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41" w:rightFromText="141" w:vertAnchor="text" w:horzAnchor="margin" w:tblpXSpec="center" w:tblpY="1"/>
        <w:tblW w:w="48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left w:w="70" w:type="dxa"/>
          <w:bottom w:w="113" w:type="dxa"/>
          <w:right w:w="70" w:type="dxa"/>
        </w:tblCellMar>
        <w:tblLook w:val="0000" w:firstRow="0" w:lastRow="0" w:firstColumn="0" w:lastColumn="0" w:noHBand="0" w:noVBand="0"/>
      </w:tblPr>
      <w:tblGrid>
        <w:gridCol w:w="9017"/>
      </w:tblGrid>
      <w:tr w:rsidR="006E5472" w:rsidRPr="002750AC" w14:paraId="500342A1" w14:textId="77777777" w:rsidTr="0055373E">
        <w:trPr>
          <w:trHeight w:val="606"/>
        </w:trPr>
        <w:tc>
          <w:tcPr>
            <w:tcW w:w="5000" w:type="pct"/>
            <w:tcBorders>
              <w:top w:val="nil"/>
              <w:left w:val="nil"/>
              <w:bottom w:val="nil"/>
              <w:right w:val="nil"/>
            </w:tcBorders>
            <w:shd w:val="clear" w:color="auto" w:fill="008080"/>
          </w:tcPr>
          <w:p w14:paraId="5AF04E93" w14:textId="77777777" w:rsidR="006E5472" w:rsidRPr="00C217B2" w:rsidRDefault="006E5472" w:rsidP="00362D38">
            <w:pPr>
              <w:pStyle w:val="NoSpacing"/>
              <w:rPr>
                <w:sz w:val="44"/>
                <w:szCs w:val="44"/>
              </w:rPr>
            </w:pPr>
            <w:r>
              <w:rPr>
                <w:rFonts w:cs="Arial"/>
                <w:b/>
                <w:color w:val="FFFFFF"/>
                <w:sz w:val="44"/>
                <w:szCs w:val="44"/>
              </w:rPr>
              <w:t>Příloha č. 2</w:t>
            </w:r>
          </w:p>
        </w:tc>
      </w:tr>
    </w:tbl>
    <w:p w14:paraId="2820038A" w14:textId="77777777" w:rsidR="006E5472" w:rsidRDefault="006E5472" w:rsidP="006E5472">
      <w:pPr>
        <w:pStyle w:val="NoSpacing"/>
        <w:jc w:val="center"/>
        <w:rPr>
          <w:rFonts w:cs="Arial"/>
        </w:rPr>
      </w:pPr>
      <w:r>
        <w:rPr>
          <w:rFonts w:cs="Arial"/>
          <w:noProof/>
          <w:lang w:val="en-US" w:eastAsia="en-US"/>
        </w:rPr>
        <w:drawing>
          <wp:inline distT="0" distB="0" distL="0" distR="0" wp14:anchorId="3C84DBF3" wp14:editId="4FF6E0E7">
            <wp:extent cx="5651500" cy="4238625"/>
            <wp:effectExtent l="0" t="0" r="6350" b="952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ot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652573" cy="4239430"/>
                    </a:xfrm>
                    <a:prstGeom prst="rect">
                      <a:avLst/>
                    </a:prstGeom>
                  </pic:spPr>
                </pic:pic>
              </a:graphicData>
            </a:graphic>
          </wp:inline>
        </w:drawing>
      </w:r>
    </w:p>
    <w:tbl>
      <w:tblPr>
        <w:tblpPr w:leftFromText="141" w:rightFromText="141" w:vertAnchor="text" w:horzAnchor="margin" w:tblpXSpec="center" w:tblpY="1"/>
        <w:tblW w:w="48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left w:w="70" w:type="dxa"/>
          <w:bottom w:w="113" w:type="dxa"/>
          <w:right w:w="70" w:type="dxa"/>
        </w:tblCellMar>
        <w:tblLook w:val="0000" w:firstRow="0" w:lastRow="0" w:firstColumn="0" w:lastColumn="0" w:noHBand="0" w:noVBand="0"/>
      </w:tblPr>
      <w:tblGrid>
        <w:gridCol w:w="9017"/>
      </w:tblGrid>
      <w:tr w:rsidR="006E5472" w:rsidRPr="002750AC" w14:paraId="4ECF5EA2" w14:textId="77777777" w:rsidTr="0055373E">
        <w:trPr>
          <w:trHeight w:val="606"/>
        </w:trPr>
        <w:tc>
          <w:tcPr>
            <w:tcW w:w="5000" w:type="pct"/>
            <w:tcBorders>
              <w:top w:val="nil"/>
              <w:left w:val="nil"/>
              <w:bottom w:val="nil"/>
              <w:right w:val="nil"/>
            </w:tcBorders>
            <w:shd w:val="clear" w:color="auto" w:fill="008080"/>
          </w:tcPr>
          <w:p w14:paraId="6F3491EF" w14:textId="77777777" w:rsidR="006E5472" w:rsidRPr="00FD2CF4" w:rsidRDefault="006E5472" w:rsidP="00945108">
            <w:pPr>
              <w:pStyle w:val="NoSpacing"/>
              <w:jc w:val="center"/>
            </w:pPr>
            <w:r>
              <w:rPr>
                <w:rFonts w:cs="Arial"/>
                <w:b/>
                <w:color w:val="FFFFFF"/>
                <w:sz w:val="36"/>
                <w:szCs w:val="36"/>
              </w:rPr>
              <w:t>Realizace vodoměrných a srážkoměrných stanic</w:t>
            </w:r>
            <w:r w:rsidRPr="000628FD">
              <w:rPr>
                <w:rFonts w:cs="Arial"/>
                <w:b/>
                <w:color w:val="FFFFFF"/>
                <w:sz w:val="36"/>
                <w:szCs w:val="36"/>
              </w:rPr>
              <w:t xml:space="preserve"> pro </w:t>
            </w:r>
            <w:r w:rsidR="00945108">
              <w:rPr>
                <w:rFonts w:cs="Arial"/>
                <w:b/>
                <w:color w:val="FFFFFF"/>
                <w:sz w:val="36"/>
                <w:szCs w:val="36"/>
              </w:rPr>
              <w:t>DSO Pečecký region a partnery</w:t>
            </w:r>
          </w:p>
        </w:tc>
      </w:tr>
    </w:tbl>
    <w:p w14:paraId="046E3A68" w14:textId="77777777" w:rsidR="006E5472" w:rsidRDefault="006E5472" w:rsidP="006E5472">
      <w:pPr>
        <w:spacing w:after="120" w:line="240" w:lineRule="auto"/>
      </w:pPr>
    </w:p>
    <w:p w14:paraId="13C35B2F" w14:textId="77777777" w:rsidR="003051E2" w:rsidRPr="00DD68A4" w:rsidRDefault="003051E2" w:rsidP="00376338">
      <w:pPr>
        <w:spacing w:after="120" w:line="240" w:lineRule="auto"/>
        <w:jc w:val="center"/>
        <w:rPr>
          <w:rFonts w:cs="Arial"/>
          <w:sz w:val="24"/>
          <w:szCs w:val="24"/>
        </w:rPr>
      </w:pPr>
    </w:p>
    <w:p w14:paraId="488DE4C7" w14:textId="77777777" w:rsidR="00AF4D88" w:rsidRDefault="00AF4D88" w:rsidP="00376338">
      <w:pPr>
        <w:spacing w:after="120" w:line="240" w:lineRule="auto"/>
      </w:pPr>
    </w:p>
    <w:p w14:paraId="068E83CF" w14:textId="77777777" w:rsidR="00DD68A4" w:rsidRDefault="00DD68A4" w:rsidP="00376338">
      <w:pPr>
        <w:spacing w:after="120" w:line="240" w:lineRule="auto"/>
        <w:jc w:val="center"/>
      </w:pPr>
    </w:p>
    <w:p w14:paraId="246343B0" w14:textId="77777777" w:rsidR="002136AC" w:rsidRDefault="00362D38" w:rsidP="00376338">
      <w:pPr>
        <w:spacing w:after="120" w:line="240" w:lineRule="auto"/>
        <w:jc w:val="center"/>
        <w:rPr>
          <w:b/>
          <w:bCs/>
          <w:sz w:val="28"/>
          <w:szCs w:val="28"/>
        </w:rPr>
        <w:sectPr w:rsidR="002136AC" w:rsidSect="00832335">
          <w:headerReference w:type="default" r:id="rId9"/>
          <w:pgSz w:w="11906" w:h="16838"/>
          <w:pgMar w:top="1985" w:right="1417" w:bottom="1417" w:left="1417" w:header="426" w:footer="708" w:gutter="0"/>
          <w:cols w:space="708"/>
          <w:docGrid w:linePitch="360"/>
        </w:sectPr>
      </w:pPr>
      <w:r>
        <w:rPr>
          <w:b/>
          <w:bCs/>
          <w:sz w:val="28"/>
          <w:szCs w:val="28"/>
        </w:rPr>
        <w:t>září 2015</w:t>
      </w:r>
    </w:p>
    <w:p w14:paraId="0F288637" w14:textId="77777777" w:rsidR="00844CBB" w:rsidRPr="007F60D9" w:rsidRDefault="00844CBB" w:rsidP="00376338">
      <w:pPr>
        <w:pStyle w:val="NoSpacing"/>
        <w:spacing w:after="120"/>
        <w:rPr>
          <w:b/>
          <w:sz w:val="22"/>
        </w:rPr>
      </w:pPr>
      <w:r w:rsidRPr="007F60D9">
        <w:rPr>
          <w:b/>
          <w:sz w:val="22"/>
        </w:rPr>
        <w:lastRenderedPageBreak/>
        <w:t>Poskytovatel dotace:</w:t>
      </w:r>
      <w:r w:rsidRPr="007F60D9">
        <w:rPr>
          <w:b/>
          <w:sz w:val="22"/>
        </w:rPr>
        <w:tab/>
      </w:r>
      <w:r w:rsidRPr="007F60D9">
        <w:rPr>
          <w:b/>
          <w:sz w:val="22"/>
        </w:rPr>
        <w:tab/>
      </w:r>
    </w:p>
    <w:p w14:paraId="20B1A634" w14:textId="77777777" w:rsidR="00844CBB" w:rsidRPr="007F60D9" w:rsidRDefault="00844CBB" w:rsidP="00376338">
      <w:pPr>
        <w:pStyle w:val="NoSpacing"/>
        <w:spacing w:after="120"/>
        <w:rPr>
          <w:sz w:val="22"/>
        </w:rPr>
      </w:pPr>
      <w:r w:rsidRPr="007F60D9">
        <w:rPr>
          <w:sz w:val="22"/>
        </w:rPr>
        <w:t>Ministerstvo životního prostředí ČR</w:t>
      </w:r>
      <w:r w:rsidRPr="007F60D9">
        <w:rPr>
          <w:sz w:val="22"/>
        </w:rPr>
        <w:tab/>
      </w:r>
      <w:r w:rsidRPr="007F60D9">
        <w:rPr>
          <w:sz w:val="22"/>
        </w:rPr>
        <w:tab/>
        <w:t>Státní fond životního prostředí ČR</w:t>
      </w:r>
    </w:p>
    <w:p w14:paraId="5A41D189" w14:textId="77777777" w:rsidR="00844CBB" w:rsidRPr="007F60D9" w:rsidRDefault="00844CBB" w:rsidP="00376338">
      <w:pPr>
        <w:pStyle w:val="NoSpacing"/>
        <w:spacing w:after="120"/>
        <w:rPr>
          <w:sz w:val="22"/>
          <w:lang w:eastAsia="en-US"/>
        </w:rPr>
      </w:pPr>
      <w:r w:rsidRPr="007F60D9">
        <w:rPr>
          <w:sz w:val="22"/>
          <w:lang w:eastAsia="en-US"/>
        </w:rPr>
        <w:t>Vršovická 65</w:t>
      </w:r>
      <w:r w:rsidRPr="007F60D9">
        <w:rPr>
          <w:sz w:val="22"/>
          <w:lang w:eastAsia="en-US"/>
        </w:rPr>
        <w:tab/>
      </w:r>
      <w:r w:rsidRPr="007F60D9">
        <w:rPr>
          <w:sz w:val="22"/>
          <w:lang w:eastAsia="en-US"/>
        </w:rPr>
        <w:tab/>
      </w:r>
      <w:r w:rsidRPr="007F60D9">
        <w:rPr>
          <w:sz w:val="22"/>
          <w:lang w:eastAsia="en-US"/>
        </w:rPr>
        <w:tab/>
      </w:r>
      <w:r w:rsidRPr="007F60D9">
        <w:rPr>
          <w:sz w:val="22"/>
          <w:lang w:eastAsia="en-US"/>
        </w:rPr>
        <w:tab/>
      </w:r>
      <w:r w:rsidRPr="007F60D9">
        <w:rPr>
          <w:sz w:val="22"/>
          <w:lang w:eastAsia="en-US"/>
        </w:rPr>
        <w:tab/>
      </w:r>
      <w:r w:rsidRPr="007F60D9">
        <w:rPr>
          <w:sz w:val="22"/>
          <w:lang w:eastAsia="en-US"/>
        </w:rPr>
        <w:tab/>
      </w:r>
      <w:r w:rsidRPr="007F60D9">
        <w:rPr>
          <w:sz w:val="22"/>
        </w:rPr>
        <w:t>Olbrachtova 2006/9</w:t>
      </w:r>
    </w:p>
    <w:p w14:paraId="2A105AE6" w14:textId="77777777" w:rsidR="00844CBB" w:rsidRPr="007F60D9" w:rsidRDefault="00844CBB" w:rsidP="00376338">
      <w:pPr>
        <w:pStyle w:val="NoSpacing"/>
        <w:spacing w:after="120"/>
        <w:rPr>
          <w:sz w:val="22"/>
        </w:rPr>
      </w:pPr>
      <w:r w:rsidRPr="007F60D9">
        <w:rPr>
          <w:sz w:val="22"/>
        </w:rPr>
        <w:t>100 10 Praha 10</w:t>
      </w:r>
      <w:r w:rsidRPr="007F60D9">
        <w:rPr>
          <w:sz w:val="22"/>
        </w:rPr>
        <w:tab/>
      </w:r>
      <w:r w:rsidRPr="007F60D9">
        <w:rPr>
          <w:sz w:val="22"/>
        </w:rPr>
        <w:tab/>
      </w:r>
      <w:r w:rsidRPr="007F60D9">
        <w:rPr>
          <w:sz w:val="22"/>
        </w:rPr>
        <w:tab/>
      </w:r>
      <w:r w:rsidRPr="007F60D9">
        <w:rPr>
          <w:sz w:val="22"/>
        </w:rPr>
        <w:tab/>
      </w:r>
      <w:r w:rsidRPr="007F60D9">
        <w:rPr>
          <w:sz w:val="22"/>
        </w:rPr>
        <w:tab/>
        <w:t xml:space="preserve">140 00 Praha 4  </w:t>
      </w:r>
    </w:p>
    <w:p w14:paraId="507BF322" w14:textId="77777777" w:rsidR="00844CBB" w:rsidRPr="007F60D9" w:rsidRDefault="00844CBB" w:rsidP="00376338">
      <w:pPr>
        <w:pStyle w:val="NoSpacing"/>
        <w:spacing w:after="120"/>
        <w:rPr>
          <w:sz w:val="22"/>
        </w:rPr>
      </w:pPr>
    </w:p>
    <w:p w14:paraId="3E2B476D" w14:textId="77777777" w:rsidR="00844CBB" w:rsidRPr="007F60D9" w:rsidRDefault="002E6D52" w:rsidP="00376338">
      <w:pPr>
        <w:pStyle w:val="NoSpacing"/>
        <w:spacing w:after="120"/>
        <w:rPr>
          <w:sz w:val="22"/>
          <w:lang w:eastAsia="en-US"/>
        </w:rPr>
      </w:pPr>
      <w:r w:rsidRPr="007F60D9">
        <w:rPr>
          <w:noProof/>
          <w:sz w:val="22"/>
          <w:lang w:val="en-US" w:eastAsia="en-US"/>
        </w:rPr>
        <w:drawing>
          <wp:anchor distT="0" distB="0" distL="114300" distR="114300" simplePos="0" relativeHeight="251656704" behindDoc="0" locked="0" layoutInCell="1" allowOverlap="1" wp14:anchorId="4D1EDFC6" wp14:editId="347B9150">
            <wp:simplePos x="0" y="0"/>
            <wp:positionH relativeFrom="column">
              <wp:posOffset>2703195</wp:posOffset>
            </wp:positionH>
            <wp:positionV relativeFrom="paragraph">
              <wp:posOffset>62230</wp:posOffset>
            </wp:positionV>
            <wp:extent cx="3325495" cy="402590"/>
            <wp:effectExtent l="0" t="0" r="0" b="0"/>
            <wp:wrapNone/>
            <wp:docPr id="80"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25495" cy="402590"/>
                    </a:xfrm>
                    <a:prstGeom prst="rect">
                      <a:avLst/>
                    </a:prstGeom>
                    <a:noFill/>
                    <a:ln>
                      <a:noFill/>
                    </a:ln>
                  </pic:spPr>
                </pic:pic>
              </a:graphicData>
            </a:graphic>
          </wp:anchor>
        </w:drawing>
      </w:r>
    </w:p>
    <w:p w14:paraId="1D6005E7" w14:textId="77777777" w:rsidR="00844CBB" w:rsidRPr="007F60D9" w:rsidRDefault="002E6D52" w:rsidP="00376338">
      <w:pPr>
        <w:pStyle w:val="NoSpacing"/>
        <w:spacing w:after="120"/>
        <w:rPr>
          <w:b/>
          <w:sz w:val="22"/>
          <w:lang w:eastAsia="en-US"/>
        </w:rPr>
      </w:pPr>
      <w:r w:rsidRPr="007F60D9">
        <w:rPr>
          <w:b/>
          <w:noProof/>
          <w:sz w:val="22"/>
          <w:lang w:val="en-US" w:eastAsia="en-US"/>
        </w:rPr>
        <w:drawing>
          <wp:inline distT="0" distB="0" distL="0" distR="0" wp14:anchorId="03827080" wp14:editId="3E228816">
            <wp:extent cx="2200275" cy="333375"/>
            <wp:effectExtent l="0" t="0" r="0" b="0"/>
            <wp:docPr id="8"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00275" cy="333375"/>
                    </a:xfrm>
                    <a:prstGeom prst="rect">
                      <a:avLst/>
                    </a:prstGeom>
                    <a:noFill/>
                    <a:ln>
                      <a:noFill/>
                    </a:ln>
                  </pic:spPr>
                </pic:pic>
              </a:graphicData>
            </a:graphic>
          </wp:inline>
        </w:drawing>
      </w:r>
    </w:p>
    <w:p w14:paraId="07CF3894" w14:textId="77777777" w:rsidR="00844CBB" w:rsidRPr="007F60D9" w:rsidRDefault="00844CBB" w:rsidP="00376338">
      <w:pPr>
        <w:pStyle w:val="NoSpacing"/>
        <w:spacing w:after="120"/>
        <w:rPr>
          <w:b/>
          <w:sz w:val="22"/>
        </w:rPr>
      </w:pPr>
    </w:p>
    <w:p w14:paraId="33BA2815" w14:textId="77777777" w:rsidR="00844CBB" w:rsidRPr="007F60D9" w:rsidRDefault="00844CBB" w:rsidP="00376338">
      <w:pPr>
        <w:pStyle w:val="NoSpacing"/>
        <w:spacing w:after="120"/>
        <w:rPr>
          <w:b/>
          <w:sz w:val="22"/>
        </w:rPr>
      </w:pPr>
      <w:r w:rsidRPr="007F60D9">
        <w:rPr>
          <w:b/>
          <w:sz w:val="22"/>
        </w:rPr>
        <w:t>Evropská unie</w:t>
      </w:r>
    </w:p>
    <w:p w14:paraId="07A08ED1" w14:textId="77777777" w:rsidR="00844CBB" w:rsidRPr="007F60D9" w:rsidRDefault="00844CBB" w:rsidP="00376338">
      <w:pPr>
        <w:pStyle w:val="NoSpacing"/>
        <w:spacing w:after="120"/>
        <w:jc w:val="both"/>
        <w:rPr>
          <w:sz w:val="22"/>
        </w:rPr>
      </w:pPr>
      <w:r w:rsidRPr="007F60D9">
        <w:rPr>
          <w:sz w:val="22"/>
        </w:rPr>
        <w:t>Spolufinancováno z prostředků Fondu soudržnosti a Evropského fondu pro regionální rozvoj v rámci Technické pomoci Operačního programu Životní prostředí.</w:t>
      </w:r>
    </w:p>
    <w:p w14:paraId="35938B98" w14:textId="77777777" w:rsidR="00BE11AE" w:rsidRPr="007F60D9" w:rsidRDefault="00BE11AE" w:rsidP="00376338">
      <w:pPr>
        <w:pStyle w:val="NoSpacing"/>
        <w:spacing w:after="120"/>
        <w:rPr>
          <w:b/>
          <w:sz w:val="22"/>
        </w:rPr>
      </w:pPr>
    </w:p>
    <w:p w14:paraId="785F0B60" w14:textId="77777777" w:rsidR="00BE11AE" w:rsidRPr="007F60D9" w:rsidRDefault="002E6D52" w:rsidP="00376338">
      <w:pPr>
        <w:pStyle w:val="NoSpacing"/>
        <w:spacing w:after="120"/>
        <w:rPr>
          <w:b/>
          <w:sz w:val="22"/>
        </w:rPr>
      </w:pPr>
      <w:r w:rsidRPr="007F60D9">
        <w:rPr>
          <w:b/>
          <w:noProof/>
          <w:sz w:val="22"/>
          <w:lang w:val="en-US" w:eastAsia="en-US"/>
        </w:rPr>
        <w:drawing>
          <wp:inline distT="0" distB="0" distL="0" distR="0" wp14:anchorId="4DCB8690" wp14:editId="13F62299">
            <wp:extent cx="1114425" cy="733425"/>
            <wp:effectExtent l="0" t="0" r="0" b="0"/>
            <wp:docPr id="6" name="obrázek 5" descr="E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U"/>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14425" cy="733425"/>
                    </a:xfrm>
                    <a:prstGeom prst="rect">
                      <a:avLst/>
                    </a:prstGeom>
                    <a:noFill/>
                    <a:ln>
                      <a:noFill/>
                    </a:ln>
                  </pic:spPr>
                </pic:pic>
              </a:graphicData>
            </a:graphic>
          </wp:inline>
        </w:drawing>
      </w:r>
    </w:p>
    <w:p w14:paraId="714454D0" w14:textId="77777777" w:rsidR="00BE11AE" w:rsidRPr="007F60D9" w:rsidRDefault="00BE11AE" w:rsidP="00376338">
      <w:pPr>
        <w:pStyle w:val="NoSpacing"/>
        <w:spacing w:after="120"/>
        <w:rPr>
          <w:b/>
          <w:sz w:val="22"/>
        </w:rPr>
      </w:pPr>
    </w:p>
    <w:p w14:paraId="6576A1FA" w14:textId="77777777" w:rsidR="00BE11AE" w:rsidRPr="007F60D9" w:rsidRDefault="00BE11AE" w:rsidP="00376338">
      <w:pPr>
        <w:pStyle w:val="NoSpacing"/>
        <w:spacing w:after="120"/>
        <w:rPr>
          <w:b/>
          <w:sz w:val="22"/>
        </w:rPr>
      </w:pPr>
      <w:r w:rsidRPr="007F60D9">
        <w:rPr>
          <w:b/>
          <w:sz w:val="22"/>
        </w:rPr>
        <w:t>Žadatel o dotaci</w:t>
      </w:r>
      <w:r w:rsidR="00AF4D88" w:rsidRPr="007F60D9">
        <w:rPr>
          <w:b/>
          <w:sz w:val="22"/>
        </w:rPr>
        <w:t>:</w:t>
      </w:r>
      <w:r w:rsidR="00AF4D88" w:rsidRPr="007F60D9">
        <w:rPr>
          <w:b/>
          <w:sz w:val="22"/>
        </w:rPr>
        <w:tab/>
      </w:r>
    </w:p>
    <w:p w14:paraId="1330DBC0" w14:textId="77777777" w:rsidR="000F4F20" w:rsidRDefault="00945108" w:rsidP="00376338">
      <w:pPr>
        <w:pStyle w:val="NoSpacing"/>
        <w:spacing w:after="120"/>
        <w:rPr>
          <w:sz w:val="22"/>
          <w:lang w:eastAsia="en-US"/>
        </w:rPr>
      </w:pPr>
      <w:r>
        <w:rPr>
          <w:sz w:val="22"/>
          <w:lang w:eastAsia="en-US"/>
        </w:rPr>
        <w:t xml:space="preserve">DSO Pečecký region </w:t>
      </w:r>
    </w:p>
    <w:p w14:paraId="546B05C1" w14:textId="77777777" w:rsidR="007754DA" w:rsidRPr="007754DA" w:rsidRDefault="00945108" w:rsidP="00376338">
      <w:pPr>
        <w:pStyle w:val="NoSpacing"/>
        <w:spacing w:after="120"/>
        <w:rPr>
          <w:sz w:val="22"/>
          <w:lang w:eastAsia="en-US"/>
        </w:rPr>
      </w:pPr>
      <w:r>
        <w:rPr>
          <w:sz w:val="22"/>
          <w:lang w:eastAsia="en-US"/>
        </w:rPr>
        <w:t>Masarykovo náměstí 78</w:t>
      </w:r>
    </w:p>
    <w:p w14:paraId="28C88F03" w14:textId="77777777" w:rsidR="007754DA" w:rsidRPr="007754DA" w:rsidRDefault="007754DA" w:rsidP="00376338">
      <w:pPr>
        <w:pStyle w:val="NoSpacing"/>
        <w:spacing w:after="120"/>
        <w:rPr>
          <w:sz w:val="22"/>
          <w:lang w:eastAsia="en-US"/>
        </w:rPr>
      </w:pPr>
      <w:r w:rsidRPr="007754DA">
        <w:rPr>
          <w:sz w:val="22"/>
          <w:lang w:eastAsia="en-US"/>
        </w:rPr>
        <w:t>289 11 Pečky</w:t>
      </w:r>
    </w:p>
    <w:p w14:paraId="31232E06" w14:textId="77777777" w:rsidR="007754DA" w:rsidRPr="007754DA" w:rsidRDefault="007754DA" w:rsidP="00376338">
      <w:pPr>
        <w:pStyle w:val="NoSpacing"/>
        <w:spacing w:after="120"/>
        <w:rPr>
          <w:sz w:val="22"/>
          <w:lang w:eastAsia="en-US"/>
        </w:rPr>
      </w:pPr>
      <w:r w:rsidRPr="007754DA">
        <w:rPr>
          <w:sz w:val="22"/>
          <w:lang w:eastAsia="en-US"/>
        </w:rPr>
        <w:t xml:space="preserve">IČ   </w:t>
      </w:r>
      <w:r w:rsidR="00945108">
        <w:rPr>
          <w:sz w:val="22"/>
          <w:lang w:eastAsia="en-US"/>
        </w:rPr>
        <w:t xml:space="preserve"> </w:t>
      </w:r>
      <w:r w:rsidR="00945108">
        <w:rPr>
          <w:sz w:val="22"/>
        </w:rPr>
        <w:t>70102961</w:t>
      </w:r>
    </w:p>
    <w:p w14:paraId="2DA95E0B" w14:textId="77777777" w:rsidR="003F6B41" w:rsidRPr="007F60D9" w:rsidRDefault="003F6B41" w:rsidP="00376338">
      <w:pPr>
        <w:pStyle w:val="NoSpacing"/>
        <w:spacing w:after="120"/>
        <w:rPr>
          <w:b/>
          <w:sz w:val="22"/>
          <w:lang w:eastAsia="en-US"/>
        </w:rPr>
      </w:pPr>
    </w:p>
    <w:p w14:paraId="558998DF" w14:textId="77777777" w:rsidR="00362D38" w:rsidRPr="00362D38" w:rsidRDefault="00362D38" w:rsidP="00362D38">
      <w:pPr>
        <w:pStyle w:val="NoSpacing"/>
        <w:spacing w:after="120"/>
        <w:rPr>
          <w:b/>
          <w:sz w:val="22"/>
        </w:rPr>
      </w:pPr>
      <w:r w:rsidRPr="00362D38">
        <w:rPr>
          <w:b/>
          <w:sz w:val="22"/>
        </w:rPr>
        <w:t>Zpracovatel:</w:t>
      </w:r>
      <w:r w:rsidRPr="00362D38">
        <w:rPr>
          <w:b/>
          <w:sz w:val="22"/>
        </w:rPr>
        <w:tab/>
      </w:r>
    </w:p>
    <w:p w14:paraId="1ABA8ACA" w14:textId="77777777" w:rsidR="00362D38" w:rsidRPr="00362D38" w:rsidRDefault="00362D38" w:rsidP="00362D38">
      <w:pPr>
        <w:pStyle w:val="NoSpacing"/>
        <w:spacing w:after="120"/>
        <w:rPr>
          <w:sz w:val="22"/>
        </w:rPr>
      </w:pPr>
      <w:r w:rsidRPr="00362D38">
        <w:rPr>
          <w:sz w:val="22"/>
        </w:rPr>
        <w:t xml:space="preserve">RH </w:t>
      </w:r>
      <w:proofErr w:type="spellStart"/>
      <w:r w:rsidRPr="00362D38">
        <w:rPr>
          <w:sz w:val="22"/>
        </w:rPr>
        <w:t>elektroprojekt</w:t>
      </w:r>
      <w:proofErr w:type="spellEnd"/>
      <w:r w:rsidRPr="00362D38">
        <w:rPr>
          <w:sz w:val="22"/>
        </w:rPr>
        <w:t xml:space="preserve"> s.r.o.</w:t>
      </w:r>
    </w:p>
    <w:p w14:paraId="016B30D1" w14:textId="77777777" w:rsidR="00362D38" w:rsidRPr="00362D38" w:rsidRDefault="00362D38" w:rsidP="00362D38">
      <w:pPr>
        <w:pStyle w:val="NoSpacing"/>
        <w:spacing w:after="120"/>
        <w:rPr>
          <w:sz w:val="22"/>
        </w:rPr>
      </w:pPr>
      <w:r w:rsidRPr="00362D38">
        <w:rPr>
          <w:sz w:val="22"/>
        </w:rPr>
        <w:t>V Olšinách 2300/75</w:t>
      </w:r>
    </w:p>
    <w:p w14:paraId="083C75B4" w14:textId="77777777" w:rsidR="00362D38" w:rsidRPr="00362D38" w:rsidRDefault="00362D38" w:rsidP="00362D38">
      <w:pPr>
        <w:pStyle w:val="NoSpacing"/>
        <w:spacing w:after="120"/>
        <w:rPr>
          <w:sz w:val="22"/>
        </w:rPr>
      </w:pPr>
      <w:r w:rsidRPr="00362D38">
        <w:rPr>
          <w:sz w:val="22"/>
        </w:rPr>
        <w:t>100 00 Praha 10</w:t>
      </w:r>
    </w:p>
    <w:p w14:paraId="127C4194" w14:textId="77777777" w:rsidR="00A53770" w:rsidRDefault="00A53770" w:rsidP="00376338">
      <w:pPr>
        <w:spacing w:after="120" w:line="240" w:lineRule="auto"/>
        <w:ind w:left="1416" w:firstLine="708"/>
        <w:rPr>
          <w:noProof/>
        </w:rPr>
      </w:pPr>
    </w:p>
    <w:p w14:paraId="43EC78CF" w14:textId="77777777" w:rsidR="00330E62" w:rsidRDefault="00330E62" w:rsidP="00376338">
      <w:pPr>
        <w:spacing w:after="120" w:line="240" w:lineRule="auto"/>
        <w:ind w:left="1416" w:firstLine="708"/>
        <w:rPr>
          <w:noProof/>
        </w:rPr>
      </w:pPr>
    </w:p>
    <w:p w14:paraId="61E37B92" w14:textId="77777777" w:rsidR="00330E62" w:rsidRDefault="00330E62" w:rsidP="00376338">
      <w:pPr>
        <w:spacing w:after="120" w:line="240" w:lineRule="auto"/>
        <w:ind w:left="1416" w:firstLine="708"/>
        <w:rPr>
          <w:noProof/>
        </w:rPr>
      </w:pPr>
    </w:p>
    <w:p w14:paraId="6F087471" w14:textId="77777777" w:rsidR="00A53770" w:rsidRPr="007F60D9" w:rsidRDefault="00A53770" w:rsidP="00376338">
      <w:pPr>
        <w:spacing w:after="120" w:line="240" w:lineRule="auto"/>
        <w:rPr>
          <w:noProof/>
        </w:rPr>
      </w:pPr>
    </w:p>
    <w:p w14:paraId="3267FC2D" w14:textId="77777777" w:rsidR="00362D38" w:rsidRPr="00362D38" w:rsidRDefault="00362D38" w:rsidP="00362D38">
      <w:pPr>
        <w:pStyle w:val="NoSpacing"/>
        <w:spacing w:after="120"/>
        <w:rPr>
          <w:noProof/>
          <w:sz w:val="22"/>
        </w:rPr>
      </w:pPr>
      <w:r w:rsidRPr="00362D38">
        <w:rPr>
          <w:noProof/>
          <w:sz w:val="22"/>
        </w:rPr>
        <w:t>Zpracován jako podklad k podání žádosti v rámci OPŽP, AKTIVITA  1.4.3 – Budování a rozšíření varovných, hlásných, předpovědních a výstražných systémů na lokální úrovni, digitální povodňové plány</w:t>
      </w:r>
    </w:p>
    <w:p w14:paraId="5A421E31" w14:textId="77777777" w:rsidR="00362D38" w:rsidRPr="00362D38" w:rsidRDefault="00362D38" w:rsidP="00362D38">
      <w:pPr>
        <w:pStyle w:val="NoSpacing"/>
        <w:spacing w:after="120"/>
        <w:rPr>
          <w:noProof/>
          <w:sz w:val="22"/>
        </w:rPr>
      </w:pPr>
      <w:r w:rsidRPr="00362D38">
        <w:rPr>
          <w:noProof/>
          <w:sz w:val="22"/>
        </w:rPr>
        <w:t>Zpracoval: Ing. Miloslav Misterka - pro DSO Pečecký region a partnery</w:t>
      </w:r>
    </w:p>
    <w:p w14:paraId="358D2175" w14:textId="77777777" w:rsidR="006E5DB8" w:rsidRDefault="00362D38" w:rsidP="00362D38">
      <w:pPr>
        <w:pStyle w:val="NoSpacing"/>
        <w:spacing w:after="120"/>
        <w:rPr>
          <w:rFonts w:cs="Arial"/>
          <w:b/>
          <w:sz w:val="24"/>
          <w:szCs w:val="24"/>
        </w:rPr>
      </w:pPr>
      <w:r w:rsidRPr="00362D38">
        <w:rPr>
          <w:noProof/>
          <w:sz w:val="22"/>
        </w:rPr>
        <w:t>V Praze, 4. října 2015</w:t>
      </w:r>
      <w:r w:rsidR="00A53770" w:rsidRPr="00262C3D">
        <w:rPr>
          <w:noProof/>
          <w:sz w:val="24"/>
          <w:szCs w:val="24"/>
        </w:rPr>
        <w:tab/>
      </w:r>
      <w:r w:rsidR="00A53770">
        <w:rPr>
          <w:noProof/>
        </w:rPr>
        <w:tab/>
      </w:r>
      <w:r w:rsidR="00A53770">
        <w:rPr>
          <w:noProof/>
        </w:rPr>
        <w:tab/>
      </w:r>
      <w:r w:rsidR="00A53770">
        <w:rPr>
          <w:noProof/>
        </w:rPr>
        <w:tab/>
      </w:r>
      <w:r w:rsidR="00F81861">
        <w:rPr>
          <w:noProof/>
        </w:rPr>
        <w:tab/>
      </w:r>
      <w:r w:rsidR="00F81861">
        <w:rPr>
          <w:noProof/>
        </w:rPr>
        <w:tab/>
      </w:r>
      <w:r w:rsidR="00AF4D88">
        <w:rPr>
          <w:lang w:eastAsia="en-US"/>
        </w:rPr>
        <w:br w:type="page"/>
      </w:r>
      <w:r w:rsidR="006E5DB8" w:rsidRPr="00085FCD">
        <w:rPr>
          <w:rFonts w:cs="Arial"/>
          <w:b/>
          <w:sz w:val="24"/>
          <w:szCs w:val="24"/>
        </w:rPr>
        <w:lastRenderedPageBreak/>
        <w:t>Obsah</w:t>
      </w:r>
    </w:p>
    <w:p w14:paraId="02494F50" w14:textId="77777777" w:rsidR="00C723E8" w:rsidRPr="00085FCD" w:rsidRDefault="00C723E8" w:rsidP="00376338">
      <w:pPr>
        <w:pStyle w:val="NoSpacing"/>
        <w:spacing w:after="120"/>
        <w:rPr>
          <w:rFonts w:cs="Arial"/>
          <w:b/>
          <w:sz w:val="24"/>
          <w:szCs w:val="24"/>
        </w:rPr>
      </w:pPr>
    </w:p>
    <w:p w14:paraId="51746051" w14:textId="77777777" w:rsidR="00991FA7" w:rsidRDefault="008E6DC4">
      <w:pPr>
        <w:pStyle w:val="TOC1"/>
        <w:tabs>
          <w:tab w:val="left" w:pos="440"/>
        </w:tabs>
        <w:rPr>
          <w:rFonts w:asciiTheme="minorHAnsi" w:eastAsiaTheme="minorEastAsia" w:hAnsiTheme="minorHAnsi" w:cstheme="minorBidi"/>
          <w:noProof/>
        </w:rPr>
      </w:pPr>
      <w:r>
        <w:fldChar w:fldCharType="begin"/>
      </w:r>
      <w:r w:rsidR="006E5DB8">
        <w:instrText xml:space="preserve"> TOC \o "1-3" \h \z \u </w:instrText>
      </w:r>
      <w:r>
        <w:fldChar w:fldCharType="separate"/>
      </w:r>
      <w:r w:rsidR="00362D38">
        <w:rPr>
          <w:noProof/>
        </w:rPr>
        <w:fldChar w:fldCharType="begin"/>
      </w:r>
      <w:r w:rsidR="00362D38">
        <w:rPr>
          <w:noProof/>
        </w:rPr>
        <w:instrText xml:space="preserve"> HYPERLINK \l "_Toc431622452" </w:instrText>
      </w:r>
      <w:ins w:id="0" w:author="Vladimir Pavlik" w:date="2016-05-23T10:59:00Z">
        <w:r w:rsidR="008C2DE2">
          <w:rPr>
            <w:noProof/>
          </w:rPr>
        </w:r>
      </w:ins>
      <w:r w:rsidR="00362D38">
        <w:rPr>
          <w:noProof/>
        </w:rPr>
        <w:fldChar w:fldCharType="separate"/>
      </w:r>
      <w:r w:rsidR="00991FA7" w:rsidRPr="00827AB4">
        <w:rPr>
          <w:rStyle w:val="Hyperlink"/>
          <w:noProof/>
        </w:rPr>
        <w:t>1</w:t>
      </w:r>
      <w:r w:rsidR="00991FA7">
        <w:rPr>
          <w:rFonts w:asciiTheme="minorHAnsi" w:eastAsiaTheme="minorEastAsia" w:hAnsiTheme="minorHAnsi" w:cstheme="minorBidi"/>
          <w:noProof/>
        </w:rPr>
        <w:tab/>
      </w:r>
      <w:r w:rsidR="00991FA7" w:rsidRPr="00827AB4">
        <w:rPr>
          <w:rStyle w:val="Hyperlink"/>
          <w:noProof/>
        </w:rPr>
        <w:t>Základní identifikační údaje projektu</w:t>
      </w:r>
      <w:r w:rsidR="00991FA7">
        <w:rPr>
          <w:noProof/>
          <w:webHidden/>
        </w:rPr>
        <w:tab/>
      </w:r>
      <w:r>
        <w:rPr>
          <w:noProof/>
          <w:webHidden/>
        </w:rPr>
        <w:fldChar w:fldCharType="begin"/>
      </w:r>
      <w:r w:rsidR="00991FA7">
        <w:rPr>
          <w:noProof/>
          <w:webHidden/>
        </w:rPr>
        <w:instrText xml:space="preserve"> PAGEREF _Toc431622452 \h </w:instrText>
      </w:r>
      <w:r>
        <w:rPr>
          <w:noProof/>
          <w:webHidden/>
        </w:rPr>
      </w:r>
      <w:r>
        <w:rPr>
          <w:noProof/>
          <w:webHidden/>
        </w:rPr>
        <w:fldChar w:fldCharType="separate"/>
      </w:r>
      <w:r w:rsidR="008C2DE2">
        <w:rPr>
          <w:noProof/>
          <w:webHidden/>
        </w:rPr>
        <w:t>5</w:t>
      </w:r>
      <w:r>
        <w:rPr>
          <w:noProof/>
          <w:webHidden/>
        </w:rPr>
        <w:fldChar w:fldCharType="end"/>
      </w:r>
      <w:r w:rsidR="00362D38">
        <w:rPr>
          <w:noProof/>
        </w:rPr>
        <w:fldChar w:fldCharType="end"/>
      </w:r>
    </w:p>
    <w:p w14:paraId="789FDC5D" w14:textId="77777777" w:rsidR="00991FA7" w:rsidRDefault="00362D38">
      <w:pPr>
        <w:pStyle w:val="TOC1"/>
        <w:rPr>
          <w:rFonts w:asciiTheme="minorHAnsi" w:eastAsiaTheme="minorEastAsia" w:hAnsiTheme="minorHAnsi" w:cstheme="minorBidi"/>
          <w:noProof/>
        </w:rPr>
      </w:pPr>
      <w:r>
        <w:rPr>
          <w:noProof/>
        </w:rPr>
        <w:fldChar w:fldCharType="begin"/>
      </w:r>
      <w:r>
        <w:rPr>
          <w:noProof/>
        </w:rPr>
        <w:instrText xml:space="preserve"> HYPERLINK \l "_Toc431622453" </w:instrText>
      </w:r>
      <w:ins w:id="1" w:author="Vladimir Pavlik" w:date="2016-05-23T10:59:00Z">
        <w:r w:rsidR="008C2DE2">
          <w:rPr>
            <w:noProof/>
          </w:rPr>
        </w:r>
      </w:ins>
      <w:r>
        <w:rPr>
          <w:noProof/>
        </w:rPr>
        <w:fldChar w:fldCharType="separate"/>
      </w:r>
      <w:r w:rsidR="00991FA7" w:rsidRPr="00827AB4">
        <w:rPr>
          <w:rStyle w:val="Hyperlink"/>
          <w:noProof/>
        </w:rPr>
        <w:t>Důvod instalace LVS</w:t>
      </w:r>
      <w:r w:rsidR="00991FA7">
        <w:rPr>
          <w:noProof/>
          <w:webHidden/>
        </w:rPr>
        <w:tab/>
      </w:r>
      <w:r w:rsidR="008E6DC4">
        <w:rPr>
          <w:noProof/>
          <w:webHidden/>
        </w:rPr>
        <w:fldChar w:fldCharType="begin"/>
      </w:r>
      <w:r w:rsidR="00991FA7">
        <w:rPr>
          <w:noProof/>
          <w:webHidden/>
        </w:rPr>
        <w:instrText xml:space="preserve"> PAGEREF _Toc431622453 \h </w:instrText>
      </w:r>
      <w:r w:rsidR="008E6DC4">
        <w:rPr>
          <w:noProof/>
          <w:webHidden/>
        </w:rPr>
      </w:r>
      <w:r w:rsidR="008E6DC4">
        <w:rPr>
          <w:noProof/>
          <w:webHidden/>
        </w:rPr>
        <w:fldChar w:fldCharType="separate"/>
      </w:r>
      <w:r w:rsidR="008C2DE2">
        <w:rPr>
          <w:noProof/>
          <w:webHidden/>
        </w:rPr>
        <w:t>6</w:t>
      </w:r>
      <w:r w:rsidR="008E6DC4">
        <w:rPr>
          <w:noProof/>
          <w:webHidden/>
        </w:rPr>
        <w:fldChar w:fldCharType="end"/>
      </w:r>
      <w:r>
        <w:rPr>
          <w:noProof/>
        </w:rPr>
        <w:fldChar w:fldCharType="end"/>
      </w:r>
    </w:p>
    <w:p w14:paraId="27D5E3EF" w14:textId="77777777" w:rsidR="00991FA7" w:rsidRDefault="00362D38">
      <w:pPr>
        <w:pStyle w:val="TOC1"/>
        <w:tabs>
          <w:tab w:val="left" w:pos="440"/>
        </w:tabs>
        <w:rPr>
          <w:rFonts w:asciiTheme="minorHAnsi" w:eastAsiaTheme="minorEastAsia" w:hAnsiTheme="minorHAnsi" w:cstheme="minorBidi"/>
          <w:noProof/>
        </w:rPr>
      </w:pPr>
      <w:r>
        <w:rPr>
          <w:noProof/>
        </w:rPr>
        <w:fldChar w:fldCharType="begin"/>
      </w:r>
      <w:r>
        <w:rPr>
          <w:noProof/>
        </w:rPr>
        <w:instrText xml:space="preserve"> HYPERLINK \l "_Toc431622454" </w:instrText>
      </w:r>
      <w:ins w:id="2" w:author="Vladimir Pavlik" w:date="2016-05-23T10:59:00Z">
        <w:r w:rsidR="008C2DE2">
          <w:rPr>
            <w:noProof/>
          </w:rPr>
        </w:r>
      </w:ins>
      <w:r>
        <w:rPr>
          <w:noProof/>
        </w:rPr>
        <w:fldChar w:fldCharType="separate"/>
      </w:r>
      <w:r w:rsidR="00991FA7" w:rsidRPr="00827AB4">
        <w:rPr>
          <w:rStyle w:val="Hyperlink"/>
          <w:noProof/>
        </w:rPr>
        <w:t>2</w:t>
      </w:r>
      <w:r w:rsidR="00991FA7">
        <w:rPr>
          <w:rFonts w:asciiTheme="minorHAnsi" w:eastAsiaTheme="minorEastAsia" w:hAnsiTheme="minorHAnsi" w:cstheme="minorBidi"/>
          <w:noProof/>
        </w:rPr>
        <w:tab/>
      </w:r>
      <w:r w:rsidR="00991FA7" w:rsidRPr="00827AB4">
        <w:rPr>
          <w:rStyle w:val="Hyperlink"/>
          <w:noProof/>
        </w:rPr>
        <w:t>Popis území</w:t>
      </w:r>
      <w:r w:rsidR="00991FA7">
        <w:rPr>
          <w:noProof/>
          <w:webHidden/>
        </w:rPr>
        <w:tab/>
      </w:r>
      <w:r w:rsidR="008E6DC4">
        <w:rPr>
          <w:noProof/>
          <w:webHidden/>
        </w:rPr>
        <w:fldChar w:fldCharType="begin"/>
      </w:r>
      <w:r w:rsidR="00991FA7">
        <w:rPr>
          <w:noProof/>
          <w:webHidden/>
        </w:rPr>
        <w:instrText xml:space="preserve"> PAGEREF _Toc431622454 \h </w:instrText>
      </w:r>
      <w:r w:rsidR="008E6DC4">
        <w:rPr>
          <w:noProof/>
          <w:webHidden/>
        </w:rPr>
      </w:r>
      <w:r w:rsidR="008E6DC4">
        <w:rPr>
          <w:noProof/>
          <w:webHidden/>
        </w:rPr>
        <w:fldChar w:fldCharType="separate"/>
      </w:r>
      <w:r w:rsidR="008C2DE2">
        <w:rPr>
          <w:noProof/>
          <w:webHidden/>
        </w:rPr>
        <w:t>7</w:t>
      </w:r>
      <w:r w:rsidR="008E6DC4">
        <w:rPr>
          <w:noProof/>
          <w:webHidden/>
        </w:rPr>
        <w:fldChar w:fldCharType="end"/>
      </w:r>
      <w:r>
        <w:rPr>
          <w:noProof/>
        </w:rPr>
        <w:fldChar w:fldCharType="end"/>
      </w:r>
    </w:p>
    <w:p w14:paraId="5395FCF3" w14:textId="77777777" w:rsidR="00991FA7" w:rsidRDefault="00362D38">
      <w:pPr>
        <w:pStyle w:val="TOC2"/>
        <w:tabs>
          <w:tab w:val="left" w:pos="880"/>
          <w:tab w:val="right" w:leader="dot" w:pos="9062"/>
        </w:tabs>
        <w:rPr>
          <w:rFonts w:asciiTheme="minorHAnsi" w:eastAsiaTheme="minorEastAsia" w:hAnsiTheme="minorHAnsi" w:cstheme="minorBidi"/>
          <w:noProof/>
        </w:rPr>
      </w:pPr>
      <w:r>
        <w:rPr>
          <w:noProof/>
        </w:rPr>
        <w:fldChar w:fldCharType="begin"/>
      </w:r>
      <w:r>
        <w:rPr>
          <w:noProof/>
        </w:rPr>
        <w:instrText xml:space="preserve"> HYPERLINK \l "_Toc431622455" </w:instrText>
      </w:r>
      <w:ins w:id="3" w:author="Vladimir Pavlik" w:date="2016-05-23T10:59:00Z">
        <w:r w:rsidR="008C2DE2">
          <w:rPr>
            <w:noProof/>
          </w:rPr>
        </w:r>
      </w:ins>
      <w:r>
        <w:rPr>
          <w:noProof/>
        </w:rPr>
        <w:fldChar w:fldCharType="separate"/>
      </w:r>
      <w:r w:rsidR="00991FA7" w:rsidRPr="00827AB4">
        <w:rPr>
          <w:rStyle w:val="Hyperlink"/>
          <w:noProof/>
        </w:rPr>
        <w:t>2.1</w:t>
      </w:r>
      <w:r w:rsidR="00991FA7">
        <w:rPr>
          <w:rFonts w:asciiTheme="minorHAnsi" w:eastAsiaTheme="minorEastAsia" w:hAnsiTheme="minorHAnsi" w:cstheme="minorBidi"/>
          <w:noProof/>
        </w:rPr>
        <w:tab/>
      </w:r>
      <w:r w:rsidR="00991FA7" w:rsidRPr="00827AB4">
        <w:rPr>
          <w:rStyle w:val="Hyperlink"/>
          <w:noProof/>
        </w:rPr>
        <w:t>Charakteristika povodí</w:t>
      </w:r>
      <w:r w:rsidR="00991FA7">
        <w:rPr>
          <w:noProof/>
          <w:webHidden/>
        </w:rPr>
        <w:tab/>
      </w:r>
      <w:r w:rsidR="008E6DC4">
        <w:rPr>
          <w:noProof/>
          <w:webHidden/>
        </w:rPr>
        <w:fldChar w:fldCharType="begin"/>
      </w:r>
      <w:r w:rsidR="00991FA7">
        <w:rPr>
          <w:noProof/>
          <w:webHidden/>
        </w:rPr>
        <w:instrText xml:space="preserve"> PAGEREF _Toc431622455 \h </w:instrText>
      </w:r>
      <w:r w:rsidR="008E6DC4">
        <w:rPr>
          <w:noProof/>
          <w:webHidden/>
        </w:rPr>
      </w:r>
      <w:r w:rsidR="008E6DC4">
        <w:rPr>
          <w:noProof/>
          <w:webHidden/>
        </w:rPr>
        <w:fldChar w:fldCharType="separate"/>
      </w:r>
      <w:r w:rsidR="008C2DE2">
        <w:rPr>
          <w:noProof/>
          <w:webHidden/>
        </w:rPr>
        <w:t>7</w:t>
      </w:r>
      <w:r w:rsidR="008E6DC4">
        <w:rPr>
          <w:noProof/>
          <w:webHidden/>
        </w:rPr>
        <w:fldChar w:fldCharType="end"/>
      </w:r>
      <w:r>
        <w:rPr>
          <w:noProof/>
        </w:rPr>
        <w:fldChar w:fldCharType="end"/>
      </w:r>
    </w:p>
    <w:p w14:paraId="3C15C7CD" w14:textId="77777777" w:rsidR="00991FA7" w:rsidRDefault="00362D38">
      <w:pPr>
        <w:pStyle w:val="TOC2"/>
        <w:tabs>
          <w:tab w:val="left" w:pos="880"/>
          <w:tab w:val="right" w:leader="dot" w:pos="9062"/>
        </w:tabs>
        <w:rPr>
          <w:rFonts w:asciiTheme="minorHAnsi" w:eastAsiaTheme="minorEastAsia" w:hAnsiTheme="minorHAnsi" w:cstheme="minorBidi"/>
          <w:noProof/>
        </w:rPr>
      </w:pPr>
      <w:r>
        <w:rPr>
          <w:noProof/>
        </w:rPr>
        <w:fldChar w:fldCharType="begin"/>
      </w:r>
      <w:r>
        <w:rPr>
          <w:noProof/>
        </w:rPr>
        <w:instrText xml:space="preserve"> HYPERLINK \l "_Toc431622456" </w:instrText>
      </w:r>
      <w:ins w:id="4" w:author="Vladimir Pavlik" w:date="2016-05-23T10:59:00Z">
        <w:r w:rsidR="008C2DE2">
          <w:rPr>
            <w:noProof/>
          </w:rPr>
        </w:r>
      </w:ins>
      <w:r>
        <w:rPr>
          <w:noProof/>
        </w:rPr>
        <w:fldChar w:fldCharType="separate"/>
      </w:r>
      <w:r w:rsidR="00991FA7" w:rsidRPr="00827AB4">
        <w:rPr>
          <w:rStyle w:val="Hyperlink"/>
          <w:noProof/>
        </w:rPr>
        <w:t>2.2</w:t>
      </w:r>
      <w:r w:rsidR="00991FA7">
        <w:rPr>
          <w:rFonts w:asciiTheme="minorHAnsi" w:eastAsiaTheme="minorEastAsia" w:hAnsiTheme="minorHAnsi" w:cstheme="minorBidi"/>
          <w:noProof/>
        </w:rPr>
        <w:tab/>
      </w:r>
      <w:r w:rsidR="00991FA7" w:rsidRPr="00827AB4">
        <w:rPr>
          <w:rStyle w:val="Hyperlink"/>
          <w:noProof/>
        </w:rPr>
        <w:t>Stávající hlásné profily a srážkoměry</w:t>
      </w:r>
      <w:r w:rsidR="00991FA7">
        <w:rPr>
          <w:noProof/>
          <w:webHidden/>
        </w:rPr>
        <w:tab/>
      </w:r>
      <w:r w:rsidR="008E6DC4">
        <w:rPr>
          <w:noProof/>
          <w:webHidden/>
        </w:rPr>
        <w:fldChar w:fldCharType="begin"/>
      </w:r>
      <w:r w:rsidR="00991FA7">
        <w:rPr>
          <w:noProof/>
          <w:webHidden/>
        </w:rPr>
        <w:instrText xml:space="preserve"> PAGEREF _Toc431622456 \h </w:instrText>
      </w:r>
      <w:r w:rsidR="008E6DC4">
        <w:rPr>
          <w:noProof/>
          <w:webHidden/>
        </w:rPr>
      </w:r>
      <w:r w:rsidR="008E6DC4">
        <w:rPr>
          <w:noProof/>
          <w:webHidden/>
        </w:rPr>
        <w:fldChar w:fldCharType="separate"/>
      </w:r>
      <w:r w:rsidR="008C2DE2">
        <w:rPr>
          <w:noProof/>
          <w:webHidden/>
        </w:rPr>
        <w:t>12</w:t>
      </w:r>
      <w:r w:rsidR="008E6DC4">
        <w:rPr>
          <w:noProof/>
          <w:webHidden/>
        </w:rPr>
        <w:fldChar w:fldCharType="end"/>
      </w:r>
      <w:r>
        <w:rPr>
          <w:noProof/>
        </w:rPr>
        <w:fldChar w:fldCharType="end"/>
      </w:r>
    </w:p>
    <w:p w14:paraId="2A9ECEED" w14:textId="77777777" w:rsidR="00991FA7" w:rsidRDefault="00362D38">
      <w:pPr>
        <w:pStyle w:val="TOC1"/>
        <w:tabs>
          <w:tab w:val="left" w:pos="440"/>
        </w:tabs>
        <w:rPr>
          <w:rFonts w:asciiTheme="minorHAnsi" w:eastAsiaTheme="minorEastAsia" w:hAnsiTheme="minorHAnsi" w:cstheme="minorBidi"/>
          <w:noProof/>
        </w:rPr>
      </w:pPr>
      <w:r>
        <w:rPr>
          <w:noProof/>
        </w:rPr>
        <w:fldChar w:fldCharType="begin"/>
      </w:r>
      <w:r>
        <w:rPr>
          <w:noProof/>
        </w:rPr>
        <w:instrText xml:space="preserve"> HYPERLINK \l "_Toc431622457" </w:instrText>
      </w:r>
      <w:ins w:id="5" w:author="Vladimir Pavlik" w:date="2016-05-23T10:59:00Z">
        <w:r w:rsidR="008C2DE2">
          <w:rPr>
            <w:noProof/>
          </w:rPr>
        </w:r>
      </w:ins>
      <w:r>
        <w:rPr>
          <w:noProof/>
        </w:rPr>
        <w:fldChar w:fldCharType="separate"/>
      </w:r>
      <w:r w:rsidR="00991FA7" w:rsidRPr="00827AB4">
        <w:rPr>
          <w:rStyle w:val="Hyperlink"/>
          <w:noProof/>
        </w:rPr>
        <w:t>3</w:t>
      </w:r>
      <w:r w:rsidR="00991FA7">
        <w:rPr>
          <w:rFonts w:asciiTheme="minorHAnsi" w:eastAsiaTheme="minorEastAsia" w:hAnsiTheme="minorHAnsi" w:cstheme="minorBidi"/>
          <w:noProof/>
        </w:rPr>
        <w:tab/>
      </w:r>
      <w:r w:rsidR="00991FA7" w:rsidRPr="00827AB4">
        <w:rPr>
          <w:rStyle w:val="Hyperlink"/>
          <w:noProof/>
        </w:rPr>
        <w:t>Navržené LVS</w:t>
      </w:r>
      <w:r w:rsidR="00991FA7">
        <w:rPr>
          <w:noProof/>
          <w:webHidden/>
        </w:rPr>
        <w:tab/>
      </w:r>
      <w:r w:rsidR="008E6DC4">
        <w:rPr>
          <w:noProof/>
          <w:webHidden/>
        </w:rPr>
        <w:fldChar w:fldCharType="begin"/>
      </w:r>
      <w:r w:rsidR="00991FA7">
        <w:rPr>
          <w:noProof/>
          <w:webHidden/>
        </w:rPr>
        <w:instrText xml:space="preserve"> PAGEREF _Toc431622457 \h </w:instrText>
      </w:r>
      <w:r w:rsidR="008E6DC4">
        <w:rPr>
          <w:noProof/>
          <w:webHidden/>
        </w:rPr>
      </w:r>
      <w:r w:rsidR="008E6DC4">
        <w:rPr>
          <w:noProof/>
          <w:webHidden/>
        </w:rPr>
        <w:fldChar w:fldCharType="separate"/>
      </w:r>
      <w:r w:rsidR="008C2DE2">
        <w:rPr>
          <w:noProof/>
          <w:webHidden/>
        </w:rPr>
        <w:t>14</w:t>
      </w:r>
      <w:r w:rsidR="008E6DC4">
        <w:rPr>
          <w:noProof/>
          <w:webHidden/>
        </w:rPr>
        <w:fldChar w:fldCharType="end"/>
      </w:r>
      <w:r>
        <w:rPr>
          <w:noProof/>
        </w:rPr>
        <w:fldChar w:fldCharType="end"/>
      </w:r>
    </w:p>
    <w:p w14:paraId="29753091" w14:textId="77777777" w:rsidR="00991FA7" w:rsidRDefault="00362D38">
      <w:pPr>
        <w:pStyle w:val="TOC2"/>
        <w:tabs>
          <w:tab w:val="left" w:pos="880"/>
          <w:tab w:val="right" w:leader="dot" w:pos="9062"/>
        </w:tabs>
        <w:rPr>
          <w:rFonts w:asciiTheme="minorHAnsi" w:eastAsiaTheme="minorEastAsia" w:hAnsiTheme="minorHAnsi" w:cstheme="minorBidi"/>
          <w:noProof/>
        </w:rPr>
      </w:pPr>
      <w:r>
        <w:rPr>
          <w:noProof/>
        </w:rPr>
        <w:fldChar w:fldCharType="begin"/>
      </w:r>
      <w:r>
        <w:rPr>
          <w:noProof/>
        </w:rPr>
        <w:instrText xml:space="preserve"> HYPERLINK \l "_Toc431622458" </w:instrText>
      </w:r>
      <w:ins w:id="6" w:author="Vladimir Pavlik" w:date="2016-05-23T10:59:00Z">
        <w:r w:rsidR="008C2DE2">
          <w:rPr>
            <w:noProof/>
          </w:rPr>
        </w:r>
      </w:ins>
      <w:r>
        <w:rPr>
          <w:noProof/>
        </w:rPr>
        <w:fldChar w:fldCharType="separate"/>
      </w:r>
      <w:r w:rsidR="00991FA7" w:rsidRPr="00827AB4">
        <w:rPr>
          <w:rStyle w:val="Hyperlink"/>
          <w:noProof/>
        </w:rPr>
        <w:t>3.1</w:t>
      </w:r>
      <w:r w:rsidR="00991FA7">
        <w:rPr>
          <w:rFonts w:asciiTheme="minorHAnsi" w:eastAsiaTheme="minorEastAsia" w:hAnsiTheme="minorHAnsi" w:cstheme="minorBidi"/>
          <w:noProof/>
        </w:rPr>
        <w:tab/>
      </w:r>
      <w:r w:rsidR="00991FA7" w:rsidRPr="00827AB4">
        <w:rPr>
          <w:rStyle w:val="Hyperlink"/>
          <w:noProof/>
        </w:rPr>
        <w:t>Realizace hlásných profilů kategorie C a srážkoměrů</w:t>
      </w:r>
      <w:r w:rsidR="00991FA7">
        <w:rPr>
          <w:noProof/>
          <w:webHidden/>
        </w:rPr>
        <w:tab/>
      </w:r>
      <w:r w:rsidR="008E6DC4">
        <w:rPr>
          <w:noProof/>
          <w:webHidden/>
        </w:rPr>
        <w:fldChar w:fldCharType="begin"/>
      </w:r>
      <w:r w:rsidR="00991FA7">
        <w:rPr>
          <w:noProof/>
          <w:webHidden/>
        </w:rPr>
        <w:instrText xml:space="preserve"> PAGEREF _Toc431622458 \h </w:instrText>
      </w:r>
      <w:r w:rsidR="008E6DC4">
        <w:rPr>
          <w:noProof/>
          <w:webHidden/>
        </w:rPr>
      </w:r>
      <w:r w:rsidR="008E6DC4">
        <w:rPr>
          <w:noProof/>
          <w:webHidden/>
        </w:rPr>
        <w:fldChar w:fldCharType="separate"/>
      </w:r>
      <w:r w:rsidR="008C2DE2">
        <w:rPr>
          <w:noProof/>
          <w:webHidden/>
        </w:rPr>
        <w:t>14</w:t>
      </w:r>
      <w:r w:rsidR="008E6DC4">
        <w:rPr>
          <w:noProof/>
          <w:webHidden/>
        </w:rPr>
        <w:fldChar w:fldCharType="end"/>
      </w:r>
      <w:r>
        <w:rPr>
          <w:noProof/>
        </w:rPr>
        <w:fldChar w:fldCharType="end"/>
      </w:r>
    </w:p>
    <w:p w14:paraId="0FD4F5AF" w14:textId="77777777" w:rsidR="00991FA7" w:rsidRDefault="00362D38">
      <w:pPr>
        <w:pStyle w:val="TOC3"/>
        <w:tabs>
          <w:tab w:val="left" w:pos="1320"/>
          <w:tab w:val="right" w:leader="dot" w:pos="9062"/>
        </w:tabs>
        <w:rPr>
          <w:rFonts w:asciiTheme="minorHAnsi" w:eastAsiaTheme="minorEastAsia" w:hAnsiTheme="minorHAnsi" w:cstheme="minorBidi"/>
          <w:noProof/>
        </w:rPr>
      </w:pPr>
      <w:r>
        <w:rPr>
          <w:noProof/>
        </w:rPr>
        <w:fldChar w:fldCharType="begin"/>
      </w:r>
      <w:r>
        <w:rPr>
          <w:noProof/>
        </w:rPr>
        <w:instrText xml:space="preserve"> HYPERLINK \l "_Toc431622459" </w:instrText>
      </w:r>
      <w:ins w:id="7" w:author="Vladimir Pavlik" w:date="2016-05-23T10:59:00Z">
        <w:r w:rsidR="008C2DE2">
          <w:rPr>
            <w:noProof/>
          </w:rPr>
        </w:r>
      </w:ins>
      <w:r>
        <w:rPr>
          <w:noProof/>
        </w:rPr>
        <w:fldChar w:fldCharType="separate"/>
      </w:r>
      <w:r w:rsidR="00991FA7" w:rsidRPr="00827AB4">
        <w:rPr>
          <w:rStyle w:val="Hyperlink"/>
          <w:rFonts w:eastAsia="Calibri"/>
          <w:noProof/>
        </w:rPr>
        <w:t>3.1.1</w:t>
      </w:r>
      <w:r w:rsidR="00991FA7">
        <w:rPr>
          <w:rFonts w:asciiTheme="minorHAnsi" w:eastAsiaTheme="minorEastAsia" w:hAnsiTheme="minorHAnsi" w:cstheme="minorBidi"/>
          <w:noProof/>
        </w:rPr>
        <w:tab/>
      </w:r>
      <w:r w:rsidR="00991FA7" w:rsidRPr="00827AB4">
        <w:rPr>
          <w:rStyle w:val="Hyperlink"/>
          <w:rFonts w:eastAsia="Calibri"/>
          <w:noProof/>
        </w:rPr>
        <w:t>Srážkoměry</w:t>
      </w:r>
      <w:r w:rsidR="00991FA7">
        <w:rPr>
          <w:noProof/>
          <w:webHidden/>
        </w:rPr>
        <w:tab/>
      </w:r>
      <w:r w:rsidR="008E6DC4">
        <w:rPr>
          <w:noProof/>
          <w:webHidden/>
        </w:rPr>
        <w:fldChar w:fldCharType="begin"/>
      </w:r>
      <w:r w:rsidR="00991FA7">
        <w:rPr>
          <w:noProof/>
          <w:webHidden/>
        </w:rPr>
        <w:instrText xml:space="preserve"> PAGEREF _Toc431622459 \h </w:instrText>
      </w:r>
      <w:r w:rsidR="008E6DC4">
        <w:rPr>
          <w:noProof/>
          <w:webHidden/>
        </w:rPr>
      </w:r>
      <w:r w:rsidR="008E6DC4">
        <w:rPr>
          <w:noProof/>
          <w:webHidden/>
        </w:rPr>
        <w:fldChar w:fldCharType="separate"/>
      </w:r>
      <w:r w:rsidR="008C2DE2">
        <w:rPr>
          <w:noProof/>
          <w:webHidden/>
        </w:rPr>
        <w:t>14</w:t>
      </w:r>
      <w:r w:rsidR="008E6DC4">
        <w:rPr>
          <w:noProof/>
          <w:webHidden/>
        </w:rPr>
        <w:fldChar w:fldCharType="end"/>
      </w:r>
      <w:r>
        <w:rPr>
          <w:noProof/>
        </w:rPr>
        <w:fldChar w:fldCharType="end"/>
      </w:r>
    </w:p>
    <w:p w14:paraId="77E1E73A" w14:textId="77777777" w:rsidR="00991FA7" w:rsidRDefault="00362D38">
      <w:pPr>
        <w:pStyle w:val="TOC3"/>
        <w:tabs>
          <w:tab w:val="left" w:pos="1320"/>
          <w:tab w:val="right" w:leader="dot" w:pos="9062"/>
        </w:tabs>
        <w:rPr>
          <w:rFonts w:asciiTheme="minorHAnsi" w:eastAsiaTheme="minorEastAsia" w:hAnsiTheme="minorHAnsi" w:cstheme="minorBidi"/>
          <w:noProof/>
        </w:rPr>
      </w:pPr>
      <w:r>
        <w:rPr>
          <w:noProof/>
        </w:rPr>
        <w:fldChar w:fldCharType="begin"/>
      </w:r>
      <w:r>
        <w:rPr>
          <w:noProof/>
        </w:rPr>
        <w:instrText xml:space="preserve"> HYPERLINK \l "_Toc431622460" </w:instrText>
      </w:r>
      <w:ins w:id="8" w:author="Vladimir Pavlik" w:date="2016-05-23T10:59:00Z">
        <w:r w:rsidR="008C2DE2">
          <w:rPr>
            <w:noProof/>
          </w:rPr>
        </w:r>
      </w:ins>
      <w:r>
        <w:rPr>
          <w:noProof/>
        </w:rPr>
        <w:fldChar w:fldCharType="separate"/>
      </w:r>
      <w:r w:rsidR="00991FA7" w:rsidRPr="00827AB4">
        <w:rPr>
          <w:rStyle w:val="Hyperlink"/>
          <w:rFonts w:eastAsia="Calibri"/>
          <w:noProof/>
        </w:rPr>
        <w:t>3.1.2</w:t>
      </w:r>
      <w:r w:rsidR="00991FA7">
        <w:rPr>
          <w:rFonts w:asciiTheme="minorHAnsi" w:eastAsiaTheme="minorEastAsia" w:hAnsiTheme="minorHAnsi" w:cstheme="minorBidi"/>
          <w:noProof/>
        </w:rPr>
        <w:tab/>
      </w:r>
      <w:r w:rsidR="00991FA7" w:rsidRPr="00827AB4">
        <w:rPr>
          <w:rStyle w:val="Hyperlink"/>
          <w:rFonts w:eastAsia="Calibri"/>
          <w:noProof/>
        </w:rPr>
        <w:t>Hlásné profily</w:t>
      </w:r>
      <w:r w:rsidR="00991FA7">
        <w:rPr>
          <w:noProof/>
          <w:webHidden/>
        </w:rPr>
        <w:tab/>
      </w:r>
      <w:r w:rsidR="008E6DC4">
        <w:rPr>
          <w:noProof/>
          <w:webHidden/>
        </w:rPr>
        <w:fldChar w:fldCharType="begin"/>
      </w:r>
      <w:r w:rsidR="00991FA7">
        <w:rPr>
          <w:noProof/>
          <w:webHidden/>
        </w:rPr>
        <w:instrText xml:space="preserve"> PAGEREF _Toc431622460 \h </w:instrText>
      </w:r>
      <w:r w:rsidR="008E6DC4">
        <w:rPr>
          <w:noProof/>
          <w:webHidden/>
        </w:rPr>
      </w:r>
      <w:r w:rsidR="008E6DC4">
        <w:rPr>
          <w:noProof/>
          <w:webHidden/>
        </w:rPr>
        <w:fldChar w:fldCharType="separate"/>
      </w:r>
      <w:ins w:id="9" w:author="Vladimir Pavlik" w:date="2016-05-23T10:59:00Z">
        <w:r w:rsidR="008C2DE2">
          <w:rPr>
            <w:noProof/>
            <w:webHidden/>
          </w:rPr>
          <w:t>16</w:t>
        </w:r>
      </w:ins>
      <w:del w:id="10" w:author="Vladimir Pavlik" w:date="2016-05-23T10:59:00Z">
        <w:r w:rsidR="00991FA7" w:rsidDel="008C2DE2">
          <w:rPr>
            <w:noProof/>
            <w:webHidden/>
          </w:rPr>
          <w:delText>15</w:delText>
        </w:r>
      </w:del>
      <w:r w:rsidR="008E6DC4">
        <w:rPr>
          <w:noProof/>
          <w:webHidden/>
        </w:rPr>
        <w:fldChar w:fldCharType="end"/>
      </w:r>
      <w:r>
        <w:rPr>
          <w:noProof/>
        </w:rPr>
        <w:fldChar w:fldCharType="end"/>
      </w:r>
    </w:p>
    <w:p w14:paraId="3070A62A" w14:textId="77777777" w:rsidR="00991FA7" w:rsidRDefault="00362D38">
      <w:pPr>
        <w:pStyle w:val="TOC2"/>
        <w:tabs>
          <w:tab w:val="left" w:pos="880"/>
          <w:tab w:val="right" w:leader="dot" w:pos="9062"/>
        </w:tabs>
        <w:rPr>
          <w:rFonts w:asciiTheme="minorHAnsi" w:eastAsiaTheme="minorEastAsia" w:hAnsiTheme="minorHAnsi" w:cstheme="minorBidi"/>
          <w:noProof/>
        </w:rPr>
      </w:pPr>
      <w:r>
        <w:rPr>
          <w:noProof/>
        </w:rPr>
        <w:fldChar w:fldCharType="begin"/>
      </w:r>
      <w:r>
        <w:rPr>
          <w:noProof/>
        </w:rPr>
        <w:instrText xml:space="preserve"> HYPERLINK \l "_Toc431622461" </w:instrText>
      </w:r>
      <w:ins w:id="11" w:author="Vladimir Pavlik" w:date="2016-05-23T10:59:00Z">
        <w:r w:rsidR="008C2DE2">
          <w:rPr>
            <w:noProof/>
          </w:rPr>
        </w:r>
      </w:ins>
      <w:r>
        <w:rPr>
          <w:noProof/>
        </w:rPr>
        <w:fldChar w:fldCharType="separate"/>
      </w:r>
      <w:r w:rsidR="00991FA7" w:rsidRPr="00827AB4">
        <w:rPr>
          <w:rStyle w:val="Hyperlink"/>
          <w:noProof/>
        </w:rPr>
        <w:t>3.2</w:t>
      </w:r>
      <w:r w:rsidR="00991FA7">
        <w:rPr>
          <w:rFonts w:asciiTheme="minorHAnsi" w:eastAsiaTheme="minorEastAsia" w:hAnsiTheme="minorHAnsi" w:cstheme="minorBidi"/>
          <w:noProof/>
        </w:rPr>
        <w:tab/>
      </w:r>
      <w:r w:rsidR="00991FA7" w:rsidRPr="00827AB4">
        <w:rPr>
          <w:rStyle w:val="Hyperlink"/>
          <w:noProof/>
        </w:rPr>
        <w:t>Základní technologická specifika stanic</w:t>
      </w:r>
      <w:r w:rsidR="00991FA7">
        <w:rPr>
          <w:noProof/>
          <w:webHidden/>
        </w:rPr>
        <w:tab/>
      </w:r>
      <w:r w:rsidR="008E6DC4">
        <w:rPr>
          <w:noProof/>
          <w:webHidden/>
        </w:rPr>
        <w:fldChar w:fldCharType="begin"/>
      </w:r>
      <w:r w:rsidR="00991FA7">
        <w:rPr>
          <w:noProof/>
          <w:webHidden/>
        </w:rPr>
        <w:instrText xml:space="preserve"> PAGEREF _Toc431622461 \h </w:instrText>
      </w:r>
      <w:r w:rsidR="008E6DC4">
        <w:rPr>
          <w:noProof/>
          <w:webHidden/>
        </w:rPr>
      </w:r>
      <w:r w:rsidR="008E6DC4">
        <w:rPr>
          <w:noProof/>
          <w:webHidden/>
        </w:rPr>
        <w:fldChar w:fldCharType="separate"/>
      </w:r>
      <w:ins w:id="12" w:author="Vladimir Pavlik" w:date="2016-05-23T10:59:00Z">
        <w:r w:rsidR="008C2DE2">
          <w:rPr>
            <w:noProof/>
            <w:webHidden/>
          </w:rPr>
          <w:t>20</w:t>
        </w:r>
      </w:ins>
      <w:del w:id="13" w:author="Vladimir Pavlik" w:date="2016-05-23T10:59:00Z">
        <w:r w:rsidR="00991FA7" w:rsidDel="008C2DE2">
          <w:rPr>
            <w:noProof/>
            <w:webHidden/>
          </w:rPr>
          <w:delText>19</w:delText>
        </w:r>
      </w:del>
      <w:r w:rsidR="008E6DC4">
        <w:rPr>
          <w:noProof/>
          <w:webHidden/>
        </w:rPr>
        <w:fldChar w:fldCharType="end"/>
      </w:r>
      <w:r>
        <w:rPr>
          <w:noProof/>
        </w:rPr>
        <w:fldChar w:fldCharType="end"/>
      </w:r>
    </w:p>
    <w:p w14:paraId="6CA36A1A" w14:textId="77777777" w:rsidR="00991FA7" w:rsidRDefault="00362D38">
      <w:pPr>
        <w:pStyle w:val="TOC3"/>
        <w:tabs>
          <w:tab w:val="left" w:pos="1320"/>
          <w:tab w:val="right" w:leader="dot" w:pos="9062"/>
        </w:tabs>
        <w:rPr>
          <w:rFonts w:asciiTheme="minorHAnsi" w:eastAsiaTheme="minorEastAsia" w:hAnsiTheme="minorHAnsi" w:cstheme="minorBidi"/>
          <w:noProof/>
        </w:rPr>
      </w:pPr>
      <w:r>
        <w:rPr>
          <w:noProof/>
        </w:rPr>
        <w:fldChar w:fldCharType="begin"/>
      </w:r>
      <w:r>
        <w:rPr>
          <w:noProof/>
        </w:rPr>
        <w:instrText xml:space="preserve"> HYPERLINK \l "_Toc431622462" </w:instrText>
      </w:r>
      <w:ins w:id="14" w:author="Vladimir Pavlik" w:date="2016-05-23T10:59:00Z">
        <w:r w:rsidR="008C2DE2">
          <w:rPr>
            <w:noProof/>
          </w:rPr>
        </w:r>
      </w:ins>
      <w:r>
        <w:rPr>
          <w:noProof/>
        </w:rPr>
        <w:fldChar w:fldCharType="separate"/>
      </w:r>
      <w:r w:rsidR="00991FA7" w:rsidRPr="00827AB4">
        <w:rPr>
          <w:rStyle w:val="Hyperlink"/>
          <w:noProof/>
        </w:rPr>
        <w:t>3.2.1</w:t>
      </w:r>
      <w:r w:rsidR="00991FA7">
        <w:rPr>
          <w:rFonts w:asciiTheme="minorHAnsi" w:eastAsiaTheme="minorEastAsia" w:hAnsiTheme="minorHAnsi" w:cstheme="minorBidi"/>
          <w:noProof/>
        </w:rPr>
        <w:tab/>
      </w:r>
      <w:r w:rsidR="00991FA7" w:rsidRPr="00827AB4">
        <w:rPr>
          <w:rStyle w:val="Hyperlink"/>
          <w:noProof/>
        </w:rPr>
        <w:t>Ultrazvukový snímač hladiny</w:t>
      </w:r>
      <w:r w:rsidR="00991FA7">
        <w:rPr>
          <w:noProof/>
          <w:webHidden/>
        </w:rPr>
        <w:tab/>
      </w:r>
      <w:r w:rsidR="008E6DC4">
        <w:rPr>
          <w:noProof/>
          <w:webHidden/>
        </w:rPr>
        <w:fldChar w:fldCharType="begin"/>
      </w:r>
      <w:r w:rsidR="00991FA7">
        <w:rPr>
          <w:noProof/>
          <w:webHidden/>
        </w:rPr>
        <w:instrText xml:space="preserve"> PAGEREF _Toc431622462 \h </w:instrText>
      </w:r>
      <w:r w:rsidR="008E6DC4">
        <w:rPr>
          <w:noProof/>
          <w:webHidden/>
        </w:rPr>
      </w:r>
      <w:r w:rsidR="008E6DC4">
        <w:rPr>
          <w:noProof/>
          <w:webHidden/>
        </w:rPr>
        <w:fldChar w:fldCharType="separate"/>
      </w:r>
      <w:ins w:id="15" w:author="Vladimir Pavlik" w:date="2016-05-23T10:59:00Z">
        <w:r w:rsidR="008C2DE2">
          <w:rPr>
            <w:noProof/>
            <w:webHidden/>
          </w:rPr>
          <w:t>21</w:t>
        </w:r>
      </w:ins>
      <w:del w:id="16" w:author="Vladimir Pavlik" w:date="2016-05-23T10:59:00Z">
        <w:r w:rsidR="00991FA7" w:rsidDel="008C2DE2">
          <w:rPr>
            <w:noProof/>
            <w:webHidden/>
          </w:rPr>
          <w:delText>20</w:delText>
        </w:r>
      </w:del>
      <w:r w:rsidR="008E6DC4">
        <w:rPr>
          <w:noProof/>
          <w:webHidden/>
        </w:rPr>
        <w:fldChar w:fldCharType="end"/>
      </w:r>
      <w:r>
        <w:rPr>
          <w:noProof/>
        </w:rPr>
        <w:fldChar w:fldCharType="end"/>
      </w:r>
    </w:p>
    <w:p w14:paraId="542A6746" w14:textId="77777777" w:rsidR="00991FA7" w:rsidRDefault="00362D38">
      <w:pPr>
        <w:pStyle w:val="TOC3"/>
        <w:tabs>
          <w:tab w:val="left" w:pos="1320"/>
          <w:tab w:val="right" w:leader="dot" w:pos="9062"/>
        </w:tabs>
        <w:rPr>
          <w:rFonts w:asciiTheme="minorHAnsi" w:eastAsiaTheme="minorEastAsia" w:hAnsiTheme="minorHAnsi" w:cstheme="minorBidi"/>
          <w:noProof/>
        </w:rPr>
      </w:pPr>
      <w:r>
        <w:rPr>
          <w:noProof/>
        </w:rPr>
        <w:fldChar w:fldCharType="begin"/>
      </w:r>
      <w:r>
        <w:rPr>
          <w:noProof/>
        </w:rPr>
        <w:instrText xml:space="preserve"> HYPERLINK \l "_Toc431622463" </w:instrText>
      </w:r>
      <w:ins w:id="17" w:author="Vladimir Pavlik" w:date="2016-05-23T10:59:00Z">
        <w:r w:rsidR="008C2DE2">
          <w:rPr>
            <w:noProof/>
          </w:rPr>
        </w:r>
      </w:ins>
      <w:r>
        <w:rPr>
          <w:noProof/>
        </w:rPr>
        <w:fldChar w:fldCharType="separate"/>
      </w:r>
      <w:r w:rsidR="00991FA7" w:rsidRPr="00827AB4">
        <w:rPr>
          <w:rStyle w:val="Hyperlink"/>
          <w:noProof/>
        </w:rPr>
        <w:t>3.2.2</w:t>
      </w:r>
      <w:r w:rsidR="00991FA7">
        <w:rPr>
          <w:rFonts w:asciiTheme="minorHAnsi" w:eastAsiaTheme="minorEastAsia" w:hAnsiTheme="minorHAnsi" w:cstheme="minorBidi"/>
          <w:noProof/>
        </w:rPr>
        <w:tab/>
      </w:r>
      <w:r w:rsidR="00991FA7" w:rsidRPr="00827AB4">
        <w:rPr>
          <w:rStyle w:val="Hyperlink"/>
          <w:noProof/>
        </w:rPr>
        <w:t>Vodočetná lať</w:t>
      </w:r>
      <w:r w:rsidR="00991FA7">
        <w:rPr>
          <w:noProof/>
          <w:webHidden/>
        </w:rPr>
        <w:tab/>
      </w:r>
      <w:r w:rsidR="008E6DC4">
        <w:rPr>
          <w:noProof/>
          <w:webHidden/>
        </w:rPr>
        <w:fldChar w:fldCharType="begin"/>
      </w:r>
      <w:r w:rsidR="00991FA7">
        <w:rPr>
          <w:noProof/>
          <w:webHidden/>
        </w:rPr>
        <w:instrText xml:space="preserve"> PAGEREF _Toc431622463 \h </w:instrText>
      </w:r>
      <w:r w:rsidR="008E6DC4">
        <w:rPr>
          <w:noProof/>
          <w:webHidden/>
        </w:rPr>
      </w:r>
      <w:r w:rsidR="008E6DC4">
        <w:rPr>
          <w:noProof/>
          <w:webHidden/>
        </w:rPr>
        <w:fldChar w:fldCharType="separate"/>
      </w:r>
      <w:ins w:id="18" w:author="Vladimir Pavlik" w:date="2016-05-23T10:59:00Z">
        <w:r w:rsidR="008C2DE2">
          <w:rPr>
            <w:noProof/>
            <w:webHidden/>
          </w:rPr>
          <w:t>22</w:t>
        </w:r>
      </w:ins>
      <w:del w:id="19" w:author="Vladimir Pavlik" w:date="2016-05-23T10:59:00Z">
        <w:r w:rsidR="00991FA7" w:rsidDel="008C2DE2">
          <w:rPr>
            <w:noProof/>
            <w:webHidden/>
          </w:rPr>
          <w:delText>21</w:delText>
        </w:r>
      </w:del>
      <w:r w:rsidR="008E6DC4">
        <w:rPr>
          <w:noProof/>
          <w:webHidden/>
        </w:rPr>
        <w:fldChar w:fldCharType="end"/>
      </w:r>
      <w:r>
        <w:rPr>
          <w:noProof/>
        </w:rPr>
        <w:fldChar w:fldCharType="end"/>
      </w:r>
    </w:p>
    <w:p w14:paraId="79C8BDC5" w14:textId="77777777" w:rsidR="00991FA7" w:rsidRDefault="00362D38">
      <w:pPr>
        <w:pStyle w:val="TOC3"/>
        <w:tabs>
          <w:tab w:val="left" w:pos="1320"/>
          <w:tab w:val="right" w:leader="dot" w:pos="9062"/>
        </w:tabs>
        <w:rPr>
          <w:rFonts w:asciiTheme="minorHAnsi" w:eastAsiaTheme="minorEastAsia" w:hAnsiTheme="minorHAnsi" w:cstheme="minorBidi"/>
          <w:noProof/>
        </w:rPr>
      </w:pPr>
      <w:r>
        <w:rPr>
          <w:noProof/>
        </w:rPr>
        <w:fldChar w:fldCharType="begin"/>
      </w:r>
      <w:r>
        <w:rPr>
          <w:noProof/>
        </w:rPr>
        <w:instrText xml:space="preserve"> HYPERLINK \l "_Toc431622464" </w:instrText>
      </w:r>
      <w:ins w:id="20" w:author="Vladimir Pavlik" w:date="2016-05-23T10:59:00Z">
        <w:r w:rsidR="008C2DE2">
          <w:rPr>
            <w:noProof/>
          </w:rPr>
        </w:r>
      </w:ins>
      <w:r>
        <w:rPr>
          <w:noProof/>
        </w:rPr>
        <w:fldChar w:fldCharType="separate"/>
      </w:r>
      <w:r w:rsidR="00991FA7" w:rsidRPr="00827AB4">
        <w:rPr>
          <w:rStyle w:val="Hyperlink"/>
          <w:noProof/>
        </w:rPr>
        <w:t>3.2.3</w:t>
      </w:r>
      <w:r w:rsidR="00991FA7">
        <w:rPr>
          <w:rFonts w:asciiTheme="minorHAnsi" w:eastAsiaTheme="minorEastAsia" w:hAnsiTheme="minorHAnsi" w:cstheme="minorBidi"/>
          <w:noProof/>
        </w:rPr>
        <w:tab/>
      </w:r>
      <w:r w:rsidR="00991FA7" w:rsidRPr="00827AB4">
        <w:rPr>
          <w:rStyle w:val="Hyperlink"/>
          <w:noProof/>
        </w:rPr>
        <w:t>Srážkoměr</w:t>
      </w:r>
      <w:r w:rsidR="00991FA7">
        <w:rPr>
          <w:noProof/>
          <w:webHidden/>
        </w:rPr>
        <w:tab/>
      </w:r>
      <w:r w:rsidR="008E6DC4">
        <w:rPr>
          <w:noProof/>
          <w:webHidden/>
        </w:rPr>
        <w:fldChar w:fldCharType="begin"/>
      </w:r>
      <w:r w:rsidR="00991FA7">
        <w:rPr>
          <w:noProof/>
          <w:webHidden/>
        </w:rPr>
        <w:instrText xml:space="preserve"> PAGEREF _Toc431622464 \h </w:instrText>
      </w:r>
      <w:r w:rsidR="008E6DC4">
        <w:rPr>
          <w:noProof/>
          <w:webHidden/>
        </w:rPr>
      </w:r>
      <w:r w:rsidR="008E6DC4">
        <w:rPr>
          <w:noProof/>
          <w:webHidden/>
        </w:rPr>
        <w:fldChar w:fldCharType="separate"/>
      </w:r>
      <w:ins w:id="21" w:author="Vladimir Pavlik" w:date="2016-05-23T10:59:00Z">
        <w:r w:rsidR="008C2DE2">
          <w:rPr>
            <w:noProof/>
            <w:webHidden/>
          </w:rPr>
          <w:t>22</w:t>
        </w:r>
      </w:ins>
      <w:del w:id="22" w:author="Vladimir Pavlik" w:date="2016-05-23T10:59:00Z">
        <w:r w:rsidR="00991FA7" w:rsidDel="008C2DE2">
          <w:rPr>
            <w:noProof/>
            <w:webHidden/>
          </w:rPr>
          <w:delText>21</w:delText>
        </w:r>
      </w:del>
      <w:r w:rsidR="008E6DC4">
        <w:rPr>
          <w:noProof/>
          <w:webHidden/>
        </w:rPr>
        <w:fldChar w:fldCharType="end"/>
      </w:r>
      <w:r>
        <w:rPr>
          <w:noProof/>
        </w:rPr>
        <w:fldChar w:fldCharType="end"/>
      </w:r>
    </w:p>
    <w:p w14:paraId="25252A80" w14:textId="77777777" w:rsidR="00991FA7" w:rsidRDefault="00362D38">
      <w:pPr>
        <w:pStyle w:val="TOC3"/>
        <w:tabs>
          <w:tab w:val="left" w:pos="1320"/>
          <w:tab w:val="right" w:leader="dot" w:pos="9062"/>
        </w:tabs>
        <w:rPr>
          <w:rFonts w:asciiTheme="minorHAnsi" w:eastAsiaTheme="minorEastAsia" w:hAnsiTheme="minorHAnsi" w:cstheme="minorBidi"/>
          <w:noProof/>
        </w:rPr>
      </w:pPr>
      <w:r>
        <w:rPr>
          <w:noProof/>
        </w:rPr>
        <w:fldChar w:fldCharType="begin"/>
      </w:r>
      <w:r>
        <w:rPr>
          <w:noProof/>
        </w:rPr>
        <w:instrText xml:space="preserve"> HYPERLINK \l "_Toc431622465" </w:instrText>
      </w:r>
      <w:ins w:id="23" w:author="Vladimir Pavlik" w:date="2016-05-23T10:59:00Z">
        <w:r w:rsidR="008C2DE2">
          <w:rPr>
            <w:noProof/>
          </w:rPr>
        </w:r>
      </w:ins>
      <w:r>
        <w:rPr>
          <w:noProof/>
        </w:rPr>
        <w:fldChar w:fldCharType="separate"/>
      </w:r>
      <w:r w:rsidR="00991FA7" w:rsidRPr="00827AB4">
        <w:rPr>
          <w:rStyle w:val="Hyperlink"/>
          <w:noProof/>
        </w:rPr>
        <w:t>3.2.4</w:t>
      </w:r>
      <w:r w:rsidR="00991FA7">
        <w:rPr>
          <w:rFonts w:asciiTheme="minorHAnsi" w:eastAsiaTheme="minorEastAsia" w:hAnsiTheme="minorHAnsi" w:cstheme="minorBidi"/>
          <w:noProof/>
        </w:rPr>
        <w:tab/>
      </w:r>
      <w:r w:rsidR="00991FA7" w:rsidRPr="00827AB4">
        <w:rPr>
          <w:rStyle w:val="Hyperlink"/>
          <w:noProof/>
        </w:rPr>
        <w:t>Telemetrická stanice srážkoměru</w:t>
      </w:r>
      <w:r w:rsidR="00991FA7">
        <w:rPr>
          <w:noProof/>
          <w:webHidden/>
        </w:rPr>
        <w:tab/>
      </w:r>
      <w:r w:rsidR="008E6DC4">
        <w:rPr>
          <w:noProof/>
          <w:webHidden/>
        </w:rPr>
        <w:fldChar w:fldCharType="begin"/>
      </w:r>
      <w:r w:rsidR="00991FA7">
        <w:rPr>
          <w:noProof/>
          <w:webHidden/>
        </w:rPr>
        <w:instrText xml:space="preserve"> PAGEREF _Toc431622465 \h </w:instrText>
      </w:r>
      <w:r w:rsidR="008E6DC4">
        <w:rPr>
          <w:noProof/>
          <w:webHidden/>
        </w:rPr>
      </w:r>
      <w:r w:rsidR="008E6DC4">
        <w:rPr>
          <w:noProof/>
          <w:webHidden/>
        </w:rPr>
        <w:fldChar w:fldCharType="separate"/>
      </w:r>
      <w:ins w:id="24" w:author="Vladimir Pavlik" w:date="2016-05-23T10:59:00Z">
        <w:r w:rsidR="008C2DE2">
          <w:rPr>
            <w:noProof/>
            <w:webHidden/>
          </w:rPr>
          <w:t>23</w:t>
        </w:r>
      </w:ins>
      <w:del w:id="25" w:author="Vladimir Pavlik" w:date="2016-05-23T10:59:00Z">
        <w:r w:rsidR="00991FA7" w:rsidDel="008C2DE2">
          <w:rPr>
            <w:noProof/>
            <w:webHidden/>
          </w:rPr>
          <w:delText>22</w:delText>
        </w:r>
      </w:del>
      <w:r w:rsidR="008E6DC4">
        <w:rPr>
          <w:noProof/>
          <w:webHidden/>
        </w:rPr>
        <w:fldChar w:fldCharType="end"/>
      </w:r>
      <w:r>
        <w:rPr>
          <w:noProof/>
        </w:rPr>
        <w:fldChar w:fldCharType="end"/>
      </w:r>
    </w:p>
    <w:p w14:paraId="1DDC34C3" w14:textId="77777777" w:rsidR="00991FA7" w:rsidRDefault="00362D38">
      <w:pPr>
        <w:pStyle w:val="TOC3"/>
        <w:tabs>
          <w:tab w:val="left" w:pos="1320"/>
          <w:tab w:val="right" w:leader="dot" w:pos="9062"/>
        </w:tabs>
        <w:rPr>
          <w:rFonts w:asciiTheme="minorHAnsi" w:eastAsiaTheme="minorEastAsia" w:hAnsiTheme="minorHAnsi" w:cstheme="minorBidi"/>
          <w:noProof/>
        </w:rPr>
      </w:pPr>
      <w:r>
        <w:rPr>
          <w:noProof/>
        </w:rPr>
        <w:fldChar w:fldCharType="begin"/>
      </w:r>
      <w:r>
        <w:rPr>
          <w:noProof/>
        </w:rPr>
        <w:instrText xml:space="preserve"> HYPERLINK \l "_Toc431622466" </w:instrText>
      </w:r>
      <w:ins w:id="26" w:author="Vladimir Pavlik" w:date="2016-05-23T10:59:00Z">
        <w:r w:rsidR="008C2DE2">
          <w:rPr>
            <w:noProof/>
          </w:rPr>
        </w:r>
      </w:ins>
      <w:r>
        <w:rPr>
          <w:noProof/>
        </w:rPr>
        <w:fldChar w:fldCharType="separate"/>
      </w:r>
      <w:r w:rsidR="00991FA7" w:rsidRPr="00827AB4">
        <w:rPr>
          <w:rStyle w:val="Hyperlink"/>
          <w:noProof/>
        </w:rPr>
        <w:t>3.2.5</w:t>
      </w:r>
      <w:r w:rsidR="00991FA7">
        <w:rPr>
          <w:rFonts w:asciiTheme="minorHAnsi" w:eastAsiaTheme="minorEastAsia" w:hAnsiTheme="minorHAnsi" w:cstheme="minorBidi"/>
          <w:noProof/>
        </w:rPr>
        <w:tab/>
      </w:r>
      <w:r w:rsidR="00991FA7" w:rsidRPr="00827AB4">
        <w:rPr>
          <w:rStyle w:val="Hyperlink"/>
          <w:noProof/>
        </w:rPr>
        <w:t>Telemetrická stanice hladinoměru</w:t>
      </w:r>
      <w:r w:rsidR="00991FA7">
        <w:rPr>
          <w:noProof/>
          <w:webHidden/>
        </w:rPr>
        <w:tab/>
      </w:r>
      <w:r w:rsidR="008E6DC4">
        <w:rPr>
          <w:noProof/>
          <w:webHidden/>
        </w:rPr>
        <w:fldChar w:fldCharType="begin"/>
      </w:r>
      <w:r w:rsidR="00991FA7">
        <w:rPr>
          <w:noProof/>
          <w:webHidden/>
        </w:rPr>
        <w:instrText xml:space="preserve"> PAGEREF _Toc431622466 \h </w:instrText>
      </w:r>
      <w:r w:rsidR="008E6DC4">
        <w:rPr>
          <w:noProof/>
          <w:webHidden/>
        </w:rPr>
      </w:r>
      <w:r w:rsidR="008E6DC4">
        <w:rPr>
          <w:noProof/>
          <w:webHidden/>
        </w:rPr>
        <w:fldChar w:fldCharType="separate"/>
      </w:r>
      <w:ins w:id="27" w:author="Vladimir Pavlik" w:date="2016-05-23T10:59:00Z">
        <w:r w:rsidR="008C2DE2">
          <w:rPr>
            <w:noProof/>
            <w:webHidden/>
          </w:rPr>
          <w:t>24</w:t>
        </w:r>
      </w:ins>
      <w:del w:id="28" w:author="Vladimir Pavlik" w:date="2016-05-23T10:59:00Z">
        <w:r w:rsidR="00991FA7" w:rsidDel="008C2DE2">
          <w:rPr>
            <w:noProof/>
            <w:webHidden/>
          </w:rPr>
          <w:delText>23</w:delText>
        </w:r>
      </w:del>
      <w:r w:rsidR="008E6DC4">
        <w:rPr>
          <w:noProof/>
          <w:webHidden/>
        </w:rPr>
        <w:fldChar w:fldCharType="end"/>
      </w:r>
      <w:r>
        <w:rPr>
          <w:noProof/>
        </w:rPr>
        <w:fldChar w:fldCharType="end"/>
      </w:r>
    </w:p>
    <w:p w14:paraId="23E0E286" w14:textId="77777777" w:rsidR="00991FA7" w:rsidRDefault="00362D38">
      <w:pPr>
        <w:pStyle w:val="TOC2"/>
        <w:tabs>
          <w:tab w:val="left" w:pos="880"/>
          <w:tab w:val="right" w:leader="dot" w:pos="9062"/>
        </w:tabs>
        <w:rPr>
          <w:rFonts w:asciiTheme="minorHAnsi" w:eastAsiaTheme="minorEastAsia" w:hAnsiTheme="minorHAnsi" w:cstheme="minorBidi"/>
          <w:noProof/>
        </w:rPr>
      </w:pPr>
      <w:r>
        <w:rPr>
          <w:noProof/>
        </w:rPr>
        <w:fldChar w:fldCharType="begin"/>
      </w:r>
      <w:r>
        <w:rPr>
          <w:noProof/>
        </w:rPr>
        <w:instrText xml:space="preserve"> HYPERLINK \l "_Toc431622467" </w:instrText>
      </w:r>
      <w:ins w:id="29" w:author="Vladimir Pavlik" w:date="2016-05-23T10:59:00Z">
        <w:r w:rsidR="008C2DE2">
          <w:rPr>
            <w:noProof/>
          </w:rPr>
        </w:r>
      </w:ins>
      <w:r>
        <w:rPr>
          <w:noProof/>
        </w:rPr>
        <w:fldChar w:fldCharType="separate"/>
      </w:r>
      <w:r w:rsidR="00991FA7" w:rsidRPr="00827AB4">
        <w:rPr>
          <w:rStyle w:val="Hyperlink"/>
          <w:noProof/>
        </w:rPr>
        <w:t>3.3</w:t>
      </w:r>
      <w:r w:rsidR="00991FA7">
        <w:rPr>
          <w:rFonts w:asciiTheme="minorHAnsi" w:eastAsiaTheme="minorEastAsia" w:hAnsiTheme="minorHAnsi" w:cstheme="minorBidi"/>
          <w:noProof/>
        </w:rPr>
        <w:tab/>
      </w:r>
      <w:r w:rsidR="00991FA7" w:rsidRPr="00827AB4">
        <w:rPr>
          <w:rStyle w:val="Hyperlink"/>
          <w:noProof/>
        </w:rPr>
        <w:t>Propojení dPP a VIS</w:t>
      </w:r>
      <w:r w:rsidR="00991FA7">
        <w:rPr>
          <w:noProof/>
          <w:webHidden/>
        </w:rPr>
        <w:tab/>
      </w:r>
      <w:r w:rsidR="008E6DC4">
        <w:rPr>
          <w:noProof/>
          <w:webHidden/>
        </w:rPr>
        <w:fldChar w:fldCharType="begin"/>
      </w:r>
      <w:r w:rsidR="00991FA7">
        <w:rPr>
          <w:noProof/>
          <w:webHidden/>
        </w:rPr>
        <w:instrText xml:space="preserve"> PAGEREF _Toc431622467 \h </w:instrText>
      </w:r>
      <w:r w:rsidR="008E6DC4">
        <w:rPr>
          <w:noProof/>
          <w:webHidden/>
        </w:rPr>
      </w:r>
      <w:r w:rsidR="008E6DC4">
        <w:rPr>
          <w:noProof/>
          <w:webHidden/>
        </w:rPr>
        <w:fldChar w:fldCharType="separate"/>
      </w:r>
      <w:ins w:id="30" w:author="Vladimir Pavlik" w:date="2016-05-23T10:59:00Z">
        <w:r w:rsidR="008C2DE2">
          <w:rPr>
            <w:noProof/>
            <w:webHidden/>
          </w:rPr>
          <w:t>25</w:t>
        </w:r>
      </w:ins>
      <w:del w:id="31" w:author="Vladimir Pavlik" w:date="2016-05-23T10:59:00Z">
        <w:r w:rsidR="00991FA7" w:rsidDel="008C2DE2">
          <w:rPr>
            <w:noProof/>
            <w:webHidden/>
          </w:rPr>
          <w:delText>24</w:delText>
        </w:r>
      </w:del>
      <w:r w:rsidR="008E6DC4">
        <w:rPr>
          <w:noProof/>
          <w:webHidden/>
        </w:rPr>
        <w:fldChar w:fldCharType="end"/>
      </w:r>
      <w:r>
        <w:rPr>
          <w:noProof/>
        </w:rPr>
        <w:fldChar w:fldCharType="end"/>
      </w:r>
    </w:p>
    <w:p w14:paraId="055F05AD" w14:textId="77777777" w:rsidR="00991FA7" w:rsidRDefault="00362D38">
      <w:pPr>
        <w:pStyle w:val="TOC2"/>
        <w:tabs>
          <w:tab w:val="left" w:pos="880"/>
          <w:tab w:val="right" w:leader="dot" w:pos="9062"/>
        </w:tabs>
        <w:rPr>
          <w:rFonts w:asciiTheme="minorHAnsi" w:eastAsiaTheme="minorEastAsia" w:hAnsiTheme="minorHAnsi" w:cstheme="minorBidi"/>
          <w:noProof/>
        </w:rPr>
      </w:pPr>
      <w:r>
        <w:rPr>
          <w:noProof/>
        </w:rPr>
        <w:fldChar w:fldCharType="begin"/>
      </w:r>
      <w:r>
        <w:rPr>
          <w:noProof/>
        </w:rPr>
        <w:instrText xml:space="preserve"> HYPERLINK \l "_Toc431622468" </w:instrText>
      </w:r>
      <w:ins w:id="32" w:author="Vladimir Pavlik" w:date="2016-05-23T10:59:00Z">
        <w:r w:rsidR="008C2DE2">
          <w:rPr>
            <w:noProof/>
          </w:rPr>
        </w:r>
      </w:ins>
      <w:r>
        <w:rPr>
          <w:noProof/>
        </w:rPr>
        <w:fldChar w:fldCharType="separate"/>
      </w:r>
      <w:r w:rsidR="00991FA7" w:rsidRPr="00827AB4">
        <w:rPr>
          <w:rStyle w:val="Hyperlink"/>
          <w:noProof/>
        </w:rPr>
        <w:t>3.4</w:t>
      </w:r>
      <w:r w:rsidR="00991FA7">
        <w:rPr>
          <w:rFonts w:asciiTheme="minorHAnsi" w:eastAsiaTheme="minorEastAsia" w:hAnsiTheme="minorHAnsi" w:cstheme="minorBidi"/>
          <w:noProof/>
        </w:rPr>
        <w:tab/>
      </w:r>
      <w:r w:rsidR="00991FA7" w:rsidRPr="00827AB4">
        <w:rPr>
          <w:rStyle w:val="Hyperlink"/>
          <w:noProof/>
        </w:rPr>
        <w:t>Stanovení SPA na jednotlivých hlásných profilech</w:t>
      </w:r>
      <w:r w:rsidR="00991FA7">
        <w:rPr>
          <w:noProof/>
          <w:webHidden/>
        </w:rPr>
        <w:tab/>
      </w:r>
      <w:r w:rsidR="008E6DC4">
        <w:rPr>
          <w:noProof/>
          <w:webHidden/>
        </w:rPr>
        <w:fldChar w:fldCharType="begin"/>
      </w:r>
      <w:r w:rsidR="00991FA7">
        <w:rPr>
          <w:noProof/>
          <w:webHidden/>
        </w:rPr>
        <w:instrText xml:space="preserve"> PAGEREF _Toc431622468 \h </w:instrText>
      </w:r>
      <w:r w:rsidR="008E6DC4">
        <w:rPr>
          <w:noProof/>
          <w:webHidden/>
        </w:rPr>
      </w:r>
      <w:r w:rsidR="008E6DC4">
        <w:rPr>
          <w:noProof/>
          <w:webHidden/>
        </w:rPr>
        <w:fldChar w:fldCharType="separate"/>
      </w:r>
      <w:ins w:id="33" w:author="Vladimir Pavlik" w:date="2016-05-23T10:59:00Z">
        <w:r w:rsidR="008C2DE2">
          <w:rPr>
            <w:noProof/>
            <w:webHidden/>
          </w:rPr>
          <w:t>26</w:t>
        </w:r>
      </w:ins>
      <w:del w:id="34" w:author="Vladimir Pavlik" w:date="2016-05-23T10:59:00Z">
        <w:r w:rsidR="00991FA7" w:rsidDel="008C2DE2">
          <w:rPr>
            <w:noProof/>
            <w:webHidden/>
          </w:rPr>
          <w:delText>25</w:delText>
        </w:r>
      </w:del>
      <w:r w:rsidR="008E6DC4">
        <w:rPr>
          <w:noProof/>
          <w:webHidden/>
        </w:rPr>
        <w:fldChar w:fldCharType="end"/>
      </w:r>
      <w:r>
        <w:rPr>
          <w:noProof/>
        </w:rPr>
        <w:fldChar w:fldCharType="end"/>
      </w:r>
    </w:p>
    <w:p w14:paraId="29696CE8" w14:textId="77777777" w:rsidR="00991FA7" w:rsidRDefault="00362D38">
      <w:pPr>
        <w:pStyle w:val="TOC2"/>
        <w:tabs>
          <w:tab w:val="left" w:pos="880"/>
          <w:tab w:val="right" w:leader="dot" w:pos="9062"/>
        </w:tabs>
        <w:rPr>
          <w:rFonts w:asciiTheme="minorHAnsi" w:eastAsiaTheme="minorEastAsia" w:hAnsiTheme="minorHAnsi" w:cstheme="minorBidi"/>
          <w:noProof/>
        </w:rPr>
      </w:pPr>
      <w:r>
        <w:rPr>
          <w:noProof/>
        </w:rPr>
        <w:fldChar w:fldCharType="begin"/>
      </w:r>
      <w:r>
        <w:rPr>
          <w:noProof/>
        </w:rPr>
        <w:instrText xml:space="preserve"> HYPERLINK \l "_Toc431622469" </w:instrText>
      </w:r>
      <w:ins w:id="35" w:author="Vladimir Pavlik" w:date="2016-05-23T10:59:00Z">
        <w:r w:rsidR="008C2DE2">
          <w:rPr>
            <w:noProof/>
          </w:rPr>
        </w:r>
      </w:ins>
      <w:r>
        <w:rPr>
          <w:noProof/>
        </w:rPr>
        <w:fldChar w:fldCharType="separate"/>
      </w:r>
      <w:r w:rsidR="00991FA7" w:rsidRPr="00827AB4">
        <w:rPr>
          <w:rStyle w:val="Hyperlink"/>
          <w:noProof/>
        </w:rPr>
        <w:t>3.5</w:t>
      </w:r>
      <w:r w:rsidR="00991FA7">
        <w:rPr>
          <w:rFonts w:asciiTheme="minorHAnsi" w:eastAsiaTheme="minorEastAsia" w:hAnsiTheme="minorHAnsi" w:cstheme="minorBidi"/>
          <w:noProof/>
        </w:rPr>
        <w:tab/>
      </w:r>
      <w:r w:rsidR="00991FA7" w:rsidRPr="00827AB4">
        <w:rPr>
          <w:rStyle w:val="Hyperlink"/>
          <w:noProof/>
        </w:rPr>
        <w:t>Provozní náklady systému</w:t>
      </w:r>
      <w:r w:rsidR="00991FA7">
        <w:rPr>
          <w:noProof/>
          <w:webHidden/>
        </w:rPr>
        <w:tab/>
      </w:r>
      <w:r w:rsidR="008E6DC4">
        <w:rPr>
          <w:noProof/>
          <w:webHidden/>
        </w:rPr>
        <w:fldChar w:fldCharType="begin"/>
      </w:r>
      <w:r w:rsidR="00991FA7">
        <w:rPr>
          <w:noProof/>
          <w:webHidden/>
        </w:rPr>
        <w:instrText xml:space="preserve"> PAGEREF _Toc431622469 \h </w:instrText>
      </w:r>
      <w:r w:rsidR="008E6DC4">
        <w:rPr>
          <w:noProof/>
          <w:webHidden/>
        </w:rPr>
      </w:r>
      <w:r w:rsidR="008E6DC4">
        <w:rPr>
          <w:noProof/>
          <w:webHidden/>
        </w:rPr>
        <w:fldChar w:fldCharType="separate"/>
      </w:r>
      <w:ins w:id="36" w:author="Vladimir Pavlik" w:date="2016-05-23T10:59:00Z">
        <w:r w:rsidR="008C2DE2">
          <w:rPr>
            <w:noProof/>
            <w:webHidden/>
          </w:rPr>
          <w:t>27</w:t>
        </w:r>
      </w:ins>
      <w:del w:id="37" w:author="Vladimir Pavlik" w:date="2016-05-23T10:59:00Z">
        <w:r w:rsidR="00991FA7" w:rsidDel="008C2DE2">
          <w:rPr>
            <w:noProof/>
            <w:webHidden/>
          </w:rPr>
          <w:delText>26</w:delText>
        </w:r>
      </w:del>
      <w:r w:rsidR="008E6DC4">
        <w:rPr>
          <w:noProof/>
          <w:webHidden/>
        </w:rPr>
        <w:fldChar w:fldCharType="end"/>
      </w:r>
      <w:r>
        <w:rPr>
          <w:noProof/>
        </w:rPr>
        <w:fldChar w:fldCharType="end"/>
      </w:r>
    </w:p>
    <w:p w14:paraId="4C83B674" w14:textId="77777777" w:rsidR="00991FA7" w:rsidRDefault="00362D38">
      <w:pPr>
        <w:pStyle w:val="TOC3"/>
        <w:tabs>
          <w:tab w:val="left" w:pos="1320"/>
          <w:tab w:val="right" w:leader="dot" w:pos="9062"/>
        </w:tabs>
        <w:rPr>
          <w:rFonts w:asciiTheme="minorHAnsi" w:eastAsiaTheme="minorEastAsia" w:hAnsiTheme="minorHAnsi" w:cstheme="minorBidi"/>
          <w:noProof/>
        </w:rPr>
      </w:pPr>
      <w:r>
        <w:rPr>
          <w:noProof/>
        </w:rPr>
        <w:fldChar w:fldCharType="begin"/>
      </w:r>
      <w:r>
        <w:rPr>
          <w:noProof/>
        </w:rPr>
        <w:instrText xml:space="preserve"> HYPERLINK \l "_Toc431622470" </w:instrText>
      </w:r>
      <w:ins w:id="38" w:author="Vladimir Pavlik" w:date="2016-05-23T10:59:00Z">
        <w:r w:rsidR="008C2DE2">
          <w:rPr>
            <w:noProof/>
          </w:rPr>
        </w:r>
      </w:ins>
      <w:r>
        <w:rPr>
          <w:noProof/>
        </w:rPr>
        <w:fldChar w:fldCharType="separate"/>
      </w:r>
      <w:r w:rsidR="00991FA7" w:rsidRPr="00827AB4">
        <w:rPr>
          <w:rStyle w:val="Hyperlink"/>
          <w:noProof/>
        </w:rPr>
        <w:t>3.5.1</w:t>
      </w:r>
      <w:r w:rsidR="00991FA7">
        <w:rPr>
          <w:rFonts w:asciiTheme="minorHAnsi" w:eastAsiaTheme="minorEastAsia" w:hAnsiTheme="minorHAnsi" w:cstheme="minorBidi"/>
          <w:noProof/>
        </w:rPr>
        <w:tab/>
      </w:r>
      <w:r w:rsidR="00991FA7" w:rsidRPr="00827AB4">
        <w:rPr>
          <w:rStyle w:val="Hyperlink"/>
          <w:noProof/>
        </w:rPr>
        <w:t>Náklady na provoz měřicího systému:</w:t>
      </w:r>
      <w:r w:rsidR="00991FA7">
        <w:rPr>
          <w:noProof/>
          <w:webHidden/>
        </w:rPr>
        <w:tab/>
      </w:r>
      <w:r w:rsidR="008E6DC4">
        <w:rPr>
          <w:noProof/>
          <w:webHidden/>
        </w:rPr>
        <w:fldChar w:fldCharType="begin"/>
      </w:r>
      <w:r w:rsidR="00991FA7">
        <w:rPr>
          <w:noProof/>
          <w:webHidden/>
        </w:rPr>
        <w:instrText xml:space="preserve"> PAGEREF _Toc431622470 \h </w:instrText>
      </w:r>
      <w:r w:rsidR="008E6DC4">
        <w:rPr>
          <w:noProof/>
          <w:webHidden/>
        </w:rPr>
      </w:r>
      <w:r w:rsidR="008E6DC4">
        <w:rPr>
          <w:noProof/>
          <w:webHidden/>
        </w:rPr>
        <w:fldChar w:fldCharType="separate"/>
      </w:r>
      <w:ins w:id="39" w:author="Vladimir Pavlik" w:date="2016-05-23T10:59:00Z">
        <w:r w:rsidR="008C2DE2">
          <w:rPr>
            <w:noProof/>
            <w:webHidden/>
          </w:rPr>
          <w:t>27</w:t>
        </w:r>
      </w:ins>
      <w:del w:id="40" w:author="Vladimir Pavlik" w:date="2016-05-23T10:59:00Z">
        <w:r w:rsidR="00991FA7" w:rsidDel="008C2DE2">
          <w:rPr>
            <w:noProof/>
            <w:webHidden/>
          </w:rPr>
          <w:delText>26</w:delText>
        </w:r>
      </w:del>
      <w:r w:rsidR="008E6DC4">
        <w:rPr>
          <w:noProof/>
          <w:webHidden/>
        </w:rPr>
        <w:fldChar w:fldCharType="end"/>
      </w:r>
      <w:r>
        <w:rPr>
          <w:noProof/>
        </w:rPr>
        <w:fldChar w:fldCharType="end"/>
      </w:r>
    </w:p>
    <w:p w14:paraId="73FB667D" w14:textId="77777777" w:rsidR="00991FA7" w:rsidRDefault="00362D38">
      <w:pPr>
        <w:pStyle w:val="TOC3"/>
        <w:tabs>
          <w:tab w:val="left" w:pos="1320"/>
          <w:tab w:val="right" w:leader="dot" w:pos="9062"/>
        </w:tabs>
        <w:rPr>
          <w:rFonts w:asciiTheme="minorHAnsi" w:eastAsiaTheme="minorEastAsia" w:hAnsiTheme="minorHAnsi" w:cstheme="minorBidi"/>
          <w:noProof/>
        </w:rPr>
      </w:pPr>
      <w:r>
        <w:rPr>
          <w:noProof/>
        </w:rPr>
        <w:fldChar w:fldCharType="begin"/>
      </w:r>
      <w:r>
        <w:rPr>
          <w:noProof/>
        </w:rPr>
        <w:instrText xml:space="preserve"> HYPERLINK \l "_Toc431622471" </w:instrText>
      </w:r>
      <w:ins w:id="41" w:author="Vladimir Pavlik" w:date="2016-05-23T10:59:00Z">
        <w:r w:rsidR="008C2DE2">
          <w:rPr>
            <w:noProof/>
          </w:rPr>
        </w:r>
      </w:ins>
      <w:r>
        <w:rPr>
          <w:noProof/>
        </w:rPr>
        <w:fldChar w:fldCharType="separate"/>
      </w:r>
      <w:r w:rsidR="00991FA7" w:rsidRPr="00827AB4">
        <w:rPr>
          <w:rStyle w:val="Hyperlink"/>
          <w:noProof/>
        </w:rPr>
        <w:t>3.5.2</w:t>
      </w:r>
      <w:r w:rsidR="00991FA7">
        <w:rPr>
          <w:rFonts w:asciiTheme="minorHAnsi" w:eastAsiaTheme="minorEastAsia" w:hAnsiTheme="minorHAnsi" w:cstheme="minorBidi"/>
          <w:noProof/>
        </w:rPr>
        <w:tab/>
      </w:r>
      <w:r w:rsidR="00991FA7" w:rsidRPr="00827AB4">
        <w:rPr>
          <w:rStyle w:val="Hyperlink"/>
          <w:noProof/>
        </w:rPr>
        <w:t>Náklady na údržbu LVS</w:t>
      </w:r>
      <w:r w:rsidR="00991FA7">
        <w:rPr>
          <w:noProof/>
          <w:webHidden/>
        </w:rPr>
        <w:tab/>
      </w:r>
      <w:r w:rsidR="008E6DC4">
        <w:rPr>
          <w:noProof/>
          <w:webHidden/>
        </w:rPr>
        <w:fldChar w:fldCharType="begin"/>
      </w:r>
      <w:r w:rsidR="00991FA7">
        <w:rPr>
          <w:noProof/>
          <w:webHidden/>
        </w:rPr>
        <w:instrText xml:space="preserve"> PAGEREF _Toc431622471 \h </w:instrText>
      </w:r>
      <w:r w:rsidR="008E6DC4">
        <w:rPr>
          <w:noProof/>
          <w:webHidden/>
        </w:rPr>
      </w:r>
      <w:r w:rsidR="008E6DC4">
        <w:rPr>
          <w:noProof/>
          <w:webHidden/>
        </w:rPr>
        <w:fldChar w:fldCharType="separate"/>
      </w:r>
      <w:ins w:id="42" w:author="Vladimir Pavlik" w:date="2016-05-23T10:59:00Z">
        <w:r w:rsidR="008C2DE2">
          <w:rPr>
            <w:noProof/>
            <w:webHidden/>
          </w:rPr>
          <w:t>27</w:t>
        </w:r>
      </w:ins>
      <w:del w:id="43" w:author="Vladimir Pavlik" w:date="2016-05-23T10:59:00Z">
        <w:r w:rsidR="00991FA7" w:rsidDel="008C2DE2">
          <w:rPr>
            <w:noProof/>
            <w:webHidden/>
          </w:rPr>
          <w:delText>26</w:delText>
        </w:r>
      </w:del>
      <w:r w:rsidR="008E6DC4">
        <w:rPr>
          <w:noProof/>
          <w:webHidden/>
        </w:rPr>
        <w:fldChar w:fldCharType="end"/>
      </w:r>
      <w:r>
        <w:rPr>
          <w:noProof/>
        </w:rPr>
        <w:fldChar w:fldCharType="end"/>
      </w:r>
    </w:p>
    <w:p w14:paraId="0E97CE43" w14:textId="77777777" w:rsidR="00991FA7" w:rsidRDefault="00362D38">
      <w:pPr>
        <w:pStyle w:val="TOC2"/>
        <w:tabs>
          <w:tab w:val="left" w:pos="880"/>
          <w:tab w:val="right" w:leader="dot" w:pos="9062"/>
        </w:tabs>
        <w:rPr>
          <w:rFonts w:asciiTheme="minorHAnsi" w:eastAsiaTheme="minorEastAsia" w:hAnsiTheme="minorHAnsi" w:cstheme="minorBidi"/>
          <w:noProof/>
        </w:rPr>
      </w:pPr>
      <w:r>
        <w:rPr>
          <w:noProof/>
        </w:rPr>
        <w:fldChar w:fldCharType="begin"/>
      </w:r>
      <w:r>
        <w:rPr>
          <w:noProof/>
        </w:rPr>
        <w:instrText xml:space="preserve"> HYPERLINK \l "_Toc431622472" </w:instrText>
      </w:r>
      <w:ins w:id="44" w:author="Vladimir Pavlik" w:date="2016-05-23T10:59:00Z">
        <w:r w:rsidR="008C2DE2">
          <w:rPr>
            <w:noProof/>
          </w:rPr>
        </w:r>
      </w:ins>
      <w:r>
        <w:rPr>
          <w:noProof/>
        </w:rPr>
        <w:fldChar w:fldCharType="separate"/>
      </w:r>
      <w:r w:rsidR="00991FA7" w:rsidRPr="00827AB4">
        <w:rPr>
          <w:rStyle w:val="Hyperlink"/>
          <w:noProof/>
        </w:rPr>
        <w:t>3.6</w:t>
      </w:r>
      <w:r w:rsidR="00991FA7">
        <w:rPr>
          <w:rFonts w:asciiTheme="minorHAnsi" w:eastAsiaTheme="minorEastAsia" w:hAnsiTheme="minorHAnsi" w:cstheme="minorBidi"/>
          <w:noProof/>
        </w:rPr>
        <w:tab/>
      </w:r>
      <w:r w:rsidR="00991FA7" w:rsidRPr="00827AB4">
        <w:rPr>
          <w:rStyle w:val="Hyperlink"/>
          <w:noProof/>
        </w:rPr>
        <w:t>Integrace stávajícího systému LVS do hlásné povodňové služby</w:t>
      </w:r>
      <w:r w:rsidR="00991FA7">
        <w:rPr>
          <w:noProof/>
          <w:webHidden/>
        </w:rPr>
        <w:tab/>
      </w:r>
      <w:r w:rsidR="008E6DC4">
        <w:rPr>
          <w:noProof/>
          <w:webHidden/>
        </w:rPr>
        <w:fldChar w:fldCharType="begin"/>
      </w:r>
      <w:r w:rsidR="00991FA7">
        <w:rPr>
          <w:noProof/>
          <w:webHidden/>
        </w:rPr>
        <w:instrText xml:space="preserve"> PAGEREF _Toc431622472 \h </w:instrText>
      </w:r>
      <w:r w:rsidR="008E6DC4">
        <w:rPr>
          <w:noProof/>
          <w:webHidden/>
        </w:rPr>
      </w:r>
      <w:r w:rsidR="008E6DC4">
        <w:rPr>
          <w:noProof/>
          <w:webHidden/>
        </w:rPr>
        <w:fldChar w:fldCharType="separate"/>
      </w:r>
      <w:ins w:id="45" w:author="Vladimir Pavlik" w:date="2016-05-23T10:59:00Z">
        <w:r w:rsidR="008C2DE2">
          <w:rPr>
            <w:noProof/>
            <w:webHidden/>
          </w:rPr>
          <w:t>28</w:t>
        </w:r>
      </w:ins>
      <w:del w:id="46" w:author="Vladimir Pavlik" w:date="2016-05-23T10:59:00Z">
        <w:r w:rsidR="00991FA7" w:rsidDel="008C2DE2">
          <w:rPr>
            <w:noProof/>
            <w:webHidden/>
          </w:rPr>
          <w:delText>27</w:delText>
        </w:r>
      </w:del>
      <w:r w:rsidR="008E6DC4">
        <w:rPr>
          <w:noProof/>
          <w:webHidden/>
        </w:rPr>
        <w:fldChar w:fldCharType="end"/>
      </w:r>
      <w:r>
        <w:rPr>
          <w:noProof/>
        </w:rPr>
        <w:fldChar w:fldCharType="end"/>
      </w:r>
    </w:p>
    <w:p w14:paraId="70D095C3" w14:textId="77777777" w:rsidR="00991FA7" w:rsidRDefault="00362D38">
      <w:pPr>
        <w:pStyle w:val="TOC1"/>
        <w:tabs>
          <w:tab w:val="left" w:pos="440"/>
        </w:tabs>
        <w:rPr>
          <w:rFonts w:asciiTheme="minorHAnsi" w:eastAsiaTheme="minorEastAsia" w:hAnsiTheme="minorHAnsi" w:cstheme="minorBidi"/>
          <w:noProof/>
        </w:rPr>
      </w:pPr>
      <w:r>
        <w:rPr>
          <w:noProof/>
        </w:rPr>
        <w:fldChar w:fldCharType="begin"/>
      </w:r>
      <w:r>
        <w:rPr>
          <w:noProof/>
        </w:rPr>
        <w:instrText xml:space="preserve"> HYPERLINK \l "_Toc431622473" </w:instrText>
      </w:r>
      <w:ins w:id="47" w:author="Vladimir Pavlik" w:date="2016-05-23T10:59:00Z">
        <w:r w:rsidR="008C2DE2">
          <w:rPr>
            <w:noProof/>
          </w:rPr>
        </w:r>
      </w:ins>
      <w:r>
        <w:rPr>
          <w:noProof/>
        </w:rPr>
        <w:fldChar w:fldCharType="separate"/>
      </w:r>
      <w:r w:rsidR="00991FA7" w:rsidRPr="00827AB4">
        <w:rPr>
          <w:rStyle w:val="Hyperlink"/>
          <w:noProof/>
        </w:rPr>
        <w:t>4</w:t>
      </w:r>
      <w:r w:rsidR="00991FA7">
        <w:rPr>
          <w:rFonts w:asciiTheme="minorHAnsi" w:eastAsiaTheme="minorEastAsia" w:hAnsiTheme="minorHAnsi" w:cstheme="minorBidi"/>
          <w:noProof/>
        </w:rPr>
        <w:tab/>
      </w:r>
      <w:r w:rsidR="00991FA7" w:rsidRPr="00827AB4">
        <w:rPr>
          <w:rStyle w:val="Hyperlink"/>
          <w:noProof/>
        </w:rPr>
        <w:t>Položkový rozpočet projektu LVS</w:t>
      </w:r>
      <w:r w:rsidR="00991FA7">
        <w:rPr>
          <w:noProof/>
          <w:webHidden/>
        </w:rPr>
        <w:tab/>
      </w:r>
      <w:r w:rsidR="008E6DC4">
        <w:rPr>
          <w:noProof/>
          <w:webHidden/>
        </w:rPr>
        <w:fldChar w:fldCharType="begin"/>
      </w:r>
      <w:r w:rsidR="00991FA7">
        <w:rPr>
          <w:noProof/>
          <w:webHidden/>
        </w:rPr>
        <w:instrText xml:space="preserve"> PAGEREF _Toc431622473 \h </w:instrText>
      </w:r>
      <w:r w:rsidR="008E6DC4">
        <w:rPr>
          <w:noProof/>
          <w:webHidden/>
        </w:rPr>
      </w:r>
      <w:r w:rsidR="008E6DC4">
        <w:rPr>
          <w:noProof/>
          <w:webHidden/>
        </w:rPr>
        <w:fldChar w:fldCharType="separate"/>
      </w:r>
      <w:ins w:id="48" w:author="Vladimir Pavlik" w:date="2016-05-23T10:59:00Z">
        <w:r w:rsidR="008C2DE2">
          <w:rPr>
            <w:noProof/>
            <w:webHidden/>
          </w:rPr>
          <w:t>29</w:t>
        </w:r>
      </w:ins>
      <w:del w:id="49" w:author="Vladimir Pavlik" w:date="2016-05-23T10:59:00Z">
        <w:r w:rsidR="00991FA7" w:rsidDel="008C2DE2">
          <w:rPr>
            <w:noProof/>
            <w:webHidden/>
          </w:rPr>
          <w:delText>28</w:delText>
        </w:r>
      </w:del>
      <w:r w:rsidR="008E6DC4">
        <w:rPr>
          <w:noProof/>
          <w:webHidden/>
        </w:rPr>
        <w:fldChar w:fldCharType="end"/>
      </w:r>
      <w:r>
        <w:rPr>
          <w:noProof/>
        </w:rPr>
        <w:fldChar w:fldCharType="end"/>
      </w:r>
    </w:p>
    <w:p w14:paraId="0D0E473D" w14:textId="77777777" w:rsidR="00DD68A4" w:rsidRPr="00376338" w:rsidRDefault="008E6DC4" w:rsidP="00376338">
      <w:pPr>
        <w:spacing w:after="120" w:line="240" w:lineRule="auto"/>
        <w:rPr>
          <w:b/>
        </w:rPr>
      </w:pPr>
      <w:r>
        <w:fldChar w:fldCharType="end"/>
      </w:r>
      <w:r w:rsidR="00840B2E">
        <w:br w:type="page"/>
      </w:r>
      <w:r w:rsidR="00DD68A4" w:rsidRPr="00376338">
        <w:rPr>
          <w:b/>
        </w:rPr>
        <w:lastRenderedPageBreak/>
        <w:t xml:space="preserve">1. Základní identifikační údaje zpracovatele </w:t>
      </w:r>
    </w:p>
    <w:p w14:paraId="77CFAA20" w14:textId="77777777" w:rsidR="00DD68A4" w:rsidRDefault="00DD68A4" w:rsidP="00376338">
      <w:pPr>
        <w:pStyle w:val="NoSpacing"/>
        <w:spacing w:after="120"/>
        <w:jc w:val="center"/>
      </w:pPr>
    </w:p>
    <w:p w14:paraId="74BE8BF4" w14:textId="77777777" w:rsidR="00DD68A4" w:rsidRDefault="00DD68A4" w:rsidP="00376338">
      <w:pPr>
        <w:pStyle w:val="NoSpacing"/>
        <w:spacing w:after="120"/>
        <w:jc w:val="center"/>
      </w:pPr>
    </w:p>
    <w:p w14:paraId="4D0BF312" w14:textId="77777777" w:rsidR="00362D38" w:rsidRDefault="00362D38" w:rsidP="00362D38">
      <w:pPr>
        <w:pStyle w:val="NoSpacing"/>
        <w:spacing w:after="120"/>
        <w:jc w:val="center"/>
      </w:pPr>
      <w:r>
        <w:t xml:space="preserve">RH </w:t>
      </w:r>
      <w:proofErr w:type="spellStart"/>
      <w:r>
        <w:t>elektroprojekt</w:t>
      </w:r>
      <w:proofErr w:type="spellEnd"/>
      <w:r>
        <w:t xml:space="preserve"> s.r.o.</w:t>
      </w:r>
    </w:p>
    <w:p w14:paraId="5E78D4E0" w14:textId="77777777" w:rsidR="00362D38" w:rsidRDefault="00362D38" w:rsidP="00362D38">
      <w:pPr>
        <w:pStyle w:val="NoSpacing"/>
        <w:spacing w:after="120"/>
        <w:jc w:val="center"/>
      </w:pPr>
      <w:r>
        <w:t>V Olšinách 2300/75</w:t>
      </w:r>
    </w:p>
    <w:p w14:paraId="5C8B7F52" w14:textId="77777777" w:rsidR="00362D38" w:rsidRDefault="00362D38" w:rsidP="00362D38">
      <w:pPr>
        <w:pStyle w:val="NoSpacing"/>
        <w:spacing w:after="120"/>
        <w:jc w:val="center"/>
      </w:pPr>
      <w:r>
        <w:t>100 00 Praha 10</w:t>
      </w:r>
    </w:p>
    <w:p w14:paraId="6EA066D8" w14:textId="77777777" w:rsidR="00362D38" w:rsidRDefault="00362D38" w:rsidP="00362D38">
      <w:pPr>
        <w:pStyle w:val="NoSpacing"/>
        <w:spacing w:after="120"/>
        <w:jc w:val="center"/>
      </w:pPr>
      <w:r>
        <w:tab/>
      </w:r>
    </w:p>
    <w:p w14:paraId="1A96688D" w14:textId="77777777" w:rsidR="00362D38" w:rsidRDefault="00362D38" w:rsidP="00362D38">
      <w:pPr>
        <w:pStyle w:val="NoSpacing"/>
        <w:spacing w:after="120"/>
        <w:jc w:val="center"/>
      </w:pPr>
    </w:p>
    <w:p w14:paraId="1735BB46" w14:textId="77777777" w:rsidR="00362D38" w:rsidRDefault="00362D38" w:rsidP="00362D38">
      <w:pPr>
        <w:pStyle w:val="NoSpacing"/>
        <w:spacing w:after="120"/>
        <w:jc w:val="center"/>
      </w:pPr>
      <w:r>
        <w:t>tel: 603 855 275</w:t>
      </w:r>
    </w:p>
    <w:p w14:paraId="035E1BF0" w14:textId="77777777" w:rsidR="00362D38" w:rsidRDefault="00362D38" w:rsidP="00362D38">
      <w:pPr>
        <w:pStyle w:val="NoSpacing"/>
        <w:spacing w:after="120"/>
        <w:jc w:val="center"/>
      </w:pPr>
      <w:r>
        <w:t>e-mail: miloslav.misterka@gmail.com</w:t>
      </w:r>
    </w:p>
    <w:p w14:paraId="4C627FCF" w14:textId="77777777" w:rsidR="00DD68A4" w:rsidRPr="00FD2CF4" w:rsidRDefault="00DD68A4" w:rsidP="00376338">
      <w:pPr>
        <w:pStyle w:val="NoSpacing"/>
        <w:spacing w:after="120"/>
        <w:jc w:val="center"/>
        <w:rPr>
          <w:b/>
        </w:rPr>
      </w:pPr>
    </w:p>
    <w:p w14:paraId="79CDF5D2" w14:textId="77777777" w:rsidR="00DD68A4" w:rsidRDefault="00DD68A4" w:rsidP="00376338">
      <w:pPr>
        <w:spacing w:after="120" w:line="240" w:lineRule="auto"/>
      </w:pPr>
    </w:p>
    <w:p w14:paraId="6D5C8062" w14:textId="77777777" w:rsidR="00362D38" w:rsidRDefault="00362D38" w:rsidP="00362D38">
      <w:pPr>
        <w:spacing w:after="120" w:line="240" w:lineRule="auto"/>
      </w:pPr>
      <w:r>
        <w:t>Kontaktní osoba:</w:t>
      </w:r>
      <w:r>
        <w:tab/>
        <w:t xml:space="preserve">Ing. Miloslav </w:t>
      </w:r>
      <w:proofErr w:type="spellStart"/>
      <w:r>
        <w:t>Misterka</w:t>
      </w:r>
      <w:proofErr w:type="spellEnd"/>
      <w:r>
        <w:t xml:space="preserve"> </w:t>
      </w:r>
    </w:p>
    <w:p w14:paraId="10B61CA0" w14:textId="77777777" w:rsidR="00362D38" w:rsidRDefault="00362D38" w:rsidP="00362D38">
      <w:pPr>
        <w:spacing w:after="120" w:line="240" w:lineRule="auto"/>
      </w:pPr>
      <w:r>
        <w:tab/>
      </w:r>
      <w:r>
        <w:tab/>
      </w:r>
      <w:r>
        <w:tab/>
        <w:t xml:space="preserve">RH </w:t>
      </w:r>
      <w:proofErr w:type="spellStart"/>
      <w:r>
        <w:t>elektroprojekt</w:t>
      </w:r>
      <w:proofErr w:type="spellEnd"/>
      <w:r>
        <w:t xml:space="preserve"> s.r.o.</w:t>
      </w:r>
    </w:p>
    <w:p w14:paraId="3574E4B1" w14:textId="77777777" w:rsidR="00362D38" w:rsidRDefault="00362D38" w:rsidP="00362D38">
      <w:pPr>
        <w:spacing w:after="120" w:line="240" w:lineRule="auto"/>
      </w:pPr>
      <w:r>
        <w:t>V Olšinách 2300/75</w:t>
      </w:r>
    </w:p>
    <w:p w14:paraId="6076277A" w14:textId="77777777" w:rsidR="00362D38" w:rsidRDefault="00362D38" w:rsidP="00362D38">
      <w:pPr>
        <w:spacing w:after="120" w:line="240" w:lineRule="auto"/>
      </w:pPr>
      <w:r>
        <w:t>100 00 Praha 10</w:t>
      </w:r>
    </w:p>
    <w:p w14:paraId="2FD5509B" w14:textId="77777777" w:rsidR="00362D38" w:rsidRDefault="00362D38" w:rsidP="00362D38">
      <w:pPr>
        <w:spacing w:after="120" w:line="240" w:lineRule="auto"/>
      </w:pPr>
      <w:r>
        <w:tab/>
      </w:r>
      <w:r>
        <w:tab/>
      </w:r>
      <w:r>
        <w:tab/>
        <w:t xml:space="preserve">tel.: (+420) 603 855 275 </w:t>
      </w:r>
    </w:p>
    <w:p w14:paraId="2582299F" w14:textId="77777777" w:rsidR="00362D38" w:rsidRDefault="00362D38" w:rsidP="00362D38">
      <w:pPr>
        <w:spacing w:after="120" w:line="240" w:lineRule="auto"/>
      </w:pPr>
      <w:r>
        <w:tab/>
      </w:r>
      <w:r>
        <w:tab/>
      </w:r>
      <w:r>
        <w:tab/>
      </w:r>
      <w:hyperlink r:id="rId13" w:history="1">
        <w:r w:rsidRPr="00476ABA">
          <w:rPr>
            <w:rStyle w:val="Hyperlink"/>
          </w:rPr>
          <w:t>www.rhep.cz</w:t>
        </w:r>
      </w:hyperlink>
    </w:p>
    <w:p w14:paraId="0D836E0A" w14:textId="77777777" w:rsidR="00362D38" w:rsidRDefault="00362D38" w:rsidP="00362D38">
      <w:pPr>
        <w:spacing w:after="120" w:line="240" w:lineRule="auto"/>
      </w:pPr>
    </w:p>
    <w:p w14:paraId="06212EBB" w14:textId="77777777" w:rsidR="00362D38" w:rsidRDefault="00362D38" w:rsidP="00362D38">
      <w:pPr>
        <w:spacing w:after="120" w:line="240" w:lineRule="auto"/>
      </w:pPr>
    </w:p>
    <w:p w14:paraId="420A7F25" w14:textId="77777777" w:rsidR="00362D38" w:rsidRDefault="00362D38" w:rsidP="00362D38">
      <w:pPr>
        <w:spacing w:after="120" w:line="240" w:lineRule="auto"/>
      </w:pPr>
    </w:p>
    <w:p w14:paraId="27BC85A9" w14:textId="77777777" w:rsidR="00362D38" w:rsidRDefault="00362D38" w:rsidP="00362D38">
      <w:pPr>
        <w:spacing w:after="120" w:line="240" w:lineRule="auto"/>
      </w:pPr>
    </w:p>
    <w:p w14:paraId="0660685C" w14:textId="77777777" w:rsidR="00362D38" w:rsidRDefault="00362D38" w:rsidP="00362D38">
      <w:pPr>
        <w:spacing w:after="120" w:line="240" w:lineRule="auto"/>
      </w:pPr>
    </w:p>
    <w:p w14:paraId="3B903B3C" w14:textId="77777777" w:rsidR="00362D38" w:rsidRDefault="00362D38" w:rsidP="00362D38">
      <w:pPr>
        <w:spacing w:after="120" w:line="240" w:lineRule="auto"/>
      </w:pPr>
    </w:p>
    <w:p w14:paraId="273D2DE9" w14:textId="77777777" w:rsidR="00362D38" w:rsidRDefault="00362D38" w:rsidP="00362D38">
      <w:pPr>
        <w:spacing w:after="120" w:line="240" w:lineRule="auto"/>
      </w:pPr>
    </w:p>
    <w:p w14:paraId="71171790" w14:textId="77777777" w:rsidR="00362D38" w:rsidRDefault="00362D38" w:rsidP="00362D38">
      <w:pPr>
        <w:spacing w:after="120" w:line="240" w:lineRule="auto"/>
      </w:pPr>
    </w:p>
    <w:p w14:paraId="1DEFD9F0" w14:textId="77777777" w:rsidR="00362D38" w:rsidRDefault="00362D38" w:rsidP="00362D38">
      <w:pPr>
        <w:spacing w:after="120" w:line="240" w:lineRule="auto"/>
      </w:pPr>
    </w:p>
    <w:p w14:paraId="158891F3" w14:textId="77777777" w:rsidR="00362D38" w:rsidRDefault="00362D38" w:rsidP="00362D38">
      <w:pPr>
        <w:spacing w:after="120" w:line="240" w:lineRule="auto"/>
      </w:pPr>
    </w:p>
    <w:p w14:paraId="3353CEE0" w14:textId="77777777" w:rsidR="00362D38" w:rsidRDefault="00362D38" w:rsidP="00362D38">
      <w:pPr>
        <w:spacing w:after="120" w:line="240" w:lineRule="auto"/>
      </w:pPr>
    </w:p>
    <w:p w14:paraId="313438AC" w14:textId="77777777" w:rsidR="00362D38" w:rsidRDefault="00362D38" w:rsidP="00362D38">
      <w:pPr>
        <w:spacing w:after="120" w:line="240" w:lineRule="auto"/>
      </w:pPr>
    </w:p>
    <w:p w14:paraId="3B6EFB65" w14:textId="77777777" w:rsidR="00362D38" w:rsidRDefault="00362D38" w:rsidP="00362D38">
      <w:pPr>
        <w:spacing w:after="120" w:line="240" w:lineRule="auto"/>
      </w:pPr>
    </w:p>
    <w:p w14:paraId="2BAF3486" w14:textId="77777777" w:rsidR="00362D38" w:rsidRDefault="00362D38" w:rsidP="00362D38">
      <w:pPr>
        <w:spacing w:after="120" w:line="240" w:lineRule="auto"/>
      </w:pPr>
    </w:p>
    <w:p w14:paraId="7B7EC28E" w14:textId="77777777" w:rsidR="00362D38" w:rsidRDefault="00362D38" w:rsidP="00362D38">
      <w:pPr>
        <w:spacing w:after="120" w:line="240" w:lineRule="auto"/>
      </w:pPr>
    </w:p>
    <w:p w14:paraId="48FAC589" w14:textId="77777777" w:rsidR="00362D38" w:rsidRDefault="00362D38" w:rsidP="00362D38">
      <w:pPr>
        <w:spacing w:after="120" w:line="240" w:lineRule="auto"/>
      </w:pPr>
    </w:p>
    <w:p w14:paraId="5778EDAA" w14:textId="77777777" w:rsidR="00DD68A4" w:rsidRDefault="00DD68A4" w:rsidP="00376338">
      <w:pPr>
        <w:spacing w:after="120" w:line="240" w:lineRule="auto"/>
      </w:pPr>
    </w:p>
    <w:p w14:paraId="554264E1" w14:textId="77777777" w:rsidR="00DD68A4" w:rsidRPr="00160EB3" w:rsidRDefault="00DD68A4" w:rsidP="00376338">
      <w:pPr>
        <w:pStyle w:val="Heading1"/>
        <w:spacing w:before="0" w:after="120"/>
      </w:pPr>
      <w:bookmarkStart w:id="50" w:name="_Toc431622452"/>
      <w:r>
        <w:lastRenderedPageBreak/>
        <w:t>Základní identifikační údaje projektu</w:t>
      </w:r>
      <w:bookmarkEnd w:id="50"/>
      <w:r w:rsidRPr="00160EB3">
        <w:t xml:space="preserve"> </w:t>
      </w:r>
    </w:p>
    <w:tbl>
      <w:tblPr>
        <w:tblW w:w="4735" w:type="pct"/>
        <w:tblInd w:w="108" w:type="dxa"/>
        <w:tblLook w:val="01E0" w:firstRow="1" w:lastRow="1" w:firstColumn="1" w:lastColumn="1" w:noHBand="0" w:noVBand="0"/>
      </w:tblPr>
      <w:tblGrid>
        <w:gridCol w:w="1794"/>
        <w:gridCol w:w="7002"/>
      </w:tblGrid>
      <w:tr w:rsidR="00BC148B" w14:paraId="7803A2EF" w14:textId="77777777" w:rsidTr="00DD68A4">
        <w:tc>
          <w:tcPr>
            <w:tcW w:w="1020" w:type="pct"/>
          </w:tcPr>
          <w:p w14:paraId="6F24E892" w14:textId="77777777" w:rsidR="00BC148B" w:rsidRDefault="00BC148B" w:rsidP="00BC148B">
            <w:pPr>
              <w:spacing w:after="120" w:line="240" w:lineRule="auto"/>
              <w:rPr>
                <w:b/>
                <w:bCs/>
              </w:rPr>
            </w:pPr>
            <w:r w:rsidRPr="00F93850">
              <w:rPr>
                <w:b/>
                <w:bCs/>
              </w:rPr>
              <w:t xml:space="preserve">Název </w:t>
            </w:r>
            <w:r>
              <w:rPr>
                <w:b/>
                <w:bCs/>
              </w:rPr>
              <w:t>projektu</w:t>
            </w:r>
          </w:p>
          <w:p w14:paraId="75FB2B43" w14:textId="77777777" w:rsidR="00BC148B" w:rsidRPr="00F93850" w:rsidRDefault="00BC148B" w:rsidP="00BC148B">
            <w:pPr>
              <w:spacing w:after="120" w:line="240" w:lineRule="auto"/>
              <w:rPr>
                <w:b/>
                <w:bCs/>
              </w:rPr>
            </w:pPr>
            <w:r>
              <w:rPr>
                <w:b/>
                <w:bCs/>
              </w:rPr>
              <w:br/>
            </w:r>
            <w:r>
              <w:rPr>
                <w:b/>
                <w:bCs/>
              </w:rPr>
              <w:br/>
              <w:t>Kraj</w:t>
            </w:r>
            <w:r>
              <w:rPr>
                <w:b/>
                <w:bCs/>
              </w:rPr>
              <w:br/>
              <w:t>Okres</w:t>
            </w:r>
            <w:r>
              <w:rPr>
                <w:b/>
                <w:bCs/>
              </w:rPr>
              <w:br/>
              <w:t>ORP</w:t>
            </w:r>
          </w:p>
        </w:tc>
        <w:tc>
          <w:tcPr>
            <w:tcW w:w="3980" w:type="pct"/>
          </w:tcPr>
          <w:p w14:paraId="3FB79DDB" w14:textId="77777777" w:rsidR="00BC148B" w:rsidRDefault="00BC148B" w:rsidP="00BC148B">
            <w:pPr>
              <w:spacing w:after="120" w:line="240" w:lineRule="auto"/>
              <w:jc w:val="left"/>
            </w:pPr>
            <w:r w:rsidRPr="000345E5">
              <w:t xml:space="preserve">Zpracování digitálního povodňového plánu pro jednotlivé obce a vybudování varovného a výstražného systému ochrany před povodněmi pro </w:t>
            </w:r>
            <w:r w:rsidR="00B47438">
              <w:t>DSO Pečecký region a partnery</w:t>
            </w:r>
          </w:p>
          <w:p w14:paraId="022F9F6C" w14:textId="77777777" w:rsidR="00BC148B" w:rsidRPr="000345E5" w:rsidRDefault="00BC148B" w:rsidP="00BC148B">
            <w:pPr>
              <w:spacing w:after="120" w:line="240" w:lineRule="auto"/>
              <w:jc w:val="left"/>
            </w:pPr>
            <w:r>
              <w:br/>
              <w:t>Středočeský</w:t>
            </w:r>
            <w:r>
              <w:br/>
            </w:r>
            <w:r>
              <w:rPr>
                <w:rFonts w:cs="Arial"/>
              </w:rPr>
              <w:t>Nymburk, Kutná Hora, Kolín, Praha - východ</w:t>
            </w:r>
            <w:r>
              <w:rPr>
                <w:rFonts w:cs="Arial"/>
              </w:rPr>
              <w:br/>
              <w:t>Nymburk, Poděbrady, Kutná Hora, Říčany, Kolín</w:t>
            </w:r>
          </w:p>
        </w:tc>
      </w:tr>
      <w:tr w:rsidR="00DD68A4" w14:paraId="26B50FF6" w14:textId="77777777" w:rsidTr="00DD68A4">
        <w:tc>
          <w:tcPr>
            <w:tcW w:w="1020" w:type="pct"/>
          </w:tcPr>
          <w:p w14:paraId="3E8EAD94" w14:textId="77777777" w:rsidR="00DD68A4" w:rsidRPr="00B46F04" w:rsidRDefault="00DD68A4" w:rsidP="00376338">
            <w:pPr>
              <w:pStyle w:val="NoSpacing"/>
              <w:spacing w:after="120"/>
              <w:rPr>
                <w:b/>
              </w:rPr>
            </w:pPr>
            <w:r w:rsidRPr="00330E62">
              <w:rPr>
                <w:b/>
                <w:sz w:val="22"/>
              </w:rPr>
              <w:t>Žadatel o dotaci z prostředků OPŽP</w:t>
            </w:r>
          </w:p>
        </w:tc>
        <w:tc>
          <w:tcPr>
            <w:tcW w:w="3980" w:type="pct"/>
          </w:tcPr>
          <w:p w14:paraId="02A5CFD3" w14:textId="77777777" w:rsidR="00B47438" w:rsidRPr="000345E5" w:rsidRDefault="00B47438" w:rsidP="00B47438">
            <w:pPr>
              <w:pStyle w:val="NoSpacing"/>
              <w:spacing w:after="120"/>
              <w:rPr>
                <w:b/>
                <w:sz w:val="22"/>
              </w:rPr>
            </w:pPr>
            <w:r>
              <w:rPr>
                <w:b/>
                <w:sz w:val="22"/>
              </w:rPr>
              <w:t>DSO Pečecký region</w:t>
            </w:r>
          </w:p>
          <w:p w14:paraId="2E2288F3" w14:textId="77777777" w:rsidR="00B47438" w:rsidRPr="000345E5" w:rsidRDefault="00B47438" w:rsidP="00B47438">
            <w:pPr>
              <w:pStyle w:val="NoSpacing"/>
              <w:spacing w:after="120"/>
              <w:rPr>
                <w:sz w:val="22"/>
              </w:rPr>
            </w:pPr>
            <w:r w:rsidRPr="000345E5">
              <w:rPr>
                <w:sz w:val="22"/>
              </w:rPr>
              <w:t xml:space="preserve">Adresa: </w:t>
            </w:r>
            <w:r>
              <w:rPr>
                <w:sz w:val="22"/>
              </w:rPr>
              <w:t xml:space="preserve"> Masarykovo nám. 78, 289 11 Pečky</w:t>
            </w:r>
            <w:r w:rsidRPr="000345E5">
              <w:rPr>
                <w:sz w:val="22"/>
              </w:rPr>
              <w:br/>
              <w:t xml:space="preserve">Smluvní zástupce: </w:t>
            </w:r>
            <w:r>
              <w:rPr>
                <w:sz w:val="22"/>
              </w:rPr>
              <w:t xml:space="preserve"> Milan Urban – předseda DSO Pečecký region</w:t>
            </w:r>
            <w:r w:rsidRPr="000345E5">
              <w:rPr>
                <w:sz w:val="22"/>
              </w:rPr>
              <w:br/>
              <w:t xml:space="preserve">Zástupce pro věci technické: </w:t>
            </w:r>
            <w:r>
              <w:rPr>
                <w:sz w:val="22"/>
              </w:rPr>
              <w:t>Kateřina Hejduková</w:t>
            </w:r>
          </w:p>
          <w:p w14:paraId="7DECAE10" w14:textId="77777777" w:rsidR="00B47438" w:rsidRDefault="00B47438" w:rsidP="00B47438">
            <w:pPr>
              <w:pStyle w:val="NoSpacing"/>
              <w:spacing w:after="120"/>
              <w:rPr>
                <w:sz w:val="22"/>
              </w:rPr>
            </w:pPr>
            <w:r w:rsidRPr="000345E5">
              <w:rPr>
                <w:sz w:val="22"/>
              </w:rPr>
              <w:t>Telefon:</w:t>
            </w:r>
            <w:r>
              <w:rPr>
                <w:sz w:val="22"/>
              </w:rPr>
              <w:t xml:space="preserve"> 725 103 648</w:t>
            </w:r>
            <w:r>
              <w:rPr>
                <w:sz w:val="22"/>
              </w:rPr>
              <w:br/>
            </w:r>
            <w:r w:rsidRPr="000345E5">
              <w:rPr>
                <w:sz w:val="22"/>
              </w:rPr>
              <w:t xml:space="preserve">Fax: </w:t>
            </w:r>
            <w:r>
              <w:rPr>
                <w:sz w:val="22"/>
              </w:rPr>
              <w:br/>
            </w:r>
            <w:r w:rsidRPr="000345E5">
              <w:rPr>
                <w:sz w:val="22"/>
              </w:rPr>
              <w:t>Email:</w:t>
            </w:r>
            <w:r>
              <w:rPr>
                <w:sz w:val="22"/>
              </w:rPr>
              <w:t xml:space="preserve"> </w:t>
            </w:r>
            <w:hyperlink r:id="rId14" w:history="1">
              <w:r w:rsidR="000F4F20" w:rsidRPr="00673B6F">
                <w:rPr>
                  <w:rStyle w:val="Hyperlink"/>
                  <w:sz w:val="22"/>
                </w:rPr>
                <w:t>kourimsko@podlipansko.cz</w:t>
              </w:r>
            </w:hyperlink>
            <w:r w:rsidR="000F4F20">
              <w:rPr>
                <w:sz w:val="22"/>
              </w:rPr>
              <w:br/>
              <w:t>W</w:t>
            </w:r>
            <w:r w:rsidRPr="000345E5">
              <w:rPr>
                <w:sz w:val="22"/>
              </w:rPr>
              <w:t xml:space="preserve">eb: </w:t>
            </w:r>
            <w:hyperlink r:id="rId15" w:history="1">
              <w:r w:rsidR="000F4F20" w:rsidRPr="00673B6F">
                <w:rPr>
                  <w:rStyle w:val="Hyperlink"/>
                  <w:sz w:val="22"/>
                </w:rPr>
                <w:t>www.pececkyregion.cz</w:t>
              </w:r>
            </w:hyperlink>
            <w:r w:rsidR="000F4F20">
              <w:rPr>
                <w:sz w:val="22"/>
              </w:rPr>
              <w:br/>
            </w:r>
            <w:r w:rsidRPr="000345E5">
              <w:rPr>
                <w:sz w:val="22"/>
              </w:rPr>
              <w:t xml:space="preserve">IČ: </w:t>
            </w:r>
            <w:r>
              <w:rPr>
                <w:sz w:val="22"/>
              </w:rPr>
              <w:t xml:space="preserve"> 70102961</w:t>
            </w:r>
            <w:r w:rsidR="000F4F20">
              <w:rPr>
                <w:sz w:val="22"/>
              </w:rPr>
              <w:br/>
            </w:r>
            <w:r w:rsidRPr="000345E5">
              <w:rPr>
                <w:sz w:val="22"/>
              </w:rPr>
              <w:t xml:space="preserve">DIČ: </w:t>
            </w:r>
          </w:p>
          <w:p w14:paraId="7BDEA035" w14:textId="77777777" w:rsidR="00DD68A4" w:rsidRPr="000345E5" w:rsidRDefault="00B47438" w:rsidP="00376338">
            <w:pPr>
              <w:pStyle w:val="NoSpacing"/>
              <w:spacing w:after="120"/>
              <w:rPr>
                <w:rStyle w:val="Hyperlink"/>
                <w:sz w:val="22"/>
              </w:rPr>
            </w:pPr>
            <w:proofErr w:type="spellStart"/>
            <w:r w:rsidRPr="007754DA">
              <w:rPr>
                <w:color w:val="000000" w:themeColor="text1"/>
                <w:sz w:val="22"/>
              </w:rPr>
              <w:t>Č.</w:t>
            </w:r>
            <w:r w:rsidRPr="007754DA">
              <w:rPr>
                <w:rFonts w:cs="Arial"/>
                <w:color w:val="000000" w:themeColor="text1"/>
                <w:sz w:val="22"/>
              </w:rPr>
              <w:t>účtu</w:t>
            </w:r>
            <w:proofErr w:type="spellEnd"/>
            <w:r w:rsidRPr="007754DA">
              <w:rPr>
                <w:rFonts w:cs="Arial"/>
                <w:color w:val="000000" w:themeColor="text1"/>
                <w:sz w:val="22"/>
              </w:rPr>
              <w:t xml:space="preserve">: </w:t>
            </w:r>
            <w:r>
              <w:rPr>
                <w:rFonts w:cs="Arial"/>
                <w:color w:val="000000" w:themeColor="text1"/>
                <w:sz w:val="22"/>
                <w:shd w:val="clear" w:color="auto" w:fill="FFFFFF"/>
              </w:rPr>
              <w:t xml:space="preserve"> 2060447399/0800</w:t>
            </w:r>
          </w:p>
        </w:tc>
      </w:tr>
      <w:tr w:rsidR="00DD68A4" w14:paraId="191920B9" w14:textId="77777777" w:rsidTr="00DD68A4">
        <w:tc>
          <w:tcPr>
            <w:tcW w:w="1020" w:type="pct"/>
          </w:tcPr>
          <w:p w14:paraId="0B3209D7" w14:textId="77777777" w:rsidR="00DD68A4" w:rsidRPr="00F93850" w:rsidRDefault="00DD68A4" w:rsidP="00376338">
            <w:pPr>
              <w:spacing w:after="120" w:line="240" w:lineRule="auto"/>
              <w:rPr>
                <w:b/>
                <w:bCs/>
              </w:rPr>
            </w:pPr>
            <w:r w:rsidRPr="00F93850">
              <w:rPr>
                <w:b/>
                <w:bCs/>
              </w:rPr>
              <w:t>Místo řešení</w:t>
            </w:r>
            <w:r>
              <w:rPr>
                <w:b/>
                <w:bCs/>
              </w:rPr>
              <w:br/>
            </w:r>
            <w:r>
              <w:rPr>
                <w:b/>
                <w:bCs/>
              </w:rPr>
              <w:br/>
            </w:r>
          </w:p>
        </w:tc>
        <w:tc>
          <w:tcPr>
            <w:tcW w:w="3980" w:type="pct"/>
          </w:tcPr>
          <w:p w14:paraId="19B03CCC" w14:textId="77777777" w:rsidR="00DD68A4" w:rsidRPr="000345E5" w:rsidRDefault="00DD68A4" w:rsidP="000F4F20">
            <w:pPr>
              <w:spacing w:after="120" w:line="240" w:lineRule="auto"/>
            </w:pPr>
            <w:r w:rsidRPr="000345E5">
              <w:t xml:space="preserve">Digitální povodňový plán bude zpracován pro </w:t>
            </w:r>
            <w:r w:rsidR="002578C5" w:rsidRPr="000345E5">
              <w:t xml:space="preserve">jednotlivé obce </w:t>
            </w:r>
            <w:r w:rsidR="00B47438">
              <w:t xml:space="preserve">na území </w:t>
            </w:r>
            <w:r w:rsidR="007754DA">
              <w:t>MAS</w:t>
            </w:r>
            <w:r w:rsidR="003F6B41">
              <w:t xml:space="preserve"> </w:t>
            </w:r>
            <w:proofErr w:type="spellStart"/>
            <w:r w:rsidR="007754DA">
              <w:t>Podlipanska</w:t>
            </w:r>
            <w:proofErr w:type="spellEnd"/>
            <w:r w:rsidR="00B47438">
              <w:t>, pod které spadá DSO Pečecký region a partneři</w:t>
            </w:r>
            <w:r w:rsidR="00362D38">
              <w:t xml:space="preserve"> </w:t>
            </w:r>
            <w:r w:rsidR="00B47438">
              <w:t>P</w:t>
            </w:r>
            <w:r w:rsidR="007754DA">
              <w:t xml:space="preserve">rojekt </w:t>
            </w:r>
            <w:r w:rsidR="0090738C" w:rsidRPr="000345E5">
              <w:t xml:space="preserve">zahrnuje </w:t>
            </w:r>
            <w:r w:rsidR="00CF64ED">
              <w:t>2</w:t>
            </w:r>
            <w:r w:rsidR="00362D38">
              <w:t>6</w:t>
            </w:r>
            <w:r w:rsidR="006F6AAD" w:rsidRPr="000345E5">
              <w:t xml:space="preserve"> obcí</w:t>
            </w:r>
            <w:r w:rsidRPr="000345E5">
              <w:t xml:space="preserve">. Jeho zpracování </w:t>
            </w:r>
            <w:r w:rsidR="00B47438">
              <w:t>s</w:t>
            </w:r>
            <w:r w:rsidRPr="000345E5">
              <w:t>e dotkne jednotlivých dílčích povodí a bude řešit ohrožené obyvatele v jednotlivých obcích.</w:t>
            </w:r>
            <w:r w:rsidR="003F6B41">
              <w:t xml:space="preserve"> V obcích bude realizován </w:t>
            </w:r>
            <w:r w:rsidR="000F4F20">
              <w:t>V</w:t>
            </w:r>
            <w:r w:rsidR="003F6B41">
              <w:t xml:space="preserve">IS a území bude doplněno automatickými i klasickými hlásnými profily a automatickými srážkoměry. </w:t>
            </w:r>
          </w:p>
        </w:tc>
      </w:tr>
    </w:tbl>
    <w:p w14:paraId="74091F0A" w14:textId="77777777" w:rsidR="00DD68A4" w:rsidRPr="00AD60B0" w:rsidRDefault="002E6D52" w:rsidP="00376338">
      <w:pPr>
        <w:spacing w:after="120" w:line="240" w:lineRule="auto"/>
        <w:jc w:val="left"/>
      </w:pPr>
      <w:r>
        <w:t xml:space="preserve">                                  </w:t>
      </w:r>
    </w:p>
    <w:p w14:paraId="1CF8A790" w14:textId="77777777" w:rsidR="00840B2E" w:rsidRPr="00160EB3" w:rsidRDefault="00DD68A4" w:rsidP="00570E97">
      <w:pPr>
        <w:pStyle w:val="Heading1"/>
        <w:numPr>
          <w:ilvl w:val="0"/>
          <w:numId w:val="0"/>
        </w:numPr>
        <w:spacing w:before="0" w:after="120"/>
        <w:ind w:left="431"/>
      </w:pPr>
      <w:r>
        <w:br w:type="page"/>
      </w:r>
      <w:bookmarkStart w:id="51" w:name="_Toc431622453"/>
      <w:r w:rsidR="00840B2E" w:rsidRPr="003C7581">
        <w:lastRenderedPageBreak/>
        <w:t xml:space="preserve">Důvod </w:t>
      </w:r>
      <w:r w:rsidR="005B61CD">
        <w:t>instalace LVS</w:t>
      </w:r>
      <w:bookmarkEnd w:id="51"/>
    </w:p>
    <w:p w14:paraId="0A410C91" w14:textId="77777777" w:rsidR="000B4B82" w:rsidRPr="00CE0A6F" w:rsidRDefault="000B4B82" w:rsidP="000B4B82">
      <w:pPr>
        <w:spacing w:after="120" w:line="240" w:lineRule="auto"/>
        <w:rPr>
          <w:rFonts w:cs="Arial"/>
        </w:rPr>
      </w:pPr>
      <w:r>
        <w:rPr>
          <w:rFonts w:cs="Arial"/>
        </w:rPr>
        <w:t xml:space="preserve">MAS </w:t>
      </w:r>
      <w:proofErr w:type="spellStart"/>
      <w:r>
        <w:rPr>
          <w:rFonts w:cs="Arial"/>
        </w:rPr>
        <w:t>Podlipansko</w:t>
      </w:r>
      <w:proofErr w:type="spellEnd"/>
      <w:r w:rsidRPr="00CE0A6F">
        <w:rPr>
          <w:rFonts w:cs="Arial"/>
        </w:rPr>
        <w:t xml:space="preserve"> </w:t>
      </w:r>
      <w:r w:rsidR="00A2573E">
        <w:rPr>
          <w:rFonts w:cs="Arial"/>
        </w:rPr>
        <w:t>sdružuje obce okresů Nymburk, Poděbrady, Kolín, Říčany</w:t>
      </w:r>
      <w:r w:rsidR="0076156D">
        <w:rPr>
          <w:rFonts w:cs="Arial"/>
        </w:rPr>
        <w:t>, Český Brod. Obec Vavřinec spadá do ORP</w:t>
      </w:r>
      <w:r w:rsidR="00A2573E">
        <w:rPr>
          <w:rFonts w:cs="Arial"/>
        </w:rPr>
        <w:t xml:space="preserve"> Kutná Hora. </w:t>
      </w:r>
      <w:r w:rsidR="00A2573E">
        <w:t>Soupis obcí účastnících se projektu dPP, LVS a MIS je uveden v následující tabulce.  Obce zúčastněné v projektu patří pod 5 ORP – Říčan, Kolín, Kutná Hora, Poděbrady a Nymburk. Celé území se nachází ve Středočeském kraji.</w:t>
      </w:r>
    </w:p>
    <w:p w14:paraId="7C8BD490" w14:textId="77777777" w:rsidR="003951F9" w:rsidRDefault="003951F9" w:rsidP="003951F9">
      <w:pPr>
        <w:pStyle w:val="NoSpacing"/>
        <w:spacing w:after="120"/>
        <w:jc w:val="both"/>
        <w:rPr>
          <w:sz w:val="22"/>
        </w:rPr>
      </w:pPr>
      <w:r>
        <w:rPr>
          <w:sz w:val="22"/>
        </w:rPr>
        <w:t xml:space="preserve">Území Mas </w:t>
      </w:r>
      <w:proofErr w:type="spellStart"/>
      <w:r>
        <w:rPr>
          <w:sz w:val="22"/>
        </w:rPr>
        <w:t>Podlipansko</w:t>
      </w:r>
      <w:proofErr w:type="spellEnd"/>
      <w:r>
        <w:rPr>
          <w:sz w:val="22"/>
        </w:rPr>
        <w:t xml:space="preserve"> pokrývá většinu povodí vodního toku Výrovka. K MAS patří i několik obcí v přímém povodí Labe na jeho březích a několik obcí v povodí Sázavy. </w:t>
      </w:r>
      <w:r w:rsidR="00A2573E">
        <w:rPr>
          <w:sz w:val="22"/>
        </w:rPr>
        <w:t xml:space="preserve">V regionu není vybudována </w:t>
      </w:r>
      <w:r w:rsidR="001F7287">
        <w:rPr>
          <w:sz w:val="22"/>
        </w:rPr>
        <w:t>optimální plnohodnotná monitorovací síť srážkoměrů a hladinoměrů</w:t>
      </w:r>
      <w:r w:rsidR="00A2573E">
        <w:rPr>
          <w:sz w:val="22"/>
        </w:rPr>
        <w:t xml:space="preserve">. K optimalizaci tohoto stavu by </w:t>
      </w:r>
      <w:r w:rsidR="00EC23EE">
        <w:rPr>
          <w:sz w:val="22"/>
        </w:rPr>
        <w:t>m</w:t>
      </w:r>
      <w:r w:rsidR="00A2573E">
        <w:rPr>
          <w:sz w:val="22"/>
        </w:rPr>
        <w:t xml:space="preserve">ěl přispět tento projekt. </w:t>
      </w:r>
    </w:p>
    <w:p w14:paraId="1B6699DE" w14:textId="77777777" w:rsidR="00626EC0" w:rsidRDefault="00626EC0" w:rsidP="00570E97">
      <w:pPr>
        <w:pStyle w:val="NoSpacing"/>
        <w:spacing w:after="120"/>
        <w:jc w:val="center"/>
        <w:rPr>
          <w:rFonts w:cs="Arial"/>
        </w:rPr>
      </w:pPr>
    </w:p>
    <w:tbl>
      <w:tblPr>
        <w:tblW w:w="876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962"/>
        <w:gridCol w:w="2763"/>
        <w:gridCol w:w="1206"/>
        <w:gridCol w:w="2835"/>
      </w:tblGrid>
      <w:tr w:rsidR="00570E97" w:rsidRPr="00626EC0" w14:paraId="5EE1A2E4" w14:textId="77777777" w:rsidTr="00570E97">
        <w:trPr>
          <w:trHeight w:val="315"/>
          <w:jc w:val="center"/>
        </w:trPr>
        <w:tc>
          <w:tcPr>
            <w:tcW w:w="1962" w:type="dxa"/>
            <w:shd w:val="clear" w:color="auto" w:fill="D9E2F3" w:themeFill="accent5" w:themeFillTint="33"/>
            <w:noWrap/>
            <w:vAlign w:val="bottom"/>
            <w:hideMark/>
          </w:tcPr>
          <w:p w14:paraId="4A298F5F" w14:textId="77777777" w:rsidR="00570E97" w:rsidRPr="00626EC0" w:rsidRDefault="00570E97" w:rsidP="00570E97">
            <w:pPr>
              <w:spacing w:after="0" w:line="240" w:lineRule="auto"/>
              <w:jc w:val="center"/>
              <w:rPr>
                <w:rFonts w:cs="Arial"/>
                <w:b/>
                <w:bCs/>
                <w:color w:val="000000"/>
                <w:sz w:val="20"/>
                <w:szCs w:val="20"/>
              </w:rPr>
            </w:pPr>
            <w:r w:rsidRPr="00626EC0">
              <w:rPr>
                <w:rFonts w:cs="Arial"/>
                <w:b/>
                <w:bCs/>
                <w:color w:val="000000"/>
                <w:sz w:val="20"/>
                <w:szCs w:val="20"/>
              </w:rPr>
              <w:t>Obec</w:t>
            </w:r>
          </w:p>
        </w:tc>
        <w:tc>
          <w:tcPr>
            <w:tcW w:w="2763" w:type="dxa"/>
            <w:shd w:val="clear" w:color="auto" w:fill="D9E2F3" w:themeFill="accent5" w:themeFillTint="33"/>
            <w:noWrap/>
            <w:vAlign w:val="bottom"/>
            <w:hideMark/>
          </w:tcPr>
          <w:p w14:paraId="376E126B" w14:textId="77777777" w:rsidR="00570E97" w:rsidRPr="00626EC0" w:rsidRDefault="00570E97" w:rsidP="00570E97">
            <w:pPr>
              <w:spacing w:after="0" w:line="240" w:lineRule="auto"/>
              <w:jc w:val="center"/>
              <w:rPr>
                <w:rFonts w:cs="Arial"/>
                <w:b/>
                <w:bCs/>
                <w:color w:val="000000"/>
                <w:sz w:val="20"/>
                <w:szCs w:val="20"/>
              </w:rPr>
            </w:pPr>
            <w:r w:rsidRPr="00626EC0">
              <w:rPr>
                <w:rFonts w:cs="Arial"/>
                <w:b/>
                <w:bCs/>
                <w:color w:val="000000"/>
                <w:sz w:val="20"/>
                <w:szCs w:val="20"/>
              </w:rPr>
              <w:t>Pověřená obec</w:t>
            </w:r>
          </w:p>
        </w:tc>
        <w:tc>
          <w:tcPr>
            <w:tcW w:w="1206" w:type="dxa"/>
            <w:shd w:val="clear" w:color="auto" w:fill="D9E2F3" w:themeFill="accent5" w:themeFillTint="33"/>
            <w:noWrap/>
            <w:vAlign w:val="bottom"/>
            <w:hideMark/>
          </w:tcPr>
          <w:p w14:paraId="14C563B9" w14:textId="77777777" w:rsidR="00570E97" w:rsidRPr="00626EC0" w:rsidRDefault="00570E97" w:rsidP="00570E97">
            <w:pPr>
              <w:spacing w:after="0" w:line="240" w:lineRule="auto"/>
              <w:jc w:val="center"/>
              <w:rPr>
                <w:rFonts w:cs="Arial"/>
                <w:b/>
                <w:bCs/>
                <w:color w:val="000000"/>
                <w:sz w:val="20"/>
                <w:szCs w:val="20"/>
              </w:rPr>
            </w:pPr>
            <w:r w:rsidRPr="00626EC0">
              <w:rPr>
                <w:rFonts w:cs="Arial"/>
                <w:b/>
                <w:bCs/>
                <w:color w:val="000000"/>
                <w:sz w:val="20"/>
                <w:szCs w:val="20"/>
              </w:rPr>
              <w:t>ORP</w:t>
            </w:r>
          </w:p>
        </w:tc>
        <w:tc>
          <w:tcPr>
            <w:tcW w:w="2835" w:type="dxa"/>
            <w:shd w:val="clear" w:color="auto" w:fill="D9E2F3" w:themeFill="accent5" w:themeFillTint="33"/>
            <w:noWrap/>
            <w:vAlign w:val="bottom"/>
            <w:hideMark/>
          </w:tcPr>
          <w:p w14:paraId="738F634E" w14:textId="77777777" w:rsidR="00570E97" w:rsidRPr="00570E97" w:rsidRDefault="00570E97" w:rsidP="00570E97">
            <w:pPr>
              <w:spacing w:after="0" w:line="240" w:lineRule="auto"/>
              <w:jc w:val="center"/>
              <w:rPr>
                <w:rFonts w:cs="Arial"/>
                <w:b/>
                <w:bCs/>
                <w:color w:val="0070C0"/>
                <w:sz w:val="20"/>
                <w:szCs w:val="20"/>
              </w:rPr>
            </w:pPr>
            <w:r w:rsidRPr="00570E97">
              <w:rPr>
                <w:rFonts w:cs="Arial"/>
                <w:b/>
                <w:bCs/>
                <w:sz w:val="20"/>
                <w:szCs w:val="20"/>
              </w:rPr>
              <w:t>Kontaktní údaje  (odkaz)</w:t>
            </w:r>
          </w:p>
        </w:tc>
      </w:tr>
      <w:tr w:rsidR="00570E97" w:rsidRPr="00626EC0" w14:paraId="52F60AEE" w14:textId="77777777" w:rsidTr="00570E97">
        <w:trPr>
          <w:trHeight w:val="300"/>
          <w:jc w:val="center"/>
        </w:trPr>
        <w:tc>
          <w:tcPr>
            <w:tcW w:w="1962" w:type="dxa"/>
            <w:shd w:val="clear" w:color="auto" w:fill="auto"/>
            <w:noWrap/>
            <w:vAlign w:val="bottom"/>
            <w:hideMark/>
          </w:tcPr>
          <w:p w14:paraId="1132F2E7"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Barchovice</w:t>
            </w:r>
          </w:p>
        </w:tc>
        <w:tc>
          <w:tcPr>
            <w:tcW w:w="2763" w:type="dxa"/>
            <w:shd w:val="clear" w:color="auto" w:fill="auto"/>
            <w:noWrap/>
            <w:vAlign w:val="bottom"/>
            <w:hideMark/>
          </w:tcPr>
          <w:p w14:paraId="6A9D34DF"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Kouřim</w:t>
            </w:r>
          </w:p>
        </w:tc>
        <w:tc>
          <w:tcPr>
            <w:tcW w:w="1206" w:type="dxa"/>
            <w:shd w:val="clear" w:color="auto" w:fill="auto"/>
            <w:noWrap/>
            <w:vAlign w:val="bottom"/>
            <w:hideMark/>
          </w:tcPr>
          <w:p w14:paraId="2C024E9E"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Kolín</w:t>
            </w:r>
          </w:p>
        </w:tc>
        <w:tc>
          <w:tcPr>
            <w:tcW w:w="2835" w:type="dxa"/>
            <w:shd w:val="clear" w:color="auto" w:fill="auto"/>
            <w:noWrap/>
            <w:vAlign w:val="bottom"/>
            <w:hideMark/>
          </w:tcPr>
          <w:p w14:paraId="6F8EC3AF" w14:textId="77777777" w:rsidR="00570E97" w:rsidRPr="00570E97" w:rsidRDefault="00362D38" w:rsidP="00570E97">
            <w:pPr>
              <w:spacing w:after="0" w:line="240" w:lineRule="auto"/>
              <w:jc w:val="center"/>
              <w:rPr>
                <w:rFonts w:cs="Arial"/>
                <w:color w:val="0070C0"/>
                <w:sz w:val="20"/>
                <w:szCs w:val="20"/>
                <w:u w:val="single"/>
              </w:rPr>
            </w:pPr>
            <w:hyperlink r:id="rId16" w:history="1">
              <w:r w:rsidR="00570E97" w:rsidRPr="00570E97">
                <w:rPr>
                  <w:rFonts w:cs="Arial"/>
                  <w:color w:val="0070C0"/>
                  <w:sz w:val="20"/>
                  <w:szCs w:val="20"/>
                  <w:u w:val="single"/>
                </w:rPr>
                <w:t>Seznam OVM</w:t>
              </w:r>
            </w:hyperlink>
          </w:p>
        </w:tc>
      </w:tr>
      <w:tr w:rsidR="00570E97" w:rsidRPr="00626EC0" w14:paraId="4538F5C6" w14:textId="77777777" w:rsidTr="00570E97">
        <w:trPr>
          <w:trHeight w:val="300"/>
          <w:jc w:val="center"/>
        </w:trPr>
        <w:tc>
          <w:tcPr>
            <w:tcW w:w="1962" w:type="dxa"/>
            <w:shd w:val="clear" w:color="auto" w:fill="auto"/>
            <w:noWrap/>
            <w:vAlign w:val="bottom"/>
            <w:hideMark/>
          </w:tcPr>
          <w:p w14:paraId="440E3E21"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Bečváry</w:t>
            </w:r>
          </w:p>
        </w:tc>
        <w:tc>
          <w:tcPr>
            <w:tcW w:w="2763" w:type="dxa"/>
            <w:shd w:val="clear" w:color="auto" w:fill="auto"/>
            <w:noWrap/>
            <w:vAlign w:val="bottom"/>
            <w:hideMark/>
          </w:tcPr>
          <w:p w14:paraId="71724084"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Kolín</w:t>
            </w:r>
          </w:p>
        </w:tc>
        <w:tc>
          <w:tcPr>
            <w:tcW w:w="1206" w:type="dxa"/>
            <w:shd w:val="clear" w:color="auto" w:fill="auto"/>
            <w:noWrap/>
            <w:vAlign w:val="bottom"/>
            <w:hideMark/>
          </w:tcPr>
          <w:p w14:paraId="47220190"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Kolín</w:t>
            </w:r>
          </w:p>
        </w:tc>
        <w:tc>
          <w:tcPr>
            <w:tcW w:w="2835" w:type="dxa"/>
            <w:shd w:val="clear" w:color="auto" w:fill="auto"/>
            <w:noWrap/>
            <w:vAlign w:val="bottom"/>
            <w:hideMark/>
          </w:tcPr>
          <w:p w14:paraId="7EA2C3A8" w14:textId="77777777" w:rsidR="00570E97" w:rsidRPr="00570E97" w:rsidRDefault="00362D38" w:rsidP="00570E97">
            <w:pPr>
              <w:spacing w:after="0" w:line="240" w:lineRule="auto"/>
              <w:jc w:val="center"/>
              <w:rPr>
                <w:rFonts w:cs="Arial"/>
                <w:color w:val="0070C0"/>
                <w:sz w:val="20"/>
                <w:szCs w:val="20"/>
                <w:u w:val="single"/>
              </w:rPr>
            </w:pPr>
            <w:hyperlink r:id="rId17" w:history="1">
              <w:r w:rsidR="00570E97" w:rsidRPr="00570E97">
                <w:rPr>
                  <w:rFonts w:cs="Arial"/>
                  <w:color w:val="0070C0"/>
                  <w:sz w:val="20"/>
                  <w:szCs w:val="20"/>
                  <w:u w:val="single"/>
                </w:rPr>
                <w:t>Seznam OVM</w:t>
              </w:r>
            </w:hyperlink>
          </w:p>
        </w:tc>
      </w:tr>
      <w:tr w:rsidR="00570E97" w:rsidRPr="00626EC0" w14:paraId="67350E37" w14:textId="77777777" w:rsidTr="00570E97">
        <w:trPr>
          <w:trHeight w:val="300"/>
          <w:jc w:val="center"/>
        </w:trPr>
        <w:tc>
          <w:tcPr>
            <w:tcW w:w="1962" w:type="dxa"/>
            <w:shd w:val="clear" w:color="auto" w:fill="auto"/>
            <w:noWrap/>
            <w:vAlign w:val="bottom"/>
            <w:hideMark/>
          </w:tcPr>
          <w:p w14:paraId="35397C94"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Dobřichov</w:t>
            </w:r>
          </w:p>
        </w:tc>
        <w:tc>
          <w:tcPr>
            <w:tcW w:w="2763" w:type="dxa"/>
            <w:shd w:val="clear" w:color="auto" w:fill="auto"/>
            <w:noWrap/>
            <w:vAlign w:val="bottom"/>
            <w:hideMark/>
          </w:tcPr>
          <w:p w14:paraId="796D16D3"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Pečky</w:t>
            </w:r>
          </w:p>
        </w:tc>
        <w:tc>
          <w:tcPr>
            <w:tcW w:w="1206" w:type="dxa"/>
            <w:shd w:val="clear" w:color="auto" w:fill="auto"/>
            <w:noWrap/>
            <w:vAlign w:val="bottom"/>
            <w:hideMark/>
          </w:tcPr>
          <w:p w14:paraId="69118D6B"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Kolín</w:t>
            </w:r>
          </w:p>
        </w:tc>
        <w:tc>
          <w:tcPr>
            <w:tcW w:w="2835" w:type="dxa"/>
            <w:shd w:val="clear" w:color="auto" w:fill="auto"/>
            <w:noWrap/>
            <w:vAlign w:val="bottom"/>
            <w:hideMark/>
          </w:tcPr>
          <w:p w14:paraId="616B29F2" w14:textId="77777777" w:rsidR="00570E97" w:rsidRPr="00570E97" w:rsidRDefault="00362D38" w:rsidP="00570E97">
            <w:pPr>
              <w:spacing w:after="0" w:line="240" w:lineRule="auto"/>
              <w:jc w:val="center"/>
              <w:rPr>
                <w:rFonts w:cs="Arial"/>
                <w:color w:val="0070C0"/>
                <w:sz w:val="20"/>
                <w:szCs w:val="20"/>
                <w:u w:val="single"/>
              </w:rPr>
            </w:pPr>
            <w:hyperlink r:id="rId18" w:history="1">
              <w:r w:rsidR="00570E97" w:rsidRPr="00570E97">
                <w:rPr>
                  <w:rFonts w:cs="Arial"/>
                  <w:color w:val="0070C0"/>
                  <w:sz w:val="20"/>
                  <w:szCs w:val="20"/>
                  <w:u w:val="single"/>
                </w:rPr>
                <w:t>Seznam OVM</w:t>
              </w:r>
            </w:hyperlink>
          </w:p>
        </w:tc>
      </w:tr>
      <w:tr w:rsidR="00570E97" w:rsidRPr="00626EC0" w14:paraId="594E0E25" w14:textId="77777777" w:rsidTr="00570E97">
        <w:trPr>
          <w:trHeight w:val="300"/>
          <w:jc w:val="center"/>
        </w:trPr>
        <w:tc>
          <w:tcPr>
            <w:tcW w:w="1962" w:type="dxa"/>
            <w:shd w:val="clear" w:color="auto" w:fill="auto"/>
            <w:noWrap/>
            <w:vAlign w:val="bottom"/>
            <w:hideMark/>
          </w:tcPr>
          <w:p w14:paraId="796F43FF"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Horní Kruty</w:t>
            </w:r>
          </w:p>
        </w:tc>
        <w:tc>
          <w:tcPr>
            <w:tcW w:w="2763" w:type="dxa"/>
            <w:shd w:val="clear" w:color="auto" w:fill="auto"/>
            <w:noWrap/>
            <w:vAlign w:val="bottom"/>
            <w:hideMark/>
          </w:tcPr>
          <w:p w14:paraId="3C907CAE"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Kouřim</w:t>
            </w:r>
          </w:p>
        </w:tc>
        <w:tc>
          <w:tcPr>
            <w:tcW w:w="1206" w:type="dxa"/>
            <w:shd w:val="clear" w:color="auto" w:fill="auto"/>
            <w:noWrap/>
            <w:vAlign w:val="bottom"/>
            <w:hideMark/>
          </w:tcPr>
          <w:p w14:paraId="0E0C008C"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Kolín</w:t>
            </w:r>
          </w:p>
        </w:tc>
        <w:tc>
          <w:tcPr>
            <w:tcW w:w="2835" w:type="dxa"/>
            <w:shd w:val="clear" w:color="auto" w:fill="auto"/>
            <w:noWrap/>
            <w:vAlign w:val="bottom"/>
            <w:hideMark/>
          </w:tcPr>
          <w:p w14:paraId="7D7DAC75" w14:textId="77777777" w:rsidR="00570E97" w:rsidRPr="00570E97" w:rsidRDefault="00362D38" w:rsidP="00570E97">
            <w:pPr>
              <w:spacing w:after="0" w:line="240" w:lineRule="auto"/>
              <w:jc w:val="center"/>
              <w:rPr>
                <w:rFonts w:cs="Arial"/>
                <w:color w:val="0070C0"/>
                <w:sz w:val="20"/>
                <w:szCs w:val="20"/>
                <w:u w:val="single"/>
              </w:rPr>
            </w:pPr>
            <w:hyperlink r:id="rId19" w:history="1">
              <w:r w:rsidR="00570E97" w:rsidRPr="00570E97">
                <w:rPr>
                  <w:rFonts w:cs="Arial"/>
                  <w:color w:val="0070C0"/>
                  <w:sz w:val="20"/>
                  <w:szCs w:val="20"/>
                  <w:u w:val="single"/>
                </w:rPr>
                <w:t>Seznam OVM</w:t>
              </w:r>
            </w:hyperlink>
          </w:p>
        </w:tc>
      </w:tr>
      <w:tr w:rsidR="00570E97" w:rsidRPr="00626EC0" w14:paraId="2707024E" w14:textId="77777777" w:rsidTr="00570E97">
        <w:trPr>
          <w:trHeight w:val="300"/>
          <w:jc w:val="center"/>
        </w:trPr>
        <w:tc>
          <w:tcPr>
            <w:tcW w:w="1962" w:type="dxa"/>
            <w:shd w:val="clear" w:color="auto" w:fill="auto"/>
            <w:noWrap/>
            <w:vAlign w:val="bottom"/>
            <w:hideMark/>
          </w:tcPr>
          <w:p w14:paraId="22819535"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Hořátev</w:t>
            </w:r>
          </w:p>
        </w:tc>
        <w:tc>
          <w:tcPr>
            <w:tcW w:w="2763" w:type="dxa"/>
            <w:shd w:val="clear" w:color="auto" w:fill="auto"/>
            <w:noWrap/>
            <w:vAlign w:val="bottom"/>
            <w:hideMark/>
          </w:tcPr>
          <w:p w14:paraId="6045DE14"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Nymburk</w:t>
            </w:r>
          </w:p>
        </w:tc>
        <w:tc>
          <w:tcPr>
            <w:tcW w:w="1206" w:type="dxa"/>
            <w:shd w:val="clear" w:color="auto" w:fill="auto"/>
            <w:noWrap/>
            <w:vAlign w:val="bottom"/>
            <w:hideMark/>
          </w:tcPr>
          <w:p w14:paraId="73659E92"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Nymburk</w:t>
            </w:r>
          </w:p>
        </w:tc>
        <w:tc>
          <w:tcPr>
            <w:tcW w:w="2835" w:type="dxa"/>
            <w:shd w:val="clear" w:color="auto" w:fill="auto"/>
            <w:noWrap/>
            <w:vAlign w:val="bottom"/>
            <w:hideMark/>
          </w:tcPr>
          <w:p w14:paraId="1C814A2B" w14:textId="77777777" w:rsidR="00570E97" w:rsidRPr="00570E97" w:rsidRDefault="00362D38" w:rsidP="00570E97">
            <w:pPr>
              <w:spacing w:after="0" w:line="240" w:lineRule="auto"/>
              <w:jc w:val="center"/>
              <w:rPr>
                <w:rFonts w:cs="Arial"/>
                <w:color w:val="0070C0"/>
                <w:sz w:val="20"/>
                <w:szCs w:val="20"/>
                <w:u w:val="single"/>
              </w:rPr>
            </w:pPr>
            <w:hyperlink r:id="rId20" w:history="1">
              <w:r w:rsidR="00570E97" w:rsidRPr="00570E97">
                <w:rPr>
                  <w:rFonts w:cs="Arial"/>
                  <w:color w:val="0070C0"/>
                  <w:sz w:val="20"/>
                  <w:szCs w:val="20"/>
                  <w:u w:val="single"/>
                </w:rPr>
                <w:t>Seznam OVM</w:t>
              </w:r>
            </w:hyperlink>
          </w:p>
        </w:tc>
      </w:tr>
      <w:tr w:rsidR="00570E97" w:rsidRPr="00626EC0" w14:paraId="3A812923" w14:textId="77777777" w:rsidTr="00570E97">
        <w:trPr>
          <w:trHeight w:val="300"/>
          <w:jc w:val="center"/>
        </w:trPr>
        <w:tc>
          <w:tcPr>
            <w:tcW w:w="1962" w:type="dxa"/>
            <w:shd w:val="clear" w:color="auto" w:fill="auto"/>
            <w:noWrap/>
            <w:vAlign w:val="bottom"/>
            <w:hideMark/>
          </w:tcPr>
          <w:p w14:paraId="52F02408"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Konojedy</w:t>
            </w:r>
          </w:p>
        </w:tc>
        <w:tc>
          <w:tcPr>
            <w:tcW w:w="2763" w:type="dxa"/>
            <w:shd w:val="clear" w:color="auto" w:fill="auto"/>
            <w:noWrap/>
            <w:vAlign w:val="bottom"/>
            <w:hideMark/>
          </w:tcPr>
          <w:p w14:paraId="61A31B80"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Kostelec nad Černými Lesy</w:t>
            </w:r>
          </w:p>
        </w:tc>
        <w:tc>
          <w:tcPr>
            <w:tcW w:w="1206" w:type="dxa"/>
            <w:shd w:val="clear" w:color="auto" w:fill="auto"/>
            <w:noWrap/>
            <w:vAlign w:val="bottom"/>
            <w:hideMark/>
          </w:tcPr>
          <w:p w14:paraId="4962DA1C"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Říčany</w:t>
            </w:r>
          </w:p>
        </w:tc>
        <w:tc>
          <w:tcPr>
            <w:tcW w:w="2835" w:type="dxa"/>
            <w:shd w:val="clear" w:color="auto" w:fill="auto"/>
            <w:noWrap/>
            <w:vAlign w:val="bottom"/>
            <w:hideMark/>
          </w:tcPr>
          <w:p w14:paraId="7056517D" w14:textId="77777777" w:rsidR="00570E97" w:rsidRPr="00570E97" w:rsidRDefault="00362D38" w:rsidP="00570E97">
            <w:pPr>
              <w:spacing w:after="0" w:line="240" w:lineRule="auto"/>
              <w:jc w:val="center"/>
              <w:rPr>
                <w:rFonts w:cs="Arial"/>
                <w:color w:val="0070C0"/>
                <w:sz w:val="20"/>
                <w:szCs w:val="20"/>
                <w:u w:val="single"/>
              </w:rPr>
            </w:pPr>
            <w:hyperlink r:id="rId21" w:history="1">
              <w:r w:rsidR="00570E97" w:rsidRPr="00570E97">
                <w:rPr>
                  <w:rFonts w:cs="Arial"/>
                  <w:color w:val="0070C0"/>
                  <w:sz w:val="20"/>
                  <w:szCs w:val="20"/>
                  <w:u w:val="single"/>
                </w:rPr>
                <w:t>Seznam OVM</w:t>
              </w:r>
            </w:hyperlink>
          </w:p>
        </w:tc>
      </w:tr>
      <w:tr w:rsidR="00570E97" w:rsidRPr="00626EC0" w14:paraId="60857470" w14:textId="77777777" w:rsidTr="00570E97">
        <w:trPr>
          <w:trHeight w:val="300"/>
          <w:jc w:val="center"/>
        </w:trPr>
        <w:tc>
          <w:tcPr>
            <w:tcW w:w="1962" w:type="dxa"/>
            <w:shd w:val="clear" w:color="auto" w:fill="auto"/>
            <w:noWrap/>
            <w:vAlign w:val="bottom"/>
            <w:hideMark/>
          </w:tcPr>
          <w:p w14:paraId="0813FFF5"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Nová Ves I</w:t>
            </w:r>
          </w:p>
        </w:tc>
        <w:tc>
          <w:tcPr>
            <w:tcW w:w="2763" w:type="dxa"/>
            <w:shd w:val="clear" w:color="auto" w:fill="auto"/>
            <w:noWrap/>
            <w:vAlign w:val="bottom"/>
            <w:hideMark/>
          </w:tcPr>
          <w:p w14:paraId="024EFE20"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Kolín</w:t>
            </w:r>
          </w:p>
        </w:tc>
        <w:tc>
          <w:tcPr>
            <w:tcW w:w="1206" w:type="dxa"/>
            <w:shd w:val="clear" w:color="auto" w:fill="auto"/>
            <w:noWrap/>
            <w:vAlign w:val="bottom"/>
            <w:hideMark/>
          </w:tcPr>
          <w:p w14:paraId="2B77B3DE"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Kolín</w:t>
            </w:r>
          </w:p>
        </w:tc>
        <w:tc>
          <w:tcPr>
            <w:tcW w:w="2835" w:type="dxa"/>
            <w:shd w:val="clear" w:color="auto" w:fill="auto"/>
            <w:noWrap/>
            <w:vAlign w:val="bottom"/>
            <w:hideMark/>
          </w:tcPr>
          <w:p w14:paraId="2A3C25DE" w14:textId="77777777" w:rsidR="00570E97" w:rsidRPr="00570E97" w:rsidRDefault="00362D38" w:rsidP="00570E97">
            <w:pPr>
              <w:spacing w:after="0" w:line="240" w:lineRule="auto"/>
              <w:jc w:val="center"/>
              <w:rPr>
                <w:rFonts w:cs="Arial"/>
                <w:color w:val="0070C0"/>
                <w:sz w:val="20"/>
                <w:szCs w:val="20"/>
                <w:u w:val="single"/>
              </w:rPr>
            </w:pPr>
            <w:hyperlink r:id="rId22" w:history="1">
              <w:r w:rsidR="00570E97" w:rsidRPr="00570E97">
                <w:rPr>
                  <w:rFonts w:cs="Arial"/>
                  <w:color w:val="0070C0"/>
                  <w:sz w:val="20"/>
                  <w:szCs w:val="20"/>
                  <w:u w:val="single"/>
                </w:rPr>
                <w:t>Seznam OVM</w:t>
              </w:r>
            </w:hyperlink>
          </w:p>
        </w:tc>
      </w:tr>
      <w:tr w:rsidR="00570E97" w:rsidRPr="00626EC0" w14:paraId="7A233E80" w14:textId="77777777" w:rsidTr="00570E97">
        <w:trPr>
          <w:trHeight w:val="300"/>
          <w:jc w:val="center"/>
        </w:trPr>
        <w:tc>
          <w:tcPr>
            <w:tcW w:w="1962" w:type="dxa"/>
            <w:shd w:val="clear" w:color="auto" w:fill="auto"/>
            <w:noWrap/>
            <w:vAlign w:val="bottom"/>
            <w:hideMark/>
          </w:tcPr>
          <w:p w14:paraId="7AD0CEC4"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Oseček</w:t>
            </w:r>
          </w:p>
        </w:tc>
        <w:tc>
          <w:tcPr>
            <w:tcW w:w="2763" w:type="dxa"/>
            <w:shd w:val="clear" w:color="auto" w:fill="auto"/>
            <w:noWrap/>
            <w:vAlign w:val="bottom"/>
            <w:hideMark/>
          </w:tcPr>
          <w:p w14:paraId="37992C7D"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Poděbrady</w:t>
            </w:r>
          </w:p>
        </w:tc>
        <w:tc>
          <w:tcPr>
            <w:tcW w:w="1206" w:type="dxa"/>
            <w:shd w:val="clear" w:color="auto" w:fill="auto"/>
            <w:noWrap/>
            <w:vAlign w:val="bottom"/>
            <w:hideMark/>
          </w:tcPr>
          <w:p w14:paraId="0A4C97D9"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Poděbrady</w:t>
            </w:r>
          </w:p>
        </w:tc>
        <w:tc>
          <w:tcPr>
            <w:tcW w:w="2835" w:type="dxa"/>
            <w:shd w:val="clear" w:color="auto" w:fill="auto"/>
            <w:noWrap/>
            <w:vAlign w:val="bottom"/>
            <w:hideMark/>
          </w:tcPr>
          <w:p w14:paraId="376A0A8B" w14:textId="77777777" w:rsidR="00570E97" w:rsidRPr="00570E97" w:rsidRDefault="00362D38" w:rsidP="00570E97">
            <w:pPr>
              <w:spacing w:after="0" w:line="240" w:lineRule="auto"/>
              <w:jc w:val="center"/>
              <w:rPr>
                <w:rFonts w:cs="Arial"/>
                <w:color w:val="0070C0"/>
                <w:sz w:val="20"/>
                <w:szCs w:val="20"/>
                <w:u w:val="single"/>
              </w:rPr>
            </w:pPr>
            <w:hyperlink r:id="rId23" w:history="1">
              <w:r w:rsidR="00570E97" w:rsidRPr="00570E97">
                <w:rPr>
                  <w:rFonts w:cs="Arial"/>
                  <w:color w:val="0070C0"/>
                  <w:sz w:val="20"/>
                  <w:szCs w:val="20"/>
                  <w:u w:val="single"/>
                </w:rPr>
                <w:t>Seznam OVM</w:t>
              </w:r>
            </w:hyperlink>
          </w:p>
        </w:tc>
      </w:tr>
      <w:tr w:rsidR="00570E97" w:rsidRPr="00626EC0" w14:paraId="006E48F8" w14:textId="77777777" w:rsidTr="00570E97">
        <w:trPr>
          <w:trHeight w:val="300"/>
          <w:jc w:val="center"/>
        </w:trPr>
        <w:tc>
          <w:tcPr>
            <w:tcW w:w="1962" w:type="dxa"/>
            <w:shd w:val="clear" w:color="auto" w:fill="auto"/>
            <w:noWrap/>
            <w:vAlign w:val="bottom"/>
            <w:hideMark/>
          </w:tcPr>
          <w:p w14:paraId="3521A3B2"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Pečky</w:t>
            </w:r>
          </w:p>
        </w:tc>
        <w:tc>
          <w:tcPr>
            <w:tcW w:w="2763" w:type="dxa"/>
            <w:shd w:val="clear" w:color="auto" w:fill="auto"/>
            <w:noWrap/>
            <w:vAlign w:val="bottom"/>
            <w:hideMark/>
          </w:tcPr>
          <w:p w14:paraId="6691AC6B"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Pečky</w:t>
            </w:r>
          </w:p>
        </w:tc>
        <w:tc>
          <w:tcPr>
            <w:tcW w:w="1206" w:type="dxa"/>
            <w:shd w:val="clear" w:color="auto" w:fill="auto"/>
            <w:noWrap/>
            <w:vAlign w:val="bottom"/>
            <w:hideMark/>
          </w:tcPr>
          <w:p w14:paraId="7D906D05"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Kolín</w:t>
            </w:r>
          </w:p>
        </w:tc>
        <w:tc>
          <w:tcPr>
            <w:tcW w:w="2835" w:type="dxa"/>
            <w:shd w:val="clear" w:color="auto" w:fill="auto"/>
            <w:noWrap/>
            <w:vAlign w:val="bottom"/>
            <w:hideMark/>
          </w:tcPr>
          <w:p w14:paraId="28B34517" w14:textId="77777777" w:rsidR="00570E97" w:rsidRPr="00570E97" w:rsidRDefault="00362D38" w:rsidP="00570E97">
            <w:pPr>
              <w:spacing w:after="0" w:line="240" w:lineRule="auto"/>
              <w:jc w:val="center"/>
              <w:rPr>
                <w:rFonts w:cs="Arial"/>
                <w:color w:val="0070C0"/>
                <w:sz w:val="20"/>
                <w:szCs w:val="20"/>
                <w:u w:val="single"/>
              </w:rPr>
            </w:pPr>
            <w:hyperlink r:id="rId24" w:history="1">
              <w:r w:rsidR="00570E97" w:rsidRPr="00570E97">
                <w:rPr>
                  <w:rFonts w:cs="Arial"/>
                  <w:color w:val="0070C0"/>
                  <w:sz w:val="20"/>
                  <w:szCs w:val="20"/>
                  <w:u w:val="single"/>
                </w:rPr>
                <w:t>Seznam OVM</w:t>
              </w:r>
            </w:hyperlink>
          </w:p>
        </w:tc>
      </w:tr>
      <w:tr w:rsidR="00570E97" w:rsidRPr="00626EC0" w14:paraId="1D5171D7" w14:textId="77777777" w:rsidTr="00570E97">
        <w:trPr>
          <w:trHeight w:val="300"/>
          <w:jc w:val="center"/>
        </w:trPr>
        <w:tc>
          <w:tcPr>
            <w:tcW w:w="1962" w:type="dxa"/>
            <w:shd w:val="clear" w:color="auto" w:fill="auto"/>
            <w:noWrap/>
            <w:vAlign w:val="bottom"/>
            <w:hideMark/>
          </w:tcPr>
          <w:p w14:paraId="21F1FBC2"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Písková Lhota</w:t>
            </w:r>
          </w:p>
        </w:tc>
        <w:tc>
          <w:tcPr>
            <w:tcW w:w="2763" w:type="dxa"/>
            <w:shd w:val="clear" w:color="auto" w:fill="auto"/>
            <w:noWrap/>
            <w:vAlign w:val="bottom"/>
            <w:hideMark/>
          </w:tcPr>
          <w:p w14:paraId="5B53F4A7"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Poděbrady</w:t>
            </w:r>
          </w:p>
        </w:tc>
        <w:tc>
          <w:tcPr>
            <w:tcW w:w="1206" w:type="dxa"/>
            <w:shd w:val="clear" w:color="auto" w:fill="auto"/>
            <w:noWrap/>
            <w:vAlign w:val="bottom"/>
            <w:hideMark/>
          </w:tcPr>
          <w:p w14:paraId="3EDD9255"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Poděbrady</w:t>
            </w:r>
          </w:p>
        </w:tc>
        <w:tc>
          <w:tcPr>
            <w:tcW w:w="2835" w:type="dxa"/>
            <w:shd w:val="clear" w:color="auto" w:fill="auto"/>
            <w:noWrap/>
            <w:vAlign w:val="bottom"/>
            <w:hideMark/>
          </w:tcPr>
          <w:p w14:paraId="55439900" w14:textId="77777777" w:rsidR="00570E97" w:rsidRPr="00570E97" w:rsidRDefault="00362D38" w:rsidP="00570E97">
            <w:pPr>
              <w:spacing w:after="0" w:line="240" w:lineRule="auto"/>
              <w:jc w:val="center"/>
              <w:rPr>
                <w:rFonts w:cs="Arial"/>
                <w:color w:val="0070C0"/>
                <w:sz w:val="20"/>
                <w:szCs w:val="20"/>
                <w:u w:val="single"/>
              </w:rPr>
            </w:pPr>
            <w:hyperlink r:id="rId25" w:history="1">
              <w:r w:rsidR="00570E97" w:rsidRPr="00570E97">
                <w:rPr>
                  <w:rFonts w:cs="Arial"/>
                  <w:color w:val="0070C0"/>
                  <w:sz w:val="20"/>
                  <w:szCs w:val="20"/>
                  <w:u w:val="single"/>
                </w:rPr>
                <w:t>Seznam OVM</w:t>
              </w:r>
            </w:hyperlink>
          </w:p>
        </w:tc>
      </w:tr>
      <w:tr w:rsidR="00570E97" w:rsidRPr="00626EC0" w14:paraId="0C41EA62" w14:textId="77777777" w:rsidTr="00570E97">
        <w:trPr>
          <w:trHeight w:val="300"/>
          <w:jc w:val="center"/>
        </w:trPr>
        <w:tc>
          <w:tcPr>
            <w:tcW w:w="1962" w:type="dxa"/>
            <w:shd w:val="clear" w:color="auto" w:fill="auto"/>
            <w:noWrap/>
            <w:vAlign w:val="bottom"/>
            <w:hideMark/>
          </w:tcPr>
          <w:p w14:paraId="5888FA9A" w14:textId="77777777" w:rsidR="00570E97" w:rsidRPr="00626EC0" w:rsidRDefault="00570E97" w:rsidP="00570E97">
            <w:pPr>
              <w:spacing w:after="0" w:line="240" w:lineRule="auto"/>
              <w:jc w:val="center"/>
              <w:rPr>
                <w:rFonts w:cs="Arial"/>
                <w:color w:val="000000"/>
                <w:sz w:val="20"/>
                <w:szCs w:val="20"/>
              </w:rPr>
            </w:pPr>
            <w:proofErr w:type="spellStart"/>
            <w:r w:rsidRPr="00626EC0">
              <w:rPr>
                <w:rFonts w:cs="Arial"/>
                <w:color w:val="000000"/>
                <w:sz w:val="20"/>
                <w:szCs w:val="20"/>
              </w:rPr>
              <w:t>Pňov</w:t>
            </w:r>
            <w:proofErr w:type="spellEnd"/>
            <w:r w:rsidRPr="00626EC0">
              <w:rPr>
                <w:rFonts w:cs="Arial"/>
                <w:color w:val="000000"/>
                <w:sz w:val="20"/>
                <w:szCs w:val="20"/>
              </w:rPr>
              <w:t>-Předhradí</w:t>
            </w:r>
          </w:p>
        </w:tc>
        <w:tc>
          <w:tcPr>
            <w:tcW w:w="2763" w:type="dxa"/>
            <w:shd w:val="clear" w:color="auto" w:fill="auto"/>
            <w:noWrap/>
            <w:vAlign w:val="bottom"/>
            <w:hideMark/>
          </w:tcPr>
          <w:p w14:paraId="1A02DA50"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Kolín</w:t>
            </w:r>
          </w:p>
        </w:tc>
        <w:tc>
          <w:tcPr>
            <w:tcW w:w="1206" w:type="dxa"/>
            <w:shd w:val="clear" w:color="auto" w:fill="auto"/>
            <w:noWrap/>
            <w:vAlign w:val="bottom"/>
            <w:hideMark/>
          </w:tcPr>
          <w:p w14:paraId="7A7DE5E8"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Kolín</w:t>
            </w:r>
          </w:p>
        </w:tc>
        <w:tc>
          <w:tcPr>
            <w:tcW w:w="2835" w:type="dxa"/>
            <w:shd w:val="clear" w:color="auto" w:fill="auto"/>
            <w:noWrap/>
            <w:vAlign w:val="bottom"/>
            <w:hideMark/>
          </w:tcPr>
          <w:p w14:paraId="4AE9F3FC" w14:textId="77777777" w:rsidR="00570E97" w:rsidRPr="00570E97" w:rsidRDefault="00362D38" w:rsidP="00570E97">
            <w:pPr>
              <w:spacing w:after="0" w:line="240" w:lineRule="auto"/>
              <w:jc w:val="center"/>
              <w:rPr>
                <w:rFonts w:cs="Arial"/>
                <w:color w:val="0070C0"/>
                <w:sz w:val="20"/>
                <w:szCs w:val="20"/>
                <w:u w:val="single"/>
              </w:rPr>
            </w:pPr>
            <w:hyperlink r:id="rId26" w:history="1">
              <w:r w:rsidR="00570E97" w:rsidRPr="00570E97">
                <w:rPr>
                  <w:rFonts w:cs="Arial"/>
                  <w:color w:val="0070C0"/>
                  <w:sz w:val="20"/>
                  <w:szCs w:val="20"/>
                  <w:u w:val="single"/>
                </w:rPr>
                <w:t>Seznam OVM</w:t>
              </w:r>
            </w:hyperlink>
          </w:p>
        </w:tc>
      </w:tr>
      <w:tr w:rsidR="00570E97" w:rsidRPr="00626EC0" w14:paraId="18540140" w14:textId="77777777" w:rsidTr="00570E97">
        <w:trPr>
          <w:trHeight w:val="300"/>
          <w:jc w:val="center"/>
        </w:trPr>
        <w:tc>
          <w:tcPr>
            <w:tcW w:w="1962" w:type="dxa"/>
            <w:shd w:val="clear" w:color="auto" w:fill="auto"/>
            <w:noWrap/>
            <w:vAlign w:val="bottom"/>
            <w:hideMark/>
          </w:tcPr>
          <w:p w14:paraId="57C9714A"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Polní Voděrady</w:t>
            </w:r>
          </w:p>
        </w:tc>
        <w:tc>
          <w:tcPr>
            <w:tcW w:w="2763" w:type="dxa"/>
            <w:shd w:val="clear" w:color="auto" w:fill="auto"/>
            <w:noWrap/>
            <w:vAlign w:val="bottom"/>
            <w:hideMark/>
          </w:tcPr>
          <w:p w14:paraId="660C0CDB"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Kolín</w:t>
            </w:r>
          </w:p>
        </w:tc>
        <w:tc>
          <w:tcPr>
            <w:tcW w:w="1206" w:type="dxa"/>
            <w:shd w:val="clear" w:color="auto" w:fill="auto"/>
            <w:noWrap/>
            <w:vAlign w:val="bottom"/>
            <w:hideMark/>
          </w:tcPr>
          <w:p w14:paraId="775619C1"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Kolín</w:t>
            </w:r>
          </w:p>
        </w:tc>
        <w:tc>
          <w:tcPr>
            <w:tcW w:w="2835" w:type="dxa"/>
            <w:shd w:val="clear" w:color="auto" w:fill="auto"/>
            <w:noWrap/>
            <w:vAlign w:val="bottom"/>
            <w:hideMark/>
          </w:tcPr>
          <w:p w14:paraId="3D26E60B" w14:textId="77777777" w:rsidR="00570E97" w:rsidRPr="00570E97" w:rsidRDefault="00362D38" w:rsidP="00570E97">
            <w:pPr>
              <w:spacing w:after="0" w:line="240" w:lineRule="auto"/>
              <w:jc w:val="center"/>
              <w:rPr>
                <w:rFonts w:cs="Arial"/>
                <w:color w:val="0070C0"/>
                <w:sz w:val="20"/>
                <w:szCs w:val="20"/>
                <w:u w:val="single"/>
              </w:rPr>
            </w:pPr>
            <w:hyperlink r:id="rId27" w:history="1">
              <w:r w:rsidR="00570E97" w:rsidRPr="00570E97">
                <w:rPr>
                  <w:rFonts w:cs="Arial"/>
                  <w:color w:val="0070C0"/>
                  <w:sz w:val="20"/>
                  <w:szCs w:val="20"/>
                  <w:u w:val="single"/>
                </w:rPr>
                <w:t>Seznam OVM</w:t>
              </w:r>
            </w:hyperlink>
          </w:p>
        </w:tc>
      </w:tr>
      <w:tr w:rsidR="00570E97" w:rsidRPr="00626EC0" w14:paraId="57AE03D7" w14:textId="77777777" w:rsidTr="00570E97">
        <w:trPr>
          <w:trHeight w:val="300"/>
          <w:jc w:val="center"/>
        </w:trPr>
        <w:tc>
          <w:tcPr>
            <w:tcW w:w="1962" w:type="dxa"/>
            <w:shd w:val="clear" w:color="auto" w:fill="auto"/>
            <w:noWrap/>
            <w:vAlign w:val="bottom"/>
            <w:hideMark/>
          </w:tcPr>
          <w:p w14:paraId="69C0B223"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Radim</w:t>
            </w:r>
          </w:p>
        </w:tc>
        <w:tc>
          <w:tcPr>
            <w:tcW w:w="2763" w:type="dxa"/>
            <w:shd w:val="clear" w:color="auto" w:fill="auto"/>
            <w:noWrap/>
            <w:vAlign w:val="bottom"/>
            <w:hideMark/>
          </w:tcPr>
          <w:p w14:paraId="207EEA45"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Pečky</w:t>
            </w:r>
          </w:p>
        </w:tc>
        <w:tc>
          <w:tcPr>
            <w:tcW w:w="1206" w:type="dxa"/>
            <w:shd w:val="clear" w:color="auto" w:fill="auto"/>
            <w:noWrap/>
            <w:vAlign w:val="bottom"/>
            <w:hideMark/>
          </w:tcPr>
          <w:p w14:paraId="3FEE0EB7"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Kolín</w:t>
            </w:r>
          </w:p>
        </w:tc>
        <w:tc>
          <w:tcPr>
            <w:tcW w:w="2835" w:type="dxa"/>
            <w:shd w:val="clear" w:color="auto" w:fill="auto"/>
            <w:noWrap/>
            <w:vAlign w:val="bottom"/>
            <w:hideMark/>
          </w:tcPr>
          <w:p w14:paraId="2AB75E6B" w14:textId="77777777" w:rsidR="00570E97" w:rsidRPr="00570E97" w:rsidRDefault="00362D38" w:rsidP="00570E97">
            <w:pPr>
              <w:spacing w:after="0" w:line="240" w:lineRule="auto"/>
              <w:jc w:val="center"/>
              <w:rPr>
                <w:rFonts w:cs="Arial"/>
                <w:color w:val="0070C0"/>
                <w:sz w:val="20"/>
                <w:szCs w:val="20"/>
                <w:u w:val="single"/>
              </w:rPr>
            </w:pPr>
            <w:hyperlink r:id="rId28" w:history="1">
              <w:r w:rsidR="00570E97" w:rsidRPr="00570E97">
                <w:rPr>
                  <w:rFonts w:cs="Arial"/>
                  <w:color w:val="0070C0"/>
                  <w:sz w:val="20"/>
                  <w:szCs w:val="20"/>
                  <w:u w:val="single"/>
                </w:rPr>
                <w:t>Seznam OVM</w:t>
              </w:r>
            </w:hyperlink>
          </w:p>
        </w:tc>
      </w:tr>
      <w:tr w:rsidR="00570E97" w:rsidRPr="00626EC0" w14:paraId="179CB095" w14:textId="77777777" w:rsidTr="00570E97">
        <w:trPr>
          <w:trHeight w:val="300"/>
          <w:jc w:val="center"/>
        </w:trPr>
        <w:tc>
          <w:tcPr>
            <w:tcW w:w="1962" w:type="dxa"/>
            <w:shd w:val="clear" w:color="auto" w:fill="auto"/>
            <w:noWrap/>
            <w:vAlign w:val="bottom"/>
            <w:hideMark/>
          </w:tcPr>
          <w:p w14:paraId="49D62832" w14:textId="77777777" w:rsidR="00570E97" w:rsidRPr="00626EC0" w:rsidRDefault="00570E97" w:rsidP="00570E97">
            <w:pPr>
              <w:spacing w:after="0" w:line="240" w:lineRule="auto"/>
              <w:jc w:val="center"/>
              <w:rPr>
                <w:rFonts w:cs="Arial"/>
                <w:color w:val="000000"/>
                <w:sz w:val="20"/>
                <w:szCs w:val="20"/>
              </w:rPr>
            </w:pPr>
            <w:r>
              <w:rPr>
                <w:rFonts w:cs="Arial"/>
                <w:color w:val="000000"/>
                <w:sz w:val="20"/>
                <w:szCs w:val="20"/>
              </w:rPr>
              <w:t>Radovesnice I</w:t>
            </w:r>
          </w:p>
        </w:tc>
        <w:tc>
          <w:tcPr>
            <w:tcW w:w="2763" w:type="dxa"/>
            <w:shd w:val="clear" w:color="auto" w:fill="auto"/>
            <w:noWrap/>
            <w:vAlign w:val="bottom"/>
            <w:hideMark/>
          </w:tcPr>
          <w:p w14:paraId="37D0DEE1" w14:textId="77777777" w:rsidR="00570E97" w:rsidRPr="00626EC0" w:rsidRDefault="00570E97" w:rsidP="00570E97">
            <w:pPr>
              <w:spacing w:after="0" w:line="240" w:lineRule="auto"/>
              <w:jc w:val="center"/>
              <w:rPr>
                <w:rFonts w:cs="Arial"/>
                <w:color w:val="000000"/>
                <w:sz w:val="20"/>
                <w:szCs w:val="20"/>
              </w:rPr>
            </w:pPr>
            <w:r>
              <w:rPr>
                <w:rFonts w:cs="Arial"/>
                <w:color w:val="000000"/>
                <w:sz w:val="20"/>
                <w:szCs w:val="20"/>
              </w:rPr>
              <w:t>Kolín</w:t>
            </w:r>
          </w:p>
        </w:tc>
        <w:tc>
          <w:tcPr>
            <w:tcW w:w="1206" w:type="dxa"/>
            <w:shd w:val="clear" w:color="auto" w:fill="auto"/>
            <w:noWrap/>
            <w:vAlign w:val="bottom"/>
            <w:hideMark/>
          </w:tcPr>
          <w:p w14:paraId="630339F9"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Kolín</w:t>
            </w:r>
          </w:p>
        </w:tc>
        <w:tc>
          <w:tcPr>
            <w:tcW w:w="2835" w:type="dxa"/>
            <w:shd w:val="clear" w:color="auto" w:fill="auto"/>
            <w:noWrap/>
            <w:vAlign w:val="bottom"/>
            <w:hideMark/>
          </w:tcPr>
          <w:p w14:paraId="0DD3F64D" w14:textId="77777777" w:rsidR="00570E97" w:rsidRPr="00570E97" w:rsidRDefault="00362D38" w:rsidP="00570E97">
            <w:pPr>
              <w:spacing w:after="0" w:line="240" w:lineRule="auto"/>
              <w:jc w:val="center"/>
              <w:rPr>
                <w:rFonts w:cs="Arial"/>
                <w:color w:val="0070C0"/>
                <w:sz w:val="20"/>
                <w:szCs w:val="20"/>
                <w:u w:val="single"/>
              </w:rPr>
            </w:pPr>
            <w:hyperlink r:id="rId29" w:history="1">
              <w:r w:rsidR="00570E97" w:rsidRPr="00570E97">
                <w:rPr>
                  <w:rFonts w:cs="Arial"/>
                  <w:color w:val="0070C0"/>
                  <w:sz w:val="20"/>
                  <w:szCs w:val="20"/>
                  <w:u w:val="single"/>
                </w:rPr>
                <w:t>Seznam OVM</w:t>
              </w:r>
            </w:hyperlink>
          </w:p>
        </w:tc>
      </w:tr>
      <w:tr w:rsidR="00570E97" w:rsidRPr="00626EC0" w14:paraId="45966FFA" w14:textId="77777777" w:rsidTr="00570E97">
        <w:trPr>
          <w:trHeight w:val="300"/>
          <w:jc w:val="center"/>
        </w:trPr>
        <w:tc>
          <w:tcPr>
            <w:tcW w:w="1962" w:type="dxa"/>
            <w:shd w:val="clear" w:color="auto" w:fill="auto"/>
            <w:noWrap/>
            <w:vAlign w:val="bottom"/>
            <w:hideMark/>
          </w:tcPr>
          <w:p w14:paraId="712EF7FA"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Ratenice</w:t>
            </w:r>
          </w:p>
        </w:tc>
        <w:tc>
          <w:tcPr>
            <w:tcW w:w="2763" w:type="dxa"/>
            <w:shd w:val="clear" w:color="auto" w:fill="auto"/>
            <w:noWrap/>
            <w:vAlign w:val="bottom"/>
            <w:hideMark/>
          </w:tcPr>
          <w:p w14:paraId="31EC2656"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Pečky</w:t>
            </w:r>
          </w:p>
        </w:tc>
        <w:tc>
          <w:tcPr>
            <w:tcW w:w="1206" w:type="dxa"/>
            <w:shd w:val="clear" w:color="auto" w:fill="auto"/>
            <w:noWrap/>
            <w:vAlign w:val="bottom"/>
            <w:hideMark/>
          </w:tcPr>
          <w:p w14:paraId="4B87761A"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Kolín</w:t>
            </w:r>
          </w:p>
        </w:tc>
        <w:tc>
          <w:tcPr>
            <w:tcW w:w="2835" w:type="dxa"/>
            <w:shd w:val="clear" w:color="auto" w:fill="auto"/>
            <w:noWrap/>
            <w:vAlign w:val="bottom"/>
            <w:hideMark/>
          </w:tcPr>
          <w:p w14:paraId="26CA9A84" w14:textId="77777777" w:rsidR="00570E97" w:rsidRPr="00570E97" w:rsidRDefault="00362D38" w:rsidP="00570E97">
            <w:pPr>
              <w:spacing w:after="0" w:line="240" w:lineRule="auto"/>
              <w:jc w:val="center"/>
              <w:rPr>
                <w:rFonts w:cs="Arial"/>
                <w:color w:val="0070C0"/>
                <w:sz w:val="20"/>
                <w:szCs w:val="20"/>
                <w:u w:val="single"/>
              </w:rPr>
            </w:pPr>
            <w:hyperlink r:id="rId30" w:history="1">
              <w:r w:rsidR="00570E97" w:rsidRPr="00570E97">
                <w:rPr>
                  <w:rFonts w:cs="Arial"/>
                  <w:color w:val="0070C0"/>
                  <w:sz w:val="20"/>
                  <w:szCs w:val="20"/>
                  <w:u w:val="single"/>
                </w:rPr>
                <w:t>Seznam OVM</w:t>
              </w:r>
            </w:hyperlink>
          </w:p>
        </w:tc>
      </w:tr>
      <w:tr w:rsidR="00570E97" w:rsidRPr="00626EC0" w14:paraId="2E5AAE67" w14:textId="77777777" w:rsidTr="00570E97">
        <w:trPr>
          <w:trHeight w:val="300"/>
          <w:jc w:val="center"/>
        </w:trPr>
        <w:tc>
          <w:tcPr>
            <w:tcW w:w="1962" w:type="dxa"/>
            <w:shd w:val="clear" w:color="auto" w:fill="auto"/>
            <w:noWrap/>
            <w:vAlign w:val="bottom"/>
            <w:hideMark/>
          </w:tcPr>
          <w:p w14:paraId="3752A23D"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Svojšice</w:t>
            </w:r>
          </w:p>
        </w:tc>
        <w:tc>
          <w:tcPr>
            <w:tcW w:w="2763" w:type="dxa"/>
            <w:shd w:val="clear" w:color="auto" w:fill="auto"/>
            <w:noWrap/>
            <w:vAlign w:val="bottom"/>
            <w:hideMark/>
          </w:tcPr>
          <w:p w14:paraId="7826BE85"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Kouřim</w:t>
            </w:r>
          </w:p>
        </w:tc>
        <w:tc>
          <w:tcPr>
            <w:tcW w:w="1206" w:type="dxa"/>
            <w:shd w:val="clear" w:color="auto" w:fill="auto"/>
            <w:noWrap/>
            <w:vAlign w:val="bottom"/>
            <w:hideMark/>
          </w:tcPr>
          <w:p w14:paraId="0167F5A6"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Kolín</w:t>
            </w:r>
          </w:p>
        </w:tc>
        <w:tc>
          <w:tcPr>
            <w:tcW w:w="2835" w:type="dxa"/>
            <w:shd w:val="clear" w:color="auto" w:fill="auto"/>
            <w:noWrap/>
            <w:vAlign w:val="bottom"/>
            <w:hideMark/>
          </w:tcPr>
          <w:p w14:paraId="0C478234" w14:textId="77777777" w:rsidR="00570E97" w:rsidRPr="00570E97" w:rsidRDefault="00362D38" w:rsidP="00570E97">
            <w:pPr>
              <w:spacing w:after="0" w:line="240" w:lineRule="auto"/>
              <w:jc w:val="center"/>
              <w:rPr>
                <w:rFonts w:cs="Arial"/>
                <w:color w:val="0070C0"/>
                <w:sz w:val="20"/>
                <w:szCs w:val="20"/>
                <w:u w:val="single"/>
              </w:rPr>
            </w:pPr>
            <w:hyperlink r:id="rId31" w:history="1">
              <w:r w:rsidR="00570E97" w:rsidRPr="00570E97">
                <w:rPr>
                  <w:rFonts w:cs="Arial"/>
                  <w:color w:val="0070C0"/>
                  <w:sz w:val="20"/>
                  <w:szCs w:val="20"/>
                  <w:u w:val="single"/>
                </w:rPr>
                <w:t>Seznam OVM</w:t>
              </w:r>
            </w:hyperlink>
          </w:p>
        </w:tc>
      </w:tr>
      <w:tr w:rsidR="00570E97" w:rsidRPr="00626EC0" w14:paraId="39CED7AB" w14:textId="77777777" w:rsidTr="00570E97">
        <w:trPr>
          <w:trHeight w:val="300"/>
          <w:jc w:val="center"/>
        </w:trPr>
        <w:tc>
          <w:tcPr>
            <w:tcW w:w="1962" w:type="dxa"/>
            <w:shd w:val="clear" w:color="auto" w:fill="auto"/>
            <w:noWrap/>
            <w:vAlign w:val="bottom"/>
            <w:hideMark/>
          </w:tcPr>
          <w:p w14:paraId="67E17C85"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Tatce</w:t>
            </w:r>
          </w:p>
        </w:tc>
        <w:tc>
          <w:tcPr>
            <w:tcW w:w="2763" w:type="dxa"/>
            <w:shd w:val="clear" w:color="auto" w:fill="auto"/>
            <w:noWrap/>
            <w:vAlign w:val="bottom"/>
            <w:hideMark/>
          </w:tcPr>
          <w:p w14:paraId="5072ED5E"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Pečky</w:t>
            </w:r>
          </w:p>
        </w:tc>
        <w:tc>
          <w:tcPr>
            <w:tcW w:w="1206" w:type="dxa"/>
            <w:shd w:val="clear" w:color="auto" w:fill="auto"/>
            <w:noWrap/>
            <w:vAlign w:val="bottom"/>
            <w:hideMark/>
          </w:tcPr>
          <w:p w14:paraId="640918A5"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Kolín</w:t>
            </w:r>
          </w:p>
        </w:tc>
        <w:tc>
          <w:tcPr>
            <w:tcW w:w="2835" w:type="dxa"/>
            <w:shd w:val="clear" w:color="auto" w:fill="auto"/>
            <w:noWrap/>
            <w:vAlign w:val="bottom"/>
            <w:hideMark/>
          </w:tcPr>
          <w:p w14:paraId="4C03688D" w14:textId="77777777" w:rsidR="00570E97" w:rsidRPr="00570E97" w:rsidRDefault="00362D38" w:rsidP="00570E97">
            <w:pPr>
              <w:spacing w:after="0" w:line="240" w:lineRule="auto"/>
              <w:jc w:val="center"/>
              <w:rPr>
                <w:rFonts w:cs="Arial"/>
                <w:color w:val="0070C0"/>
                <w:sz w:val="20"/>
                <w:szCs w:val="20"/>
                <w:u w:val="single"/>
              </w:rPr>
            </w:pPr>
            <w:hyperlink r:id="rId32" w:history="1">
              <w:r w:rsidR="00570E97" w:rsidRPr="00570E97">
                <w:rPr>
                  <w:rFonts w:cs="Arial"/>
                  <w:color w:val="0070C0"/>
                  <w:sz w:val="20"/>
                  <w:szCs w:val="20"/>
                  <w:u w:val="single"/>
                </w:rPr>
                <w:t>Seznam OVM</w:t>
              </w:r>
            </w:hyperlink>
          </w:p>
        </w:tc>
      </w:tr>
      <w:tr w:rsidR="00570E97" w:rsidRPr="00626EC0" w14:paraId="23C02A17" w14:textId="77777777" w:rsidTr="00570E97">
        <w:trPr>
          <w:trHeight w:val="300"/>
          <w:jc w:val="center"/>
        </w:trPr>
        <w:tc>
          <w:tcPr>
            <w:tcW w:w="1962" w:type="dxa"/>
            <w:shd w:val="clear" w:color="auto" w:fill="auto"/>
            <w:noWrap/>
            <w:vAlign w:val="bottom"/>
            <w:hideMark/>
          </w:tcPr>
          <w:p w14:paraId="4F348AEB"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Toušice</w:t>
            </w:r>
          </w:p>
        </w:tc>
        <w:tc>
          <w:tcPr>
            <w:tcW w:w="2763" w:type="dxa"/>
            <w:shd w:val="clear" w:color="auto" w:fill="auto"/>
            <w:noWrap/>
            <w:vAlign w:val="bottom"/>
            <w:hideMark/>
          </w:tcPr>
          <w:p w14:paraId="2DC2445F"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Kouřim</w:t>
            </w:r>
          </w:p>
        </w:tc>
        <w:tc>
          <w:tcPr>
            <w:tcW w:w="1206" w:type="dxa"/>
            <w:shd w:val="clear" w:color="auto" w:fill="auto"/>
            <w:noWrap/>
            <w:vAlign w:val="bottom"/>
            <w:hideMark/>
          </w:tcPr>
          <w:p w14:paraId="10C5B2AD"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Kolín</w:t>
            </w:r>
          </w:p>
        </w:tc>
        <w:tc>
          <w:tcPr>
            <w:tcW w:w="2835" w:type="dxa"/>
            <w:shd w:val="clear" w:color="auto" w:fill="auto"/>
            <w:noWrap/>
            <w:vAlign w:val="bottom"/>
            <w:hideMark/>
          </w:tcPr>
          <w:p w14:paraId="0B64593D" w14:textId="77777777" w:rsidR="00570E97" w:rsidRPr="00570E97" w:rsidRDefault="00362D38" w:rsidP="00570E97">
            <w:pPr>
              <w:spacing w:after="0" w:line="240" w:lineRule="auto"/>
              <w:jc w:val="center"/>
              <w:rPr>
                <w:rFonts w:cs="Arial"/>
                <w:color w:val="0070C0"/>
                <w:sz w:val="20"/>
                <w:szCs w:val="20"/>
                <w:u w:val="single"/>
              </w:rPr>
            </w:pPr>
            <w:hyperlink r:id="rId33" w:history="1">
              <w:r w:rsidR="00570E97" w:rsidRPr="00570E97">
                <w:rPr>
                  <w:rFonts w:cs="Arial"/>
                  <w:color w:val="0070C0"/>
                  <w:sz w:val="20"/>
                  <w:szCs w:val="20"/>
                  <w:u w:val="single"/>
                </w:rPr>
                <w:t>Seznam OVM</w:t>
              </w:r>
            </w:hyperlink>
          </w:p>
        </w:tc>
      </w:tr>
      <w:tr w:rsidR="00570E97" w:rsidRPr="00626EC0" w14:paraId="33421917" w14:textId="77777777" w:rsidTr="00570E97">
        <w:trPr>
          <w:trHeight w:val="300"/>
          <w:jc w:val="center"/>
        </w:trPr>
        <w:tc>
          <w:tcPr>
            <w:tcW w:w="1962" w:type="dxa"/>
            <w:shd w:val="clear" w:color="auto" w:fill="auto"/>
            <w:noWrap/>
            <w:vAlign w:val="bottom"/>
            <w:hideMark/>
          </w:tcPr>
          <w:p w14:paraId="1E1B7F49"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Třebovle</w:t>
            </w:r>
          </w:p>
        </w:tc>
        <w:tc>
          <w:tcPr>
            <w:tcW w:w="2763" w:type="dxa"/>
            <w:shd w:val="clear" w:color="auto" w:fill="auto"/>
            <w:noWrap/>
            <w:vAlign w:val="bottom"/>
            <w:hideMark/>
          </w:tcPr>
          <w:p w14:paraId="1FEEDF93"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Kouřim</w:t>
            </w:r>
          </w:p>
        </w:tc>
        <w:tc>
          <w:tcPr>
            <w:tcW w:w="1206" w:type="dxa"/>
            <w:shd w:val="clear" w:color="auto" w:fill="auto"/>
            <w:noWrap/>
            <w:vAlign w:val="bottom"/>
            <w:hideMark/>
          </w:tcPr>
          <w:p w14:paraId="2A03CBE4"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Kolín</w:t>
            </w:r>
          </w:p>
        </w:tc>
        <w:tc>
          <w:tcPr>
            <w:tcW w:w="2835" w:type="dxa"/>
            <w:shd w:val="clear" w:color="auto" w:fill="auto"/>
            <w:noWrap/>
            <w:vAlign w:val="bottom"/>
            <w:hideMark/>
          </w:tcPr>
          <w:p w14:paraId="6EB1BA39" w14:textId="77777777" w:rsidR="00570E97" w:rsidRPr="00570E97" w:rsidRDefault="00362D38" w:rsidP="00570E97">
            <w:pPr>
              <w:spacing w:after="0" w:line="240" w:lineRule="auto"/>
              <w:jc w:val="center"/>
              <w:rPr>
                <w:rFonts w:cs="Arial"/>
                <w:color w:val="0070C0"/>
                <w:sz w:val="20"/>
                <w:szCs w:val="20"/>
                <w:u w:val="single"/>
              </w:rPr>
            </w:pPr>
            <w:hyperlink r:id="rId34" w:history="1">
              <w:r w:rsidR="00570E97" w:rsidRPr="00570E97">
                <w:rPr>
                  <w:rFonts w:cs="Arial"/>
                  <w:color w:val="0070C0"/>
                  <w:sz w:val="20"/>
                  <w:szCs w:val="20"/>
                  <w:u w:val="single"/>
                </w:rPr>
                <w:t>Seznam OVM</w:t>
              </w:r>
            </w:hyperlink>
          </w:p>
        </w:tc>
      </w:tr>
      <w:tr w:rsidR="00570E97" w:rsidRPr="00626EC0" w14:paraId="41CA807C" w14:textId="77777777" w:rsidTr="00570E97">
        <w:trPr>
          <w:trHeight w:val="300"/>
          <w:jc w:val="center"/>
        </w:trPr>
        <w:tc>
          <w:tcPr>
            <w:tcW w:w="1962" w:type="dxa"/>
            <w:shd w:val="clear" w:color="auto" w:fill="auto"/>
            <w:noWrap/>
            <w:vAlign w:val="bottom"/>
            <w:hideMark/>
          </w:tcPr>
          <w:p w14:paraId="09C94EEA"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Vavřinec</w:t>
            </w:r>
          </w:p>
        </w:tc>
        <w:tc>
          <w:tcPr>
            <w:tcW w:w="2763" w:type="dxa"/>
            <w:shd w:val="clear" w:color="auto" w:fill="auto"/>
            <w:noWrap/>
            <w:vAlign w:val="bottom"/>
            <w:hideMark/>
          </w:tcPr>
          <w:p w14:paraId="0AE52C65"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Uhlířské Janovice</w:t>
            </w:r>
          </w:p>
        </w:tc>
        <w:tc>
          <w:tcPr>
            <w:tcW w:w="1206" w:type="dxa"/>
            <w:shd w:val="clear" w:color="auto" w:fill="auto"/>
            <w:noWrap/>
            <w:vAlign w:val="bottom"/>
            <w:hideMark/>
          </w:tcPr>
          <w:p w14:paraId="14E4D9D0"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Kutná Hora</w:t>
            </w:r>
          </w:p>
        </w:tc>
        <w:tc>
          <w:tcPr>
            <w:tcW w:w="2835" w:type="dxa"/>
            <w:shd w:val="clear" w:color="auto" w:fill="auto"/>
            <w:noWrap/>
            <w:vAlign w:val="bottom"/>
            <w:hideMark/>
          </w:tcPr>
          <w:p w14:paraId="2A84C01A" w14:textId="77777777" w:rsidR="00570E97" w:rsidRPr="00570E97" w:rsidRDefault="00362D38" w:rsidP="00570E97">
            <w:pPr>
              <w:spacing w:after="0" w:line="240" w:lineRule="auto"/>
              <w:jc w:val="center"/>
              <w:rPr>
                <w:rFonts w:cs="Arial"/>
                <w:color w:val="0070C0"/>
                <w:sz w:val="20"/>
                <w:szCs w:val="20"/>
                <w:u w:val="single"/>
              </w:rPr>
            </w:pPr>
            <w:hyperlink r:id="rId35" w:history="1">
              <w:r w:rsidR="00570E97" w:rsidRPr="00570E97">
                <w:rPr>
                  <w:rFonts w:cs="Arial"/>
                  <w:color w:val="0070C0"/>
                  <w:sz w:val="20"/>
                  <w:szCs w:val="20"/>
                  <w:u w:val="single"/>
                </w:rPr>
                <w:t>Seznam OVM</w:t>
              </w:r>
            </w:hyperlink>
          </w:p>
        </w:tc>
      </w:tr>
      <w:tr w:rsidR="00570E97" w:rsidRPr="00626EC0" w14:paraId="0E4F9618" w14:textId="77777777" w:rsidTr="00570E97">
        <w:trPr>
          <w:trHeight w:val="300"/>
          <w:jc w:val="center"/>
        </w:trPr>
        <w:tc>
          <w:tcPr>
            <w:tcW w:w="1962" w:type="dxa"/>
            <w:shd w:val="clear" w:color="auto" w:fill="auto"/>
            <w:noWrap/>
            <w:vAlign w:val="bottom"/>
            <w:hideMark/>
          </w:tcPr>
          <w:p w14:paraId="10AFE320"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Velim</w:t>
            </w:r>
          </w:p>
        </w:tc>
        <w:tc>
          <w:tcPr>
            <w:tcW w:w="2763" w:type="dxa"/>
            <w:shd w:val="clear" w:color="auto" w:fill="auto"/>
            <w:noWrap/>
            <w:vAlign w:val="bottom"/>
            <w:hideMark/>
          </w:tcPr>
          <w:p w14:paraId="46A90071"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Kolín</w:t>
            </w:r>
          </w:p>
        </w:tc>
        <w:tc>
          <w:tcPr>
            <w:tcW w:w="1206" w:type="dxa"/>
            <w:shd w:val="clear" w:color="auto" w:fill="auto"/>
            <w:noWrap/>
            <w:vAlign w:val="bottom"/>
            <w:hideMark/>
          </w:tcPr>
          <w:p w14:paraId="5C82C345"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Kolín</w:t>
            </w:r>
          </w:p>
        </w:tc>
        <w:tc>
          <w:tcPr>
            <w:tcW w:w="2835" w:type="dxa"/>
            <w:shd w:val="clear" w:color="auto" w:fill="auto"/>
            <w:noWrap/>
            <w:vAlign w:val="bottom"/>
            <w:hideMark/>
          </w:tcPr>
          <w:p w14:paraId="1F8A0E34" w14:textId="77777777" w:rsidR="00570E97" w:rsidRPr="00570E97" w:rsidRDefault="00362D38" w:rsidP="00570E97">
            <w:pPr>
              <w:spacing w:after="0" w:line="240" w:lineRule="auto"/>
              <w:jc w:val="center"/>
              <w:rPr>
                <w:rFonts w:cs="Arial"/>
                <w:color w:val="0070C0"/>
                <w:sz w:val="20"/>
                <w:szCs w:val="20"/>
                <w:u w:val="single"/>
              </w:rPr>
            </w:pPr>
            <w:hyperlink r:id="rId36" w:history="1">
              <w:r w:rsidR="00570E97" w:rsidRPr="00570E97">
                <w:rPr>
                  <w:rFonts w:cs="Arial"/>
                  <w:color w:val="0070C0"/>
                  <w:sz w:val="20"/>
                  <w:szCs w:val="20"/>
                  <w:u w:val="single"/>
                </w:rPr>
                <w:t>Seznam OVM</w:t>
              </w:r>
            </w:hyperlink>
          </w:p>
        </w:tc>
      </w:tr>
      <w:tr w:rsidR="00570E97" w:rsidRPr="00626EC0" w14:paraId="45115AE0" w14:textId="77777777" w:rsidTr="00570E97">
        <w:trPr>
          <w:trHeight w:val="300"/>
          <w:jc w:val="center"/>
        </w:trPr>
        <w:tc>
          <w:tcPr>
            <w:tcW w:w="1962" w:type="dxa"/>
            <w:shd w:val="clear" w:color="auto" w:fill="auto"/>
            <w:noWrap/>
            <w:vAlign w:val="bottom"/>
            <w:hideMark/>
          </w:tcPr>
          <w:p w14:paraId="1E3DC8D9"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Vrbčany</w:t>
            </w:r>
          </w:p>
        </w:tc>
        <w:tc>
          <w:tcPr>
            <w:tcW w:w="2763" w:type="dxa"/>
            <w:shd w:val="clear" w:color="auto" w:fill="auto"/>
            <w:noWrap/>
            <w:vAlign w:val="bottom"/>
            <w:hideMark/>
          </w:tcPr>
          <w:p w14:paraId="434EF42A"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Pečky</w:t>
            </w:r>
          </w:p>
        </w:tc>
        <w:tc>
          <w:tcPr>
            <w:tcW w:w="1206" w:type="dxa"/>
            <w:shd w:val="clear" w:color="auto" w:fill="auto"/>
            <w:noWrap/>
            <w:vAlign w:val="bottom"/>
            <w:hideMark/>
          </w:tcPr>
          <w:p w14:paraId="46F9C619"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Kolín</w:t>
            </w:r>
          </w:p>
        </w:tc>
        <w:tc>
          <w:tcPr>
            <w:tcW w:w="2835" w:type="dxa"/>
            <w:shd w:val="clear" w:color="auto" w:fill="auto"/>
            <w:noWrap/>
            <w:vAlign w:val="bottom"/>
            <w:hideMark/>
          </w:tcPr>
          <w:p w14:paraId="77319AED" w14:textId="77777777" w:rsidR="00570E97" w:rsidRPr="00570E97" w:rsidRDefault="00362D38" w:rsidP="00570E97">
            <w:pPr>
              <w:spacing w:after="0" w:line="240" w:lineRule="auto"/>
              <w:jc w:val="center"/>
              <w:rPr>
                <w:rFonts w:cs="Arial"/>
                <w:color w:val="0070C0"/>
                <w:sz w:val="20"/>
                <w:szCs w:val="20"/>
                <w:u w:val="single"/>
              </w:rPr>
            </w:pPr>
            <w:hyperlink r:id="rId37" w:history="1">
              <w:r w:rsidR="00570E97" w:rsidRPr="00570E97">
                <w:rPr>
                  <w:rFonts w:cs="Arial"/>
                  <w:color w:val="0070C0"/>
                  <w:sz w:val="20"/>
                  <w:szCs w:val="20"/>
                  <w:u w:val="single"/>
                </w:rPr>
                <w:t>Seznam OVM</w:t>
              </w:r>
            </w:hyperlink>
          </w:p>
        </w:tc>
      </w:tr>
      <w:tr w:rsidR="00570E97" w:rsidRPr="00626EC0" w14:paraId="1B2A35E7" w14:textId="77777777" w:rsidTr="00570E97">
        <w:trPr>
          <w:trHeight w:val="300"/>
          <w:jc w:val="center"/>
        </w:trPr>
        <w:tc>
          <w:tcPr>
            <w:tcW w:w="1962" w:type="dxa"/>
            <w:shd w:val="clear" w:color="auto" w:fill="auto"/>
            <w:noWrap/>
            <w:vAlign w:val="bottom"/>
            <w:hideMark/>
          </w:tcPr>
          <w:p w14:paraId="45D8290D"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Vrbová Lhota</w:t>
            </w:r>
          </w:p>
        </w:tc>
        <w:tc>
          <w:tcPr>
            <w:tcW w:w="2763" w:type="dxa"/>
            <w:shd w:val="clear" w:color="auto" w:fill="auto"/>
            <w:noWrap/>
            <w:vAlign w:val="bottom"/>
            <w:hideMark/>
          </w:tcPr>
          <w:p w14:paraId="10ABC439"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Poděbrady</w:t>
            </w:r>
          </w:p>
        </w:tc>
        <w:tc>
          <w:tcPr>
            <w:tcW w:w="1206" w:type="dxa"/>
            <w:shd w:val="clear" w:color="auto" w:fill="auto"/>
            <w:noWrap/>
            <w:vAlign w:val="bottom"/>
            <w:hideMark/>
          </w:tcPr>
          <w:p w14:paraId="289372C9"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Poděbrady</w:t>
            </w:r>
          </w:p>
        </w:tc>
        <w:tc>
          <w:tcPr>
            <w:tcW w:w="2835" w:type="dxa"/>
            <w:shd w:val="clear" w:color="auto" w:fill="auto"/>
            <w:noWrap/>
            <w:vAlign w:val="bottom"/>
            <w:hideMark/>
          </w:tcPr>
          <w:p w14:paraId="3BA745B6" w14:textId="77777777" w:rsidR="00570E97" w:rsidRPr="00570E97" w:rsidRDefault="00362D38" w:rsidP="00570E97">
            <w:pPr>
              <w:spacing w:after="0" w:line="240" w:lineRule="auto"/>
              <w:jc w:val="center"/>
              <w:rPr>
                <w:rFonts w:cs="Arial"/>
                <w:color w:val="0070C0"/>
                <w:sz w:val="20"/>
                <w:szCs w:val="20"/>
                <w:u w:val="single"/>
              </w:rPr>
            </w:pPr>
            <w:hyperlink r:id="rId38" w:history="1">
              <w:r w:rsidR="00570E97" w:rsidRPr="00570E97">
                <w:rPr>
                  <w:rFonts w:cs="Arial"/>
                  <w:color w:val="0070C0"/>
                  <w:sz w:val="20"/>
                  <w:szCs w:val="20"/>
                  <w:u w:val="single"/>
                </w:rPr>
                <w:t>Seznam OVM</w:t>
              </w:r>
            </w:hyperlink>
          </w:p>
        </w:tc>
      </w:tr>
      <w:tr w:rsidR="00570E97" w:rsidRPr="00626EC0" w14:paraId="254273A6" w14:textId="77777777" w:rsidTr="00570E97">
        <w:trPr>
          <w:trHeight w:val="300"/>
          <w:jc w:val="center"/>
        </w:trPr>
        <w:tc>
          <w:tcPr>
            <w:tcW w:w="1962" w:type="dxa"/>
            <w:shd w:val="clear" w:color="auto" w:fill="auto"/>
            <w:noWrap/>
            <w:vAlign w:val="bottom"/>
            <w:hideMark/>
          </w:tcPr>
          <w:p w14:paraId="3D62B024"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Zalešany</w:t>
            </w:r>
          </w:p>
        </w:tc>
        <w:tc>
          <w:tcPr>
            <w:tcW w:w="2763" w:type="dxa"/>
            <w:shd w:val="clear" w:color="auto" w:fill="auto"/>
            <w:noWrap/>
            <w:vAlign w:val="bottom"/>
            <w:hideMark/>
          </w:tcPr>
          <w:p w14:paraId="0E0C2B06"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Kouřim</w:t>
            </w:r>
          </w:p>
        </w:tc>
        <w:tc>
          <w:tcPr>
            <w:tcW w:w="1206" w:type="dxa"/>
            <w:shd w:val="clear" w:color="auto" w:fill="auto"/>
            <w:noWrap/>
            <w:vAlign w:val="bottom"/>
            <w:hideMark/>
          </w:tcPr>
          <w:p w14:paraId="03DB45C6"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Kolín</w:t>
            </w:r>
          </w:p>
        </w:tc>
        <w:tc>
          <w:tcPr>
            <w:tcW w:w="2835" w:type="dxa"/>
            <w:shd w:val="clear" w:color="auto" w:fill="auto"/>
            <w:noWrap/>
            <w:vAlign w:val="bottom"/>
            <w:hideMark/>
          </w:tcPr>
          <w:p w14:paraId="0E106013" w14:textId="77777777" w:rsidR="00570E97" w:rsidRPr="00570E97" w:rsidRDefault="00362D38" w:rsidP="00570E97">
            <w:pPr>
              <w:spacing w:after="0" w:line="240" w:lineRule="auto"/>
              <w:jc w:val="center"/>
              <w:rPr>
                <w:rFonts w:cs="Arial"/>
                <w:color w:val="0070C0"/>
                <w:sz w:val="20"/>
                <w:szCs w:val="20"/>
                <w:u w:val="single"/>
              </w:rPr>
            </w:pPr>
            <w:hyperlink r:id="rId39" w:history="1">
              <w:r w:rsidR="00570E97" w:rsidRPr="00570E97">
                <w:rPr>
                  <w:rFonts w:cs="Arial"/>
                  <w:color w:val="0070C0"/>
                  <w:sz w:val="20"/>
                  <w:szCs w:val="20"/>
                  <w:u w:val="single"/>
                </w:rPr>
                <w:t>Seznam OVM</w:t>
              </w:r>
            </w:hyperlink>
          </w:p>
        </w:tc>
      </w:tr>
      <w:tr w:rsidR="00570E97" w:rsidRPr="00626EC0" w14:paraId="5ED81CE1" w14:textId="77777777" w:rsidTr="00570E97">
        <w:trPr>
          <w:trHeight w:val="300"/>
          <w:jc w:val="center"/>
        </w:trPr>
        <w:tc>
          <w:tcPr>
            <w:tcW w:w="1962" w:type="dxa"/>
            <w:shd w:val="clear" w:color="auto" w:fill="auto"/>
            <w:noWrap/>
            <w:vAlign w:val="bottom"/>
            <w:hideMark/>
          </w:tcPr>
          <w:p w14:paraId="015B6A5F"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Zásmuky</w:t>
            </w:r>
          </w:p>
        </w:tc>
        <w:tc>
          <w:tcPr>
            <w:tcW w:w="2763" w:type="dxa"/>
            <w:shd w:val="clear" w:color="auto" w:fill="auto"/>
            <w:noWrap/>
            <w:vAlign w:val="bottom"/>
            <w:hideMark/>
          </w:tcPr>
          <w:p w14:paraId="2B0C616E"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Kolín</w:t>
            </w:r>
          </w:p>
        </w:tc>
        <w:tc>
          <w:tcPr>
            <w:tcW w:w="1206" w:type="dxa"/>
            <w:shd w:val="clear" w:color="auto" w:fill="auto"/>
            <w:noWrap/>
            <w:vAlign w:val="bottom"/>
            <w:hideMark/>
          </w:tcPr>
          <w:p w14:paraId="1502852B"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Kolín</w:t>
            </w:r>
          </w:p>
        </w:tc>
        <w:tc>
          <w:tcPr>
            <w:tcW w:w="2835" w:type="dxa"/>
            <w:shd w:val="clear" w:color="auto" w:fill="auto"/>
            <w:noWrap/>
            <w:vAlign w:val="bottom"/>
            <w:hideMark/>
          </w:tcPr>
          <w:p w14:paraId="1CBB7730" w14:textId="77777777" w:rsidR="00570E97" w:rsidRPr="00570E97" w:rsidRDefault="00362D38" w:rsidP="00570E97">
            <w:pPr>
              <w:spacing w:after="0" w:line="240" w:lineRule="auto"/>
              <w:jc w:val="center"/>
              <w:rPr>
                <w:rFonts w:cs="Arial"/>
                <w:color w:val="0070C0"/>
                <w:sz w:val="20"/>
                <w:szCs w:val="20"/>
                <w:u w:val="single"/>
              </w:rPr>
            </w:pPr>
            <w:hyperlink r:id="rId40" w:history="1">
              <w:r w:rsidR="00570E97" w:rsidRPr="00570E97">
                <w:rPr>
                  <w:rFonts w:cs="Arial"/>
                  <w:color w:val="0070C0"/>
                  <w:sz w:val="20"/>
                  <w:szCs w:val="20"/>
                  <w:u w:val="single"/>
                </w:rPr>
                <w:t>Seznam OVM</w:t>
              </w:r>
            </w:hyperlink>
          </w:p>
        </w:tc>
      </w:tr>
      <w:tr w:rsidR="00570E97" w:rsidRPr="00626EC0" w14:paraId="48199AD3" w14:textId="77777777" w:rsidTr="00570E97">
        <w:trPr>
          <w:trHeight w:val="300"/>
          <w:jc w:val="center"/>
        </w:trPr>
        <w:tc>
          <w:tcPr>
            <w:tcW w:w="1962" w:type="dxa"/>
            <w:shd w:val="clear" w:color="auto" w:fill="auto"/>
            <w:noWrap/>
            <w:vAlign w:val="bottom"/>
            <w:hideMark/>
          </w:tcPr>
          <w:p w14:paraId="23D8BAEB"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Žabonosy</w:t>
            </w:r>
          </w:p>
        </w:tc>
        <w:tc>
          <w:tcPr>
            <w:tcW w:w="2763" w:type="dxa"/>
            <w:shd w:val="clear" w:color="auto" w:fill="auto"/>
            <w:noWrap/>
            <w:vAlign w:val="bottom"/>
            <w:hideMark/>
          </w:tcPr>
          <w:p w14:paraId="4C879CFE"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Kouřim</w:t>
            </w:r>
          </w:p>
        </w:tc>
        <w:tc>
          <w:tcPr>
            <w:tcW w:w="1206" w:type="dxa"/>
            <w:shd w:val="clear" w:color="auto" w:fill="auto"/>
            <w:noWrap/>
            <w:vAlign w:val="bottom"/>
            <w:hideMark/>
          </w:tcPr>
          <w:p w14:paraId="099E8B07" w14:textId="77777777" w:rsidR="00570E97" w:rsidRPr="00626EC0" w:rsidRDefault="00570E97" w:rsidP="00570E97">
            <w:pPr>
              <w:spacing w:after="0" w:line="240" w:lineRule="auto"/>
              <w:jc w:val="center"/>
              <w:rPr>
                <w:rFonts w:cs="Arial"/>
                <w:color w:val="000000"/>
                <w:sz w:val="20"/>
                <w:szCs w:val="20"/>
              </w:rPr>
            </w:pPr>
            <w:r w:rsidRPr="00626EC0">
              <w:rPr>
                <w:rFonts w:cs="Arial"/>
                <w:color w:val="000000"/>
                <w:sz w:val="20"/>
                <w:szCs w:val="20"/>
              </w:rPr>
              <w:t>Kolín</w:t>
            </w:r>
          </w:p>
        </w:tc>
        <w:tc>
          <w:tcPr>
            <w:tcW w:w="2835" w:type="dxa"/>
            <w:shd w:val="clear" w:color="auto" w:fill="auto"/>
            <w:noWrap/>
            <w:vAlign w:val="bottom"/>
            <w:hideMark/>
          </w:tcPr>
          <w:p w14:paraId="22483B59" w14:textId="77777777" w:rsidR="00570E97" w:rsidRPr="00570E97" w:rsidRDefault="00362D38" w:rsidP="00570E97">
            <w:pPr>
              <w:spacing w:after="0" w:line="240" w:lineRule="auto"/>
              <w:jc w:val="center"/>
              <w:rPr>
                <w:rFonts w:cs="Arial"/>
                <w:color w:val="0070C0"/>
                <w:sz w:val="20"/>
                <w:szCs w:val="20"/>
                <w:u w:val="single"/>
              </w:rPr>
            </w:pPr>
            <w:hyperlink r:id="rId41" w:history="1">
              <w:r w:rsidR="00570E97" w:rsidRPr="00570E97">
                <w:rPr>
                  <w:rFonts w:cs="Arial"/>
                  <w:color w:val="0070C0"/>
                  <w:sz w:val="20"/>
                  <w:szCs w:val="20"/>
                  <w:u w:val="single"/>
                </w:rPr>
                <w:t>Seznam OVM</w:t>
              </w:r>
            </w:hyperlink>
          </w:p>
        </w:tc>
      </w:tr>
    </w:tbl>
    <w:p w14:paraId="19557429" w14:textId="77777777" w:rsidR="003951F9" w:rsidRPr="00492BB9" w:rsidRDefault="003951F9" w:rsidP="00570E97">
      <w:pPr>
        <w:pStyle w:val="Caption"/>
        <w:spacing w:after="120" w:line="240" w:lineRule="auto"/>
      </w:pPr>
      <w:bookmarkStart w:id="52" w:name="_Toc429982465"/>
      <w:r>
        <w:t xml:space="preserve">Tabulka </w:t>
      </w:r>
      <w:r w:rsidR="008E6DC4">
        <w:fldChar w:fldCharType="begin"/>
      </w:r>
      <w:r w:rsidR="00E365DF">
        <w:instrText xml:space="preserve"> SEQ Tabulka \* ARABIC </w:instrText>
      </w:r>
      <w:r w:rsidR="008E6DC4">
        <w:fldChar w:fldCharType="separate"/>
      </w:r>
      <w:r w:rsidR="006E5472">
        <w:rPr>
          <w:noProof/>
        </w:rPr>
        <w:t>1</w:t>
      </w:r>
      <w:r w:rsidR="008E6DC4">
        <w:rPr>
          <w:noProof/>
        </w:rPr>
        <w:fldChar w:fldCharType="end"/>
      </w:r>
      <w:r w:rsidRPr="00492BB9">
        <w:t xml:space="preserve">: </w:t>
      </w:r>
      <w:r>
        <w:t>Soupis obcí projektu</w:t>
      </w:r>
      <w:r w:rsidR="005049A9">
        <w:t xml:space="preserve"> (zdroj: </w:t>
      </w:r>
      <w:r w:rsidR="00626EC0">
        <w:t>www.dppcr.cz</w:t>
      </w:r>
      <w:r w:rsidR="005049A9">
        <w:t>)</w:t>
      </w:r>
      <w:bookmarkEnd w:id="52"/>
    </w:p>
    <w:p w14:paraId="7E5604C2" w14:textId="77777777" w:rsidR="00AC4144" w:rsidRDefault="00AC4144" w:rsidP="00376338">
      <w:pPr>
        <w:spacing w:after="120" w:line="240" w:lineRule="auto"/>
        <w:ind w:left="720"/>
      </w:pPr>
    </w:p>
    <w:p w14:paraId="45018BB3" w14:textId="77777777" w:rsidR="00840B2E" w:rsidRPr="00160EB3" w:rsidRDefault="00840B2E" w:rsidP="00376338">
      <w:pPr>
        <w:pStyle w:val="Heading1"/>
        <w:spacing w:before="0" w:after="120"/>
      </w:pPr>
      <w:bookmarkStart w:id="53" w:name="_Toc431622454"/>
      <w:r w:rsidRPr="00160EB3">
        <w:lastRenderedPageBreak/>
        <w:t>Popis území</w:t>
      </w:r>
      <w:bookmarkEnd w:id="53"/>
      <w:r w:rsidRPr="00160EB3">
        <w:t xml:space="preserve"> </w:t>
      </w:r>
    </w:p>
    <w:p w14:paraId="67592A5E" w14:textId="77777777" w:rsidR="00C70794" w:rsidRDefault="00C70794" w:rsidP="00C70794">
      <w:pPr>
        <w:pStyle w:val="Heading2"/>
        <w:spacing w:before="0" w:after="120" w:line="240" w:lineRule="auto"/>
      </w:pPr>
      <w:bookmarkStart w:id="54" w:name="_Toc431622455"/>
      <w:r>
        <w:t>Charakteristika povodí</w:t>
      </w:r>
      <w:bookmarkEnd w:id="54"/>
      <w:r>
        <w:t xml:space="preserve"> </w:t>
      </w:r>
    </w:p>
    <w:p w14:paraId="62BB37E8" w14:textId="77777777" w:rsidR="000B4B82" w:rsidRDefault="000B4B82" w:rsidP="00376338">
      <w:pPr>
        <w:spacing w:after="120" w:line="240" w:lineRule="auto"/>
        <w:rPr>
          <w:rFonts w:cs="Arial"/>
        </w:rPr>
      </w:pPr>
      <w:r>
        <w:rPr>
          <w:rFonts w:cs="Arial"/>
        </w:rPr>
        <w:t>Re</w:t>
      </w:r>
      <w:r w:rsidR="00C70794">
        <w:rPr>
          <w:rFonts w:cs="Arial"/>
        </w:rPr>
        <w:t>g</w:t>
      </w:r>
      <w:r>
        <w:rPr>
          <w:rFonts w:cs="Arial"/>
        </w:rPr>
        <w:t>ion zúčastněných obcí lze dle příslušnosti k povodí jednotlivých toků rozdělit na 3 základní oblasti.</w:t>
      </w:r>
      <w:r w:rsidR="009C2A8A">
        <w:rPr>
          <w:rFonts w:cs="Arial"/>
        </w:rPr>
        <w:t xml:space="preserve"> Toto rozdělení je vhodné i z hlediska návrhu rozmístěn</w:t>
      </w:r>
      <w:r w:rsidR="00EC23EE">
        <w:rPr>
          <w:rFonts w:cs="Arial"/>
        </w:rPr>
        <w:t>í</w:t>
      </w:r>
      <w:r w:rsidR="009C2A8A">
        <w:rPr>
          <w:rFonts w:cs="Arial"/>
        </w:rPr>
        <w:t xml:space="preserve"> nových prvků LVS. </w:t>
      </w:r>
    </w:p>
    <w:p w14:paraId="435C9E5E" w14:textId="77777777" w:rsidR="00570E97" w:rsidRDefault="00570E97" w:rsidP="00376338">
      <w:pPr>
        <w:spacing w:after="120" w:line="240" w:lineRule="auto"/>
        <w:rPr>
          <w:rFonts w:cs="Arial"/>
        </w:rPr>
      </w:pPr>
    </w:p>
    <w:p w14:paraId="533442E1" w14:textId="77777777" w:rsidR="0008031F" w:rsidRDefault="0008031F" w:rsidP="006B3910">
      <w:pPr>
        <w:pStyle w:val="ListParagraph"/>
        <w:numPr>
          <w:ilvl w:val="0"/>
          <w:numId w:val="6"/>
        </w:numPr>
        <w:spacing w:after="0" w:line="240" w:lineRule="auto"/>
        <w:jc w:val="left"/>
        <w:rPr>
          <w:rFonts w:cs="Arial"/>
          <w:color w:val="000000"/>
        </w:rPr>
      </w:pPr>
      <w:r>
        <w:rPr>
          <w:rFonts w:cs="Arial"/>
          <w:color w:val="000000"/>
        </w:rPr>
        <w:t xml:space="preserve">Povodí přítoků Sázavy – obce Konojedy a Barchovice (západní část obce).  </w:t>
      </w:r>
    </w:p>
    <w:p w14:paraId="16F69D90" w14:textId="77777777" w:rsidR="0008031F" w:rsidRDefault="0008031F" w:rsidP="0008031F">
      <w:pPr>
        <w:pStyle w:val="ListParagraph"/>
        <w:spacing w:after="0" w:line="240" w:lineRule="auto"/>
        <w:jc w:val="left"/>
        <w:rPr>
          <w:rFonts w:cs="Arial"/>
          <w:color w:val="000000"/>
        </w:rPr>
      </w:pPr>
    </w:p>
    <w:p w14:paraId="0E075F67" w14:textId="77777777" w:rsidR="0008031F" w:rsidRDefault="0008031F" w:rsidP="0008031F">
      <w:pPr>
        <w:pStyle w:val="ListParagraph"/>
        <w:spacing w:after="0" w:line="240" w:lineRule="auto"/>
        <w:rPr>
          <w:rFonts w:cs="Arial"/>
          <w:color w:val="000000"/>
        </w:rPr>
      </w:pPr>
      <w:r>
        <w:rPr>
          <w:rFonts w:cs="Arial"/>
          <w:color w:val="000000"/>
        </w:rPr>
        <w:t xml:space="preserve">Nučický potok protéká západní částí obce Barchovice, konkrétně lokalitou </w:t>
      </w:r>
      <w:proofErr w:type="spellStart"/>
      <w:r>
        <w:rPr>
          <w:rFonts w:cs="Arial"/>
          <w:color w:val="000000"/>
        </w:rPr>
        <w:t>Komorce</w:t>
      </w:r>
      <w:proofErr w:type="spellEnd"/>
      <w:r>
        <w:rPr>
          <w:rFonts w:cs="Arial"/>
          <w:color w:val="000000"/>
        </w:rPr>
        <w:t xml:space="preserve">  dále Růžovou Roklí. Ohrožení Nučický potokem je v Barchovicích minimální. </w:t>
      </w:r>
    </w:p>
    <w:p w14:paraId="4BE3ADD6" w14:textId="77777777" w:rsidR="0008031F" w:rsidRDefault="0008031F" w:rsidP="0008031F">
      <w:pPr>
        <w:pStyle w:val="ListParagraph"/>
        <w:spacing w:after="0" w:line="240" w:lineRule="auto"/>
        <w:jc w:val="left"/>
        <w:rPr>
          <w:rFonts w:cs="Arial"/>
          <w:color w:val="000000"/>
        </w:rPr>
      </w:pPr>
    </w:p>
    <w:p w14:paraId="7890C627" w14:textId="77777777" w:rsidR="0008031F" w:rsidRDefault="0008031F" w:rsidP="0008031F">
      <w:pPr>
        <w:pStyle w:val="ListParagraph"/>
        <w:spacing w:after="0" w:line="240" w:lineRule="auto"/>
        <w:rPr>
          <w:rFonts w:cs="Arial"/>
          <w:color w:val="000000"/>
        </w:rPr>
      </w:pPr>
      <w:r>
        <w:rPr>
          <w:rFonts w:cs="Arial"/>
          <w:color w:val="000000"/>
        </w:rPr>
        <w:t>Západní částí obce Konojedy protéká Jevanský a Bohumínský potok. I zde toky protékají nezastavěným územím bez ohrožení zástavby.</w:t>
      </w:r>
    </w:p>
    <w:p w14:paraId="650EB715" w14:textId="77777777" w:rsidR="0008031F" w:rsidRDefault="0008031F" w:rsidP="0008031F">
      <w:pPr>
        <w:pStyle w:val="ListParagraph"/>
        <w:spacing w:after="0" w:line="240" w:lineRule="auto"/>
        <w:jc w:val="left"/>
        <w:rPr>
          <w:rFonts w:cs="Arial"/>
          <w:color w:val="000000"/>
        </w:rPr>
      </w:pPr>
    </w:p>
    <w:p w14:paraId="009296A5" w14:textId="77777777" w:rsidR="0008031F" w:rsidRDefault="0008031F" w:rsidP="0008031F">
      <w:pPr>
        <w:pStyle w:val="ListParagraph"/>
        <w:spacing w:after="0" w:line="240" w:lineRule="auto"/>
        <w:jc w:val="left"/>
        <w:rPr>
          <w:rFonts w:cs="Arial"/>
          <w:color w:val="000000"/>
        </w:rPr>
      </w:pPr>
      <w:r>
        <w:rPr>
          <w:rFonts w:cs="Arial"/>
          <w:color w:val="000000"/>
        </w:rPr>
        <w:t xml:space="preserve">Pro obě obce je důležité sledovat intenzitu srážek, jelikož jsou ohrožovány soustředěnými odtoky z polí a </w:t>
      </w:r>
      <w:proofErr w:type="spellStart"/>
      <w:r>
        <w:rPr>
          <w:rFonts w:cs="Arial"/>
          <w:color w:val="000000"/>
        </w:rPr>
        <w:t>a</w:t>
      </w:r>
      <w:proofErr w:type="spellEnd"/>
      <w:r>
        <w:rPr>
          <w:rFonts w:cs="Arial"/>
          <w:color w:val="000000"/>
        </w:rPr>
        <w:t xml:space="preserve"> dalších ploch. </w:t>
      </w:r>
    </w:p>
    <w:p w14:paraId="12A9EEA4" w14:textId="77777777" w:rsidR="00570E97" w:rsidRDefault="00570E97" w:rsidP="0008031F">
      <w:pPr>
        <w:pStyle w:val="ListParagraph"/>
        <w:spacing w:after="0" w:line="240" w:lineRule="auto"/>
        <w:jc w:val="left"/>
        <w:rPr>
          <w:rFonts w:cs="Arial"/>
          <w:color w:val="000000"/>
        </w:rPr>
      </w:pPr>
    </w:p>
    <w:p w14:paraId="1C34D3FC" w14:textId="77777777" w:rsidR="0008031F" w:rsidRDefault="0008031F" w:rsidP="0008031F">
      <w:pPr>
        <w:pStyle w:val="ListParagraph"/>
        <w:spacing w:after="0" w:line="240" w:lineRule="auto"/>
        <w:jc w:val="left"/>
        <w:rPr>
          <w:rFonts w:cs="Arial"/>
          <w:color w:val="000000"/>
        </w:rPr>
      </w:pPr>
    </w:p>
    <w:p w14:paraId="31B537B0" w14:textId="77777777" w:rsidR="0008031F" w:rsidRPr="008B771A" w:rsidRDefault="0008031F" w:rsidP="0008031F">
      <w:pPr>
        <w:pStyle w:val="ListParagraph"/>
        <w:spacing w:after="0" w:line="240" w:lineRule="auto"/>
        <w:jc w:val="left"/>
        <w:rPr>
          <w:rFonts w:cs="Arial"/>
          <w:color w:val="000000"/>
        </w:rPr>
      </w:pPr>
      <w:r>
        <w:rPr>
          <w:noProof/>
          <w:lang w:val="en-US" w:eastAsia="en-US"/>
        </w:rPr>
        <w:drawing>
          <wp:inline distT="0" distB="0" distL="0" distR="0" wp14:anchorId="649A0AB7" wp14:editId="049A0519">
            <wp:extent cx="5298100" cy="4581525"/>
            <wp:effectExtent l="0" t="0" r="0"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5301650" cy="4584595"/>
                    </a:xfrm>
                    <a:prstGeom prst="rect">
                      <a:avLst/>
                    </a:prstGeom>
                  </pic:spPr>
                </pic:pic>
              </a:graphicData>
            </a:graphic>
          </wp:inline>
        </w:drawing>
      </w:r>
    </w:p>
    <w:p w14:paraId="10262190" w14:textId="77777777" w:rsidR="0008031F" w:rsidRDefault="0008031F" w:rsidP="0008031F">
      <w:pPr>
        <w:pStyle w:val="Caption"/>
        <w:spacing w:after="120" w:line="240" w:lineRule="auto"/>
      </w:pPr>
      <w:bookmarkStart w:id="55" w:name="_Toc429982471"/>
      <w:r>
        <w:t xml:space="preserve">Obrázek </w:t>
      </w:r>
      <w:r w:rsidR="008E6DC4">
        <w:fldChar w:fldCharType="begin"/>
      </w:r>
      <w:r w:rsidR="00E365DF">
        <w:instrText xml:space="preserve"> SEQ Obrázek \* ARABIC </w:instrText>
      </w:r>
      <w:r w:rsidR="008E6DC4">
        <w:fldChar w:fldCharType="separate"/>
      </w:r>
      <w:r w:rsidR="006E5472">
        <w:rPr>
          <w:noProof/>
        </w:rPr>
        <w:t>1</w:t>
      </w:r>
      <w:r w:rsidR="008E6DC4">
        <w:rPr>
          <w:noProof/>
        </w:rPr>
        <w:fldChar w:fldCharType="end"/>
      </w:r>
      <w:r w:rsidRPr="00E85EC3">
        <w:t xml:space="preserve">: </w:t>
      </w:r>
      <w:r w:rsidRPr="00482FF4">
        <w:t xml:space="preserve">Správní </w:t>
      </w:r>
      <w:r>
        <w:t>obvody obcí povodí Sázavy</w:t>
      </w:r>
      <w:bookmarkEnd w:id="55"/>
    </w:p>
    <w:p w14:paraId="21E23924" w14:textId="77777777" w:rsidR="0008031F" w:rsidRDefault="0008031F" w:rsidP="0008031F">
      <w:pPr>
        <w:pStyle w:val="ListParagraph"/>
        <w:spacing w:after="120" w:line="240" w:lineRule="auto"/>
        <w:rPr>
          <w:rFonts w:cs="Arial"/>
        </w:rPr>
      </w:pPr>
    </w:p>
    <w:p w14:paraId="7EB6CF29" w14:textId="77777777" w:rsidR="00570E97" w:rsidRDefault="00570E97" w:rsidP="0008031F">
      <w:pPr>
        <w:pStyle w:val="ListParagraph"/>
        <w:spacing w:after="120" w:line="240" w:lineRule="auto"/>
        <w:rPr>
          <w:rFonts w:cs="Arial"/>
        </w:rPr>
      </w:pPr>
    </w:p>
    <w:p w14:paraId="46365F7A" w14:textId="77777777" w:rsidR="00570E97" w:rsidRDefault="00570E97" w:rsidP="00570E97">
      <w:pPr>
        <w:pStyle w:val="ListParagraph"/>
        <w:numPr>
          <w:ilvl w:val="0"/>
          <w:numId w:val="11"/>
        </w:numPr>
        <w:spacing w:after="120" w:line="240" w:lineRule="auto"/>
        <w:rPr>
          <w:rFonts w:cs="Arial"/>
        </w:rPr>
      </w:pPr>
      <w:r>
        <w:rPr>
          <w:rFonts w:cs="Arial"/>
        </w:rPr>
        <w:lastRenderedPageBreak/>
        <w:t xml:space="preserve">Povodí Labe – obce Velim, Nová Ves, </w:t>
      </w:r>
      <w:proofErr w:type="spellStart"/>
      <w:r>
        <w:rPr>
          <w:rFonts w:cs="Arial"/>
        </w:rPr>
        <w:t>Pňov</w:t>
      </w:r>
      <w:proofErr w:type="spellEnd"/>
      <w:r>
        <w:rPr>
          <w:rFonts w:cs="Arial"/>
        </w:rPr>
        <w:t xml:space="preserve">-Podhradí, Oseček a Radovesnice I.  Těmito obcemi protékají přítoky Labe a obce Nová Ves, </w:t>
      </w:r>
      <w:proofErr w:type="spellStart"/>
      <w:r>
        <w:rPr>
          <w:rFonts w:cs="Arial"/>
        </w:rPr>
        <w:t>Pňov</w:t>
      </w:r>
      <w:proofErr w:type="spellEnd"/>
      <w:r>
        <w:rPr>
          <w:rFonts w:cs="Arial"/>
        </w:rPr>
        <w:t xml:space="preserve">-Podhradí a Oseček mohou </w:t>
      </w:r>
      <w:r w:rsidR="006841B0">
        <w:rPr>
          <w:rFonts w:cs="Arial"/>
        </w:rPr>
        <w:t>zasaženy i povodní na Labi</w:t>
      </w:r>
      <w:r>
        <w:rPr>
          <w:rFonts w:cs="Arial"/>
        </w:rPr>
        <w:t xml:space="preserve">. Situaci na Labi mohou obce sledovat na již existující síti hlásných profilů kategorie A </w:t>
      </w:r>
      <w:proofErr w:type="spellStart"/>
      <w:r>
        <w:rPr>
          <w:rFonts w:cs="Arial"/>
        </w:rPr>
        <w:t>a</w:t>
      </w:r>
      <w:proofErr w:type="spellEnd"/>
      <w:r>
        <w:rPr>
          <w:rFonts w:cs="Arial"/>
        </w:rPr>
        <w:t xml:space="preserve"> B. Dále využívají kvalitní a kontinuální data a informace z vodohospodářského dispečinku Povodí Labe, </w:t>
      </w:r>
      <w:proofErr w:type="spellStart"/>
      <w:r>
        <w:rPr>
          <w:rFonts w:cs="Arial"/>
        </w:rPr>
        <w:t>s.p</w:t>
      </w:r>
      <w:proofErr w:type="spellEnd"/>
      <w:r>
        <w:rPr>
          <w:rFonts w:cs="Arial"/>
        </w:rPr>
        <w:t xml:space="preserve">. Pro tyto obce má zásadní význam monitoring přívalových srážek které zasahují obce z drobných toků, nebo soustředěnými odtoky přímo z polí. </w:t>
      </w:r>
    </w:p>
    <w:p w14:paraId="2EF9AC0E" w14:textId="77777777" w:rsidR="00570E97" w:rsidRDefault="00570E97" w:rsidP="00570E97">
      <w:pPr>
        <w:pStyle w:val="ListParagraph"/>
        <w:spacing w:after="120" w:line="240" w:lineRule="auto"/>
        <w:rPr>
          <w:rFonts w:cs="Arial"/>
        </w:rPr>
      </w:pPr>
    </w:p>
    <w:p w14:paraId="3B4A5BAB" w14:textId="77777777" w:rsidR="00570E97" w:rsidRDefault="00570E97" w:rsidP="00570E97">
      <w:pPr>
        <w:pStyle w:val="ListParagraph"/>
        <w:spacing w:after="120" w:line="240" w:lineRule="auto"/>
        <w:jc w:val="center"/>
        <w:rPr>
          <w:rFonts w:cs="Arial"/>
        </w:rPr>
      </w:pPr>
      <w:r>
        <w:rPr>
          <w:noProof/>
          <w:lang w:val="en-US" w:eastAsia="en-US"/>
        </w:rPr>
        <w:drawing>
          <wp:inline distT="0" distB="0" distL="0" distR="0" wp14:anchorId="23C231CD" wp14:editId="6BFD5545">
            <wp:extent cx="4138928" cy="68580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4140581" cy="6860739"/>
                    </a:xfrm>
                    <a:prstGeom prst="rect">
                      <a:avLst/>
                    </a:prstGeom>
                  </pic:spPr>
                </pic:pic>
              </a:graphicData>
            </a:graphic>
          </wp:inline>
        </w:drawing>
      </w:r>
    </w:p>
    <w:p w14:paraId="2EAB8D02" w14:textId="77777777" w:rsidR="00570E97" w:rsidRDefault="00570E97" w:rsidP="00570E97">
      <w:pPr>
        <w:pStyle w:val="Caption"/>
        <w:spacing w:after="120" w:line="240" w:lineRule="auto"/>
      </w:pPr>
      <w:bookmarkStart w:id="56" w:name="_Toc428975778"/>
      <w:bookmarkStart w:id="57" w:name="_Toc429979157"/>
      <w:r>
        <w:t xml:space="preserve">Obrázek </w:t>
      </w:r>
      <w:r w:rsidR="008E6DC4">
        <w:fldChar w:fldCharType="begin"/>
      </w:r>
      <w:r w:rsidR="00E365DF">
        <w:instrText xml:space="preserve"> SEQ Obrázek \* ARABIC </w:instrText>
      </w:r>
      <w:r w:rsidR="008E6DC4">
        <w:fldChar w:fldCharType="separate"/>
      </w:r>
      <w:r>
        <w:rPr>
          <w:noProof/>
        </w:rPr>
        <w:t>4</w:t>
      </w:r>
      <w:r w:rsidR="008E6DC4">
        <w:rPr>
          <w:noProof/>
        </w:rPr>
        <w:fldChar w:fldCharType="end"/>
      </w:r>
      <w:r w:rsidRPr="00E85EC3">
        <w:t xml:space="preserve">: </w:t>
      </w:r>
      <w:r w:rsidRPr="00482FF4">
        <w:t xml:space="preserve">Správní </w:t>
      </w:r>
      <w:r>
        <w:t>obvody obcí s přítoky Labe</w:t>
      </w:r>
      <w:bookmarkEnd w:id="56"/>
      <w:bookmarkEnd w:id="57"/>
    </w:p>
    <w:p w14:paraId="064D500F" w14:textId="77777777" w:rsidR="00570E97" w:rsidRDefault="00570E97" w:rsidP="001F7287">
      <w:pPr>
        <w:spacing w:after="0" w:line="240" w:lineRule="auto"/>
        <w:ind w:left="705"/>
        <w:rPr>
          <w:rFonts w:eastAsia="Calibri"/>
          <w:b/>
          <w:u w:val="single"/>
        </w:rPr>
      </w:pPr>
    </w:p>
    <w:p w14:paraId="5F050A1E" w14:textId="77777777" w:rsidR="00570E97" w:rsidRDefault="00570E97" w:rsidP="001F7287">
      <w:pPr>
        <w:spacing w:after="0" w:line="240" w:lineRule="auto"/>
        <w:ind w:left="705"/>
        <w:rPr>
          <w:rFonts w:eastAsia="Calibri"/>
          <w:b/>
          <w:u w:val="single"/>
        </w:rPr>
      </w:pPr>
    </w:p>
    <w:p w14:paraId="5F62035A" w14:textId="77777777" w:rsidR="00570E97" w:rsidRDefault="00570E97" w:rsidP="001F7287">
      <w:pPr>
        <w:spacing w:after="0" w:line="240" w:lineRule="auto"/>
        <w:ind w:left="705"/>
        <w:rPr>
          <w:rFonts w:eastAsia="Calibri"/>
          <w:b/>
          <w:u w:val="single"/>
        </w:rPr>
      </w:pPr>
    </w:p>
    <w:p w14:paraId="4E278775" w14:textId="77777777" w:rsidR="0063155E" w:rsidRPr="00570E97" w:rsidRDefault="0063155E" w:rsidP="001F7287">
      <w:pPr>
        <w:spacing w:after="0" w:line="240" w:lineRule="auto"/>
        <w:ind w:left="705"/>
        <w:rPr>
          <w:rFonts w:eastAsia="Calibri"/>
          <w:u w:val="single"/>
        </w:rPr>
      </w:pPr>
      <w:r w:rsidRPr="00570E97">
        <w:rPr>
          <w:rFonts w:eastAsia="Calibri"/>
          <w:u w:val="single"/>
        </w:rPr>
        <w:t>Vodní tok Labe</w:t>
      </w:r>
    </w:p>
    <w:p w14:paraId="5D8485B1" w14:textId="77777777" w:rsidR="0063155E" w:rsidRDefault="0063155E" w:rsidP="001F7287">
      <w:pPr>
        <w:spacing w:after="0" w:line="240" w:lineRule="auto"/>
        <w:ind w:left="705"/>
        <w:rPr>
          <w:rFonts w:eastAsia="Calibri"/>
        </w:rPr>
      </w:pPr>
    </w:p>
    <w:p w14:paraId="4009D09C" w14:textId="77777777" w:rsidR="001F7287" w:rsidRPr="001F7287" w:rsidRDefault="001F7287" w:rsidP="001F7287">
      <w:pPr>
        <w:spacing w:after="0" w:line="240" w:lineRule="auto"/>
        <w:ind w:left="705"/>
        <w:rPr>
          <w:rFonts w:eastAsia="TimesNewRoman"/>
        </w:rPr>
      </w:pPr>
      <w:r w:rsidRPr="001F7287">
        <w:rPr>
          <w:rFonts w:eastAsia="Calibri"/>
        </w:rPr>
        <w:t xml:space="preserve">Labe </w:t>
      </w:r>
      <w:r w:rsidRPr="001F7287">
        <w:rPr>
          <w:rFonts w:eastAsia="TimesNewRoman"/>
        </w:rPr>
        <w:t>(ID CEVT 10 101 001) je jednou z nejv</w:t>
      </w:r>
      <w:r w:rsidRPr="001F7287">
        <w:rPr>
          <w:rFonts w:eastAsia="TimesNewRoman" w:hint="eastAsia"/>
        </w:rPr>
        <w:t>ě</w:t>
      </w:r>
      <w:r w:rsidRPr="001F7287">
        <w:rPr>
          <w:rFonts w:eastAsia="TimesNewRoman"/>
        </w:rPr>
        <w:t>t</w:t>
      </w:r>
      <w:r w:rsidRPr="001F7287">
        <w:rPr>
          <w:rFonts w:eastAsia="TimesNewRoman" w:hint="eastAsia"/>
        </w:rPr>
        <w:t>ší</w:t>
      </w:r>
      <w:r w:rsidRPr="001F7287">
        <w:rPr>
          <w:rFonts w:eastAsia="TimesNewRoman"/>
        </w:rPr>
        <w:t xml:space="preserve">ch </w:t>
      </w:r>
      <w:r w:rsidRPr="001F7287">
        <w:rPr>
          <w:rFonts w:eastAsia="TimesNewRoman" w:hint="eastAsia"/>
        </w:rPr>
        <w:t>ř</w:t>
      </w:r>
      <w:r w:rsidRPr="001F7287">
        <w:rPr>
          <w:rFonts w:eastAsia="TimesNewRoman"/>
        </w:rPr>
        <w:t>ek a vodn</w:t>
      </w:r>
      <w:r w:rsidRPr="001F7287">
        <w:rPr>
          <w:rFonts w:eastAsia="TimesNewRoman" w:hint="eastAsia"/>
        </w:rPr>
        <w:t>í</w:t>
      </w:r>
      <w:r w:rsidRPr="001F7287">
        <w:rPr>
          <w:rFonts w:eastAsia="TimesNewRoman"/>
        </w:rPr>
        <w:t>ch cest Evropy. Pramen</w:t>
      </w:r>
      <w:r w:rsidRPr="001F7287">
        <w:rPr>
          <w:rFonts w:eastAsia="TimesNewRoman" w:hint="eastAsia"/>
        </w:rPr>
        <w:t>í</w:t>
      </w:r>
      <w:r w:rsidRPr="001F7287">
        <w:rPr>
          <w:rFonts w:eastAsia="TimesNewRoman"/>
        </w:rPr>
        <w:t xml:space="preserve"> v</w:t>
      </w:r>
      <w:r>
        <w:rPr>
          <w:rFonts w:eastAsia="TimesNewRoman"/>
        </w:rPr>
        <w:t xml:space="preserve"> </w:t>
      </w:r>
      <w:r w:rsidRPr="001F7287">
        <w:rPr>
          <w:rFonts w:eastAsia="TimesNewRoman"/>
        </w:rPr>
        <w:t>Krkono</w:t>
      </w:r>
      <w:r w:rsidRPr="001F7287">
        <w:rPr>
          <w:rFonts w:eastAsia="TimesNewRoman" w:hint="eastAsia"/>
        </w:rPr>
        <w:t>ší</w:t>
      </w:r>
      <w:r w:rsidRPr="001F7287">
        <w:rPr>
          <w:rFonts w:eastAsia="TimesNewRoman"/>
        </w:rPr>
        <w:t xml:space="preserve">ch na severu </w:t>
      </w:r>
      <w:r w:rsidRPr="001F7287">
        <w:rPr>
          <w:rFonts w:eastAsia="TimesNewRoman" w:hint="eastAsia"/>
        </w:rPr>
        <w:t>Č</w:t>
      </w:r>
      <w:r w:rsidRPr="001F7287">
        <w:rPr>
          <w:rFonts w:eastAsia="TimesNewRoman"/>
        </w:rPr>
        <w:t>ech, prot</w:t>
      </w:r>
      <w:r w:rsidRPr="001F7287">
        <w:rPr>
          <w:rFonts w:eastAsia="TimesNewRoman" w:hint="eastAsia"/>
        </w:rPr>
        <w:t>é</w:t>
      </w:r>
      <w:r w:rsidRPr="001F7287">
        <w:rPr>
          <w:rFonts w:eastAsia="TimesNewRoman"/>
        </w:rPr>
        <w:t>k</w:t>
      </w:r>
      <w:r w:rsidRPr="001F7287">
        <w:rPr>
          <w:rFonts w:eastAsia="TimesNewRoman" w:hint="eastAsia"/>
        </w:rPr>
        <w:t>á</w:t>
      </w:r>
      <w:r w:rsidRPr="001F7287">
        <w:rPr>
          <w:rFonts w:eastAsia="TimesNewRoman"/>
        </w:rPr>
        <w:t xml:space="preserve"> N</w:t>
      </w:r>
      <w:r w:rsidRPr="001F7287">
        <w:rPr>
          <w:rFonts w:eastAsia="TimesNewRoman" w:hint="eastAsia"/>
        </w:rPr>
        <w:t>ě</w:t>
      </w:r>
      <w:r w:rsidRPr="001F7287">
        <w:rPr>
          <w:rFonts w:eastAsia="TimesNewRoman"/>
        </w:rPr>
        <w:t xml:space="preserve">meckem a </w:t>
      </w:r>
      <w:r w:rsidRPr="001F7287">
        <w:rPr>
          <w:rFonts w:eastAsia="TimesNewRoman" w:hint="eastAsia"/>
        </w:rPr>
        <w:t>ú</w:t>
      </w:r>
      <w:r w:rsidRPr="001F7287">
        <w:rPr>
          <w:rFonts w:eastAsia="TimesNewRoman"/>
        </w:rPr>
        <w:t>st</w:t>
      </w:r>
      <w:r w:rsidRPr="001F7287">
        <w:rPr>
          <w:rFonts w:eastAsia="TimesNewRoman" w:hint="eastAsia"/>
        </w:rPr>
        <w:t>í</w:t>
      </w:r>
      <w:r w:rsidRPr="001F7287">
        <w:rPr>
          <w:rFonts w:eastAsia="TimesNewRoman"/>
        </w:rPr>
        <w:t xml:space="preserve"> do Severn</w:t>
      </w:r>
      <w:r w:rsidRPr="001F7287">
        <w:rPr>
          <w:rFonts w:eastAsia="TimesNewRoman" w:hint="eastAsia"/>
        </w:rPr>
        <w:t>í</w:t>
      </w:r>
      <w:r w:rsidRPr="001F7287">
        <w:rPr>
          <w:rFonts w:eastAsia="TimesNewRoman"/>
        </w:rPr>
        <w:t>ho mo</w:t>
      </w:r>
      <w:r w:rsidRPr="001F7287">
        <w:rPr>
          <w:rFonts w:eastAsia="TimesNewRoman" w:hint="eastAsia"/>
        </w:rPr>
        <w:t>ř</w:t>
      </w:r>
      <w:r w:rsidRPr="001F7287">
        <w:rPr>
          <w:rFonts w:eastAsia="TimesNewRoman"/>
        </w:rPr>
        <w:t>e. Je 1.154 km dlouh</w:t>
      </w:r>
      <w:r w:rsidRPr="001F7287">
        <w:rPr>
          <w:rFonts w:eastAsia="TimesNewRoman" w:hint="eastAsia"/>
        </w:rPr>
        <w:t>á</w:t>
      </w:r>
      <w:r w:rsidRPr="001F7287">
        <w:rPr>
          <w:rFonts w:eastAsia="TimesNewRoman"/>
        </w:rPr>
        <w:t xml:space="preserve"> (v</w:t>
      </w:r>
      <w:r>
        <w:rPr>
          <w:rFonts w:eastAsia="TimesNewRoman"/>
        </w:rPr>
        <w:t xml:space="preserve"> </w:t>
      </w:r>
      <w:r w:rsidRPr="001F7287">
        <w:rPr>
          <w:rFonts w:eastAsia="TimesNewRoman" w:hint="eastAsia"/>
        </w:rPr>
        <w:t>Č</w:t>
      </w:r>
      <w:r w:rsidRPr="001F7287">
        <w:rPr>
          <w:rFonts w:eastAsia="TimesNewRoman"/>
        </w:rPr>
        <w:t>ech</w:t>
      </w:r>
      <w:r w:rsidRPr="001F7287">
        <w:rPr>
          <w:rFonts w:eastAsia="TimesNewRoman" w:hint="eastAsia"/>
        </w:rPr>
        <w:t>á</w:t>
      </w:r>
      <w:r w:rsidRPr="001F7287">
        <w:rPr>
          <w:rFonts w:eastAsia="TimesNewRoman"/>
        </w:rPr>
        <w:t>ch 358,3 km). Povod</w:t>
      </w:r>
      <w:r w:rsidRPr="001F7287">
        <w:rPr>
          <w:rFonts w:eastAsia="TimesNewRoman" w:hint="eastAsia"/>
        </w:rPr>
        <w:t>í</w:t>
      </w:r>
      <w:r w:rsidRPr="001F7287">
        <w:rPr>
          <w:rFonts w:eastAsia="TimesNewRoman"/>
        </w:rPr>
        <w:t xml:space="preserve"> m</w:t>
      </w:r>
      <w:r w:rsidRPr="001F7287">
        <w:rPr>
          <w:rFonts w:eastAsia="TimesNewRoman" w:hint="eastAsia"/>
        </w:rPr>
        <w:t>á</w:t>
      </w:r>
      <w:r w:rsidRPr="001F7287">
        <w:rPr>
          <w:rFonts w:eastAsia="TimesNewRoman"/>
        </w:rPr>
        <w:t xml:space="preserve"> rozlohu 144.055 km</w:t>
      </w:r>
      <w:r w:rsidRPr="001F7287">
        <w:rPr>
          <w:rFonts w:eastAsia="TimesNewRoman" w:hint="eastAsia"/>
        </w:rPr>
        <w:t>²</w:t>
      </w:r>
      <w:r w:rsidRPr="001F7287">
        <w:rPr>
          <w:rFonts w:eastAsia="TimesNewRoman"/>
        </w:rPr>
        <w:t xml:space="preserve"> (v </w:t>
      </w:r>
      <w:r w:rsidRPr="001F7287">
        <w:rPr>
          <w:rFonts w:eastAsia="TimesNewRoman" w:hint="eastAsia"/>
        </w:rPr>
        <w:t>Č</w:t>
      </w:r>
      <w:r w:rsidRPr="001F7287">
        <w:rPr>
          <w:rFonts w:eastAsia="TimesNewRoman"/>
        </w:rPr>
        <w:t>esku 49.933 km</w:t>
      </w:r>
      <w:r w:rsidRPr="001F7287">
        <w:rPr>
          <w:rFonts w:eastAsia="TimesNewRoman" w:hint="eastAsia"/>
        </w:rPr>
        <w:t>²</w:t>
      </w:r>
      <w:r w:rsidRPr="001F7287">
        <w:rPr>
          <w:rFonts w:eastAsia="TimesNewRoman"/>
        </w:rPr>
        <w:t>).</w:t>
      </w:r>
      <w:r>
        <w:rPr>
          <w:rFonts w:eastAsia="TimesNewRoman"/>
        </w:rPr>
        <w:t xml:space="preserve"> </w:t>
      </w:r>
      <w:r w:rsidRPr="001F7287">
        <w:rPr>
          <w:rFonts w:eastAsia="TimesNewRoman"/>
        </w:rPr>
        <w:t>Pramen</w:t>
      </w:r>
      <w:r w:rsidRPr="001F7287">
        <w:rPr>
          <w:rFonts w:eastAsia="TimesNewRoman" w:hint="eastAsia"/>
        </w:rPr>
        <w:t>í</w:t>
      </w:r>
      <w:r w:rsidRPr="001F7287">
        <w:rPr>
          <w:rFonts w:eastAsia="TimesNewRoman"/>
        </w:rPr>
        <w:t xml:space="preserve"> v 1387 m. n. m. v ra</w:t>
      </w:r>
      <w:r w:rsidRPr="001F7287">
        <w:rPr>
          <w:rFonts w:eastAsia="TimesNewRoman" w:hint="eastAsia"/>
        </w:rPr>
        <w:t>š</w:t>
      </w:r>
      <w:r w:rsidRPr="001F7287">
        <w:rPr>
          <w:rFonts w:eastAsia="TimesNewRoman"/>
        </w:rPr>
        <w:t>elini</w:t>
      </w:r>
      <w:r w:rsidRPr="001F7287">
        <w:rPr>
          <w:rFonts w:eastAsia="TimesNewRoman" w:hint="eastAsia"/>
        </w:rPr>
        <w:t>š</w:t>
      </w:r>
      <w:r w:rsidRPr="001F7287">
        <w:rPr>
          <w:rFonts w:eastAsia="TimesNewRoman"/>
        </w:rPr>
        <w:t>ti na Labsk</w:t>
      </w:r>
      <w:r w:rsidRPr="001F7287">
        <w:rPr>
          <w:rFonts w:eastAsia="TimesNewRoman" w:hint="eastAsia"/>
        </w:rPr>
        <w:t>é</w:t>
      </w:r>
      <w:r w:rsidRPr="001F7287">
        <w:rPr>
          <w:rFonts w:eastAsia="TimesNewRoman"/>
        </w:rPr>
        <w:t xml:space="preserve"> louce, v t</w:t>
      </w:r>
      <w:r w:rsidRPr="001F7287">
        <w:rPr>
          <w:rFonts w:eastAsia="TimesNewRoman" w:hint="eastAsia"/>
        </w:rPr>
        <w:t>ě</w:t>
      </w:r>
      <w:r w:rsidRPr="001F7287">
        <w:rPr>
          <w:rFonts w:eastAsia="TimesNewRoman"/>
        </w:rPr>
        <w:t>sn</w:t>
      </w:r>
      <w:r w:rsidRPr="001F7287">
        <w:rPr>
          <w:rFonts w:eastAsia="TimesNewRoman" w:hint="eastAsia"/>
        </w:rPr>
        <w:t>é</w:t>
      </w:r>
      <w:r w:rsidRPr="001F7287">
        <w:rPr>
          <w:rFonts w:eastAsia="TimesNewRoman"/>
        </w:rPr>
        <w:t>m sousedstv</w:t>
      </w:r>
      <w:r w:rsidRPr="001F7287">
        <w:rPr>
          <w:rFonts w:eastAsia="TimesNewRoman" w:hint="eastAsia"/>
        </w:rPr>
        <w:t>í</w:t>
      </w:r>
      <w:r w:rsidRPr="001F7287">
        <w:rPr>
          <w:rFonts w:eastAsia="TimesNewRoman"/>
        </w:rPr>
        <w:t xml:space="preserve"> st</w:t>
      </w:r>
      <w:r w:rsidRPr="001F7287">
        <w:rPr>
          <w:rFonts w:eastAsia="TimesNewRoman" w:hint="eastAsia"/>
        </w:rPr>
        <w:t>á</w:t>
      </w:r>
      <w:r w:rsidRPr="001F7287">
        <w:rPr>
          <w:rFonts w:eastAsia="TimesNewRoman"/>
        </w:rPr>
        <w:t>tn</w:t>
      </w:r>
      <w:r w:rsidRPr="001F7287">
        <w:rPr>
          <w:rFonts w:eastAsia="TimesNewRoman" w:hint="eastAsia"/>
        </w:rPr>
        <w:t>í</w:t>
      </w:r>
      <w:r w:rsidRPr="001F7287">
        <w:rPr>
          <w:rFonts w:eastAsia="TimesNewRoman"/>
        </w:rPr>
        <w:t xml:space="preserve"> hranice s</w:t>
      </w:r>
      <w:r>
        <w:rPr>
          <w:rFonts w:eastAsia="TimesNewRoman"/>
        </w:rPr>
        <w:t xml:space="preserve"> </w:t>
      </w:r>
      <w:r w:rsidRPr="001F7287">
        <w:rPr>
          <w:rFonts w:eastAsia="TimesNewRoman"/>
        </w:rPr>
        <w:t>Polskem.</w:t>
      </w:r>
    </w:p>
    <w:p w14:paraId="5394CD6F" w14:textId="77777777" w:rsidR="001F7287" w:rsidRDefault="001F7287" w:rsidP="001F7287">
      <w:pPr>
        <w:spacing w:after="0" w:line="240" w:lineRule="auto"/>
        <w:ind w:left="705"/>
        <w:rPr>
          <w:rFonts w:eastAsia="TimesNewRoman"/>
        </w:rPr>
      </w:pPr>
      <w:r w:rsidRPr="001F7287">
        <w:rPr>
          <w:rFonts w:eastAsia="TimesNewRoman"/>
        </w:rPr>
        <w:t>Od Chvaletic, kde je p</w:t>
      </w:r>
      <w:r w:rsidRPr="001F7287">
        <w:rPr>
          <w:rFonts w:eastAsia="TimesNewRoman" w:hint="eastAsia"/>
        </w:rPr>
        <w:t>ří</w:t>
      </w:r>
      <w:r w:rsidRPr="001F7287">
        <w:rPr>
          <w:rFonts w:eastAsia="TimesNewRoman"/>
        </w:rPr>
        <w:t>stav p</w:t>
      </w:r>
      <w:r w:rsidRPr="001F7287">
        <w:rPr>
          <w:rFonts w:eastAsia="TimesNewRoman" w:hint="eastAsia"/>
        </w:rPr>
        <w:t>ů</w:t>
      </w:r>
      <w:r w:rsidRPr="001F7287">
        <w:rPr>
          <w:rFonts w:eastAsia="TimesNewRoman"/>
        </w:rPr>
        <w:t>vodn</w:t>
      </w:r>
      <w:r w:rsidRPr="001F7287">
        <w:rPr>
          <w:rFonts w:eastAsia="TimesNewRoman" w:hint="eastAsia"/>
        </w:rPr>
        <w:t>ě</w:t>
      </w:r>
      <w:r w:rsidRPr="001F7287">
        <w:rPr>
          <w:rFonts w:eastAsia="TimesNewRoman"/>
        </w:rPr>
        <w:t xml:space="preserve"> slou</w:t>
      </w:r>
      <w:r w:rsidRPr="001F7287">
        <w:rPr>
          <w:rFonts w:eastAsia="TimesNewRoman" w:hint="eastAsia"/>
        </w:rPr>
        <w:t>ží</w:t>
      </w:r>
      <w:r w:rsidRPr="001F7287">
        <w:rPr>
          <w:rFonts w:eastAsia="TimesNewRoman"/>
        </w:rPr>
        <w:t>c</w:t>
      </w:r>
      <w:r w:rsidRPr="001F7287">
        <w:rPr>
          <w:rFonts w:eastAsia="TimesNewRoman" w:hint="eastAsia"/>
        </w:rPr>
        <w:t>í</w:t>
      </w:r>
      <w:r w:rsidRPr="001F7287">
        <w:rPr>
          <w:rFonts w:eastAsia="TimesNewRoman"/>
        </w:rPr>
        <w:t xml:space="preserve"> dovozu paliva pro m</w:t>
      </w:r>
      <w:r w:rsidRPr="001F7287">
        <w:rPr>
          <w:rFonts w:eastAsia="TimesNewRoman" w:hint="eastAsia"/>
        </w:rPr>
        <w:t>í</w:t>
      </w:r>
      <w:r w:rsidRPr="001F7287">
        <w:rPr>
          <w:rFonts w:eastAsia="TimesNewRoman"/>
        </w:rPr>
        <w:t>stn</w:t>
      </w:r>
      <w:r w:rsidRPr="001F7287">
        <w:rPr>
          <w:rFonts w:eastAsia="TimesNewRoman" w:hint="eastAsia"/>
        </w:rPr>
        <w:t>í</w:t>
      </w:r>
      <w:r w:rsidRPr="001F7287">
        <w:rPr>
          <w:rFonts w:eastAsia="TimesNewRoman"/>
        </w:rPr>
        <w:t xml:space="preserve"> uhelnou elektr</w:t>
      </w:r>
      <w:r w:rsidRPr="001F7287">
        <w:rPr>
          <w:rFonts w:eastAsia="TimesNewRoman" w:hint="eastAsia"/>
        </w:rPr>
        <w:t>á</w:t>
      </w:r>
      <w:r w:rsidRPr="001F7287">
        <w:rPr>
          <w:rFonts w:eastAsia="TimesNewRoman"/>
        </w:rPr>
        <w:t xml:space="preserve">rnu, je </w:t>
      </w:r>
      <w:r w:rsidRPr="001F7287">
        <w:rPr>
          <w:rFonts w:eastAsia="TimesNewRoman" w:hint="eastAsia"/>
        </w:rPr>
        <w:t>ř</w:t>
      </w:r>
      <w:r w:rsidRPr="001F7287">
        <w:rPr>
          <w:rFonts w:eastAsia="TimesNewRoman"/>
        </w:rPr>
        <w:t>eka</w:t>
      </w:r>
      <w:r>
        <w:rPr>
          <w:rFonts w:eastAsia="TimesNewRoman"/>
        </w:rPr>
        <w:t xml:space="preserve"> </w:t>
      </w:r>
      <w:r w:rsidRPr="001F7287">
        <w:rPr>
          <w:rFonts w:eastAsia="TimesNewRoman"/>
        </w:rPr>
        <w:t>v</w:t>
      </w:r>
      <w:r w:rsidRPr="001F7287">
        <w:rPr>
          <w:rFonts w:eastAsia="TimesNewRoman" w:hint="eastAsia"/>
        </w:rPr>
        <w:t>ý</w:t>
      </w:r>
      <w:r w:rsidRPr="001F7287">
        <w:rPr>
          <w:rFonts w:eastAsia="TimesNewRoman"/>
        </w:rPr>
        <w:t>razn</w:t>
      </w:r>
      <w:r w:rsidRPr="001F7287">
        <w:rPr>
          <w:rFonts w:eastAsia="TimesNewRoman" w:hint="eastAsia"/>
        </w:rPr>
        <w:t>ě</w:t>
      </w:r>
      <w:r w:rsidRPr="001F7287">
        <w:rPr>
          <w:rFonts w:eastAsia="TimesNewRoman"/>
        </w:rPr>
        <w:t xml:space="preserve"> regulov</w:t>
      </w:r>
      <w:r w:rsidRPr="001F7287">
        <w:rPr>
          <w:rFonts w:eastAsia="TimesNewRoman" w:hint="eastAsia"/>
        </w:rPr>
        <w:t>á</w:t>
      </w:r>
      <w:r w:rsidRPr="001F7287">
        <w:rPr>
          <w:rFonts w:eastAsia="TimesNewRoman"/>
        </w:rPr>
        <w:t>na. Mezi Pardubicemi a M</w:t>
      </w:r>
      <w:r w:rsidRPr="001F7287">
        <w:rPr>
          <w:rFonts w:eastAsia="TimesNewRoman" w:hint="eastAsia"/>
        </w:rPr>
        <w:t>ě</w:t>
      </w:r>
      <w:r w:rsidRPr="001F7287">
        <w:rPr>
          <w:rFonts w:eastAsia="TimesNewRoman"/>
        </w:rPr>
        <w:t>ln</w:t>
      </w:r>
      <w:r w:rsidRPr="001F7287">
        <w:rPr>
          <w:rFonts w:eastAsia="TimesNewRoman" w:hint="eastAsia"/>
        </w:rPr>
        <w:t>í</w:t>
      </w:r>
      <w:r w:rsidRPr="001F7287">
        <w:rPr>
          <w:rFonts w:eastAsia="TimesNewRoman"/>
        </w:rPr>
        <w:t>kem t</w:t>
      </w:r>
      <w:r w:rsidRPr="001F7287">
        <w:rPr>
          <w:rFonts w:eastAsia="TimesNewRoman" w:hint="eastAsia"/>
        </w:rPr>
        <w:t>éž</w:t>
      </w:r>
      <w:r w:rsidRPr="001F7287">
        <w:rPr>
          <w:rFonts w:eastAsia="TimesNewRoman"/>
        </w:rPr>
        <w:t xml:space="preserve"> p</w:t>
      </w:r>
      <w:r w:rsidRPr="001F7287">
        <w:rPr>
          <w:rFonts w:eastAsia="TimesNewRoman" w:hint="eastAsia"/>
        </w:rPr>
        <w:t>ř</w:t>
      </w:r>
      <w:r w:rsidRPr="001F7287">
        <w:rPr>
          <w:rFonts w:eastAsia="TimesNewRoman"/>
        </w:rPr>
        <w:t>ib</w:t>
      </w:r>
      <w:r w:rsidRPr="001F7287">
        <w:rPr>
          <w:rFonts w:eastAsia="TimesNewRoman" w:hint="eastAsia"/>
        </w:rPr>
        <w:t>í</w:t>
      </w:r>
      <w:r w:rsidRPr="001F7287">
        <w:rPr>
          <w:rFonts w:eastAsia="TimesNewRoman"/>
        </w:rPr>
        <w:t>r</w:t>
      </w:r>
      <w:r w:rsidRPr="001F7287">
        <w:rPr>
          <w:rFonts w:eastAsia="TimesNewRoman" w:hint="eastAsia"/>
        </w:rPr>
        <w:t>á</w:t>
      </w:r>
      <w:r w:rsidRPr="001F7287">
        <w:rPr>
          <w:rFonts w:eastAsia="TimesNewRoman"/>
        </w:rPr>
        <w:t xml:space="preserve"> n</w:t>
      </w:r>
      <w:r w:rsidRPr="001F7287">
        <w:rPr>
          <w:rFonts w:eastAsia="TimesNewRoman" w:hint="eastAsia"/>
        </w:rPr>
        <w:t>ě</w:t>
      </w:r>
      <w:r>
        <w:rPr>
          <w:rFonts w:eastAsia="TimesNewRoman"/>
        </w:rPr>
        <w:t>kolik</w:t>
      </w:r>
      <w:r w:rsidRPr="001F7287">
        <w:rPr>
          <w:rFonts w:eastAsia="TimesNewRoman"/>
        </w:rPr>
        <w:t xml:space="preserve"> levostrann</w:t>
      </w:r>
      <w:r w:rsidRPr="001F7287">
        <w:rPr>
          <w:rFonts w:eastAsia="TimesNewRoman" w:hint="eastAsia"/>
        </w:rPr>
        <w:t>ý</w:t>
      </w:r>
      <w:r w:rsidRPr="001F7287">
        <w:rPr>
          <w:rFonts w:eastAsia="TimesNewRoman"/>
        </w:rPr>
        <w:t>ch</w:t>
      </w:r>
      <w:r>
        <w:rPr>
          <w:rFonts w:eastAsia="TimesNewRoman"/>
        </w:rPr>
        <w:t xml:space="preserve"> </w:t>
      </w:r>
      <w:r w:rsidRPr="001F7287">
        <w:rPr>
          <w:rFonts w:eastAsia="TimesNewRoman"/>
        </w:rPr>
        <w:t>p</w:t>
      </w:r>
      <w:r w:rsidRPr="001F7287">
        <w:rPr>
          <w:rFonts w:eastAsia="TimesNewRoman" w:hint="eastAsia"/>
        </w:rPr>
        <w:t>ří</w:t>
      </w:r>
      <w:r w:rsidRPr="001F7287">
        <w:rPr>
          <w:rFonts w:eastAsia="TimesNewRoman"/>
        </w:rPr>
        <w:t>tok</w:t>
      </w:r>
      <w:r w:rsidRPr="001F7287">
        <w:rPr>
          <w:rFonts w:eastAsia="TimesNewRoman" w:hint="eastAsia"/>
        </w:rPr>
        <w:t>ů</w:t>
      </w:r>
      <w:r w:rsidRPr="001F7287">
        <w:rPr>
          <w:rFonts w:eastAsia="TimesNewRoman"/>
        </w:rPr>
        <w:t>: Doubravu u Z</w:t>
      </w:r>
      <w:r w:rsidRPr="001F7287">
        <w:rPr>
          <w:rFonts w:eastAsia="TimesNewRoman" w:hint="eastAsia"/>
        </w:rPr>
        <w:t>á</w:t>
      </w:r>
      <w:r w:rsidRPr="001F7287">
        <w:rPr>
          <w:rFonts w:eastAsia="TimesNewRoman"/>
        </w:rPr>
        <w:t>bo</w:t>
      </w:r>
      <w:r w:rsidRPr="001F7287">
        <w:rPr>
          <w:rFonts w:eastAsia="TimesNewRoman" w:hint="eastAsia"/>
        </w:rPr>
        <w:t>ří</w:t>
      </w:r>
      <w:r w:rsidRPr="001F7287">
        <w:rPr>
          <w:rFonts w:eastAsia="TimesNewRoman"/>
        </w:rPr>
        <w:t xml:space="preserve"> nad Labem; Klejn</w:t>
      </w:r>
      <w:r w:rsidRPr="001F7287">
        <w:rPr>
          <w:rFonts w:eastAsia="TimesNewRoman" w:hint="eastAsia"/>
        </w:rPr>
        <w:t>á</w:t>
      </w:r>
      <w:r w:rsidRPr="001F7287">
        <w:rPr>
          <w:rFonts w:eastAsia="TimesNewRoman"/>
        </w:rPr>
        <w:t>rku u Star</w:t>
      </w:r>
      <w:r w:rsidRPr="001F7287">
        <w:rPr>
          <w:rFonts w:eastAsia="TimesNewRoman" w:hint="eastAsia"/>
        </w:rPr>
        <w:t>é</w:t>
      </w:r>
      <w:r w:rsidRPr="001F7287">
        <w:rPr>
          <w:rFonts w:eastAsia="TimesNewRoman"/>
        </w:rPr>
        <w:t>ho Kol</w:t>
      </w:r>
      <w:r w:rsidRPr="001F7287">
        <w:rPr>
          <w:rFonts w:eastAsia="TimesNewRoman" w:hint="eastAsia"/>
        </w:rPr>
        <w:t>í</w:t>
      </w:r>
      <w:r w:rsidRPr="001F7287">
        <w:rPr>
          <w:rFonts w:eastAsia="TimesNewRoman"/>
        </w:rPr>
        <w:t>na; V</w:t>
      </w:r>
      <w:r w:rsidRPr="001F7287">
        <w:rPr>
          <w:rFonts w:eastAsia="TimesNewRoman" w:hint="eastAsia"/>
        </w:rPr>
        <w:t>ý</w:t>
      </w:r>
      <w:r w:rsidRPr="001F7287">
        <w:rPr>
          <w:rFonts w:eastAsia="TimesNewRoman"/>
        </w:rPr>
        <w:t>rovku nedaleko Nymburka;</w:t>
      </w:r>
      <w:r>
        <w:rPr>
          <w:rFonts w:eastAsia="TimesNewRoman"/>
        </w:rPr>
        <w:t xml:space="preserve"> </w:t>
      </w:r>
      <w:r w:rsidRPr="001F7287">
        <w:rPr>
          <w:rFonts w:eastAsia="TimesNewRoman"/>
        </w:rPr>
        <w:t>a V</w:t>
      </w:r>
      <w:r w:rsidRPr="001F7287">
        <w:rPr>
          <w:rFonts w:eastAsia="TimesNewRoman" w:hint="eastAsia"/>
        </w:rPr>
        <w:t>ý</w:t>
      </w:r>
      <w:r w:rsidRPr="001F7287">
        <w:rPr>
          <w:rFonts w:eastAsia="TimesNewRoman"/>
        </w:rPr>
        <w:t>molu p</w:t>
      </w:r>
      <w:r w:rsidRPr="001F7287">
        <w:rPr>
          <w:rFonts w:eastAsia="TimesNewRoman" w:hint="eastAsia"/>
        </w:rPr>
        <w:t>ř</w:t>
      </w:r>
      <w:r w:rsidRPr="001F7287">
        <w:rPr>
          <w:rFonts w:eastAsia="TimesNewRoman"/>
        </w:rPr>
        <w:t xml:space="preserve">ed </w:t>
      </w:r>
      <w:r w:rsidRPr="001F7287">
        <w:rPr>
          <w:rFonts w:eastAsia="TimesNewRoman" w:hint="eastAsia"/>
        </w:rPr>
        <w:t>Č</w:t>
      </w:r>
      <w:r w:rsidRPr="001F7287">
        <w:rPr>
          <w:rFonts w:eastAsia="TimesNewRoman"/>
        </w:rPr>
        <w:t>el</w:t>
      </w:r>
      <w:r w:rsidRPr="001F7287">
        <w:rPr>
          <w:rFonts w:eastAsia="TimesNewRoman" w:hint="eastAsia"/>
        </w:rPr>
        <w:t>á</w:t>
      </w:r>
      <w:r w:rsidRPr="001F7287">
        <w:rPr>
          <w:rFonts w:eastAsia="TimesNewRoman"/>
        </w:rPr>
        <w:t>kovicemi. Prvn</w:t>
      </w:r>
      <w:r w:rsidRPr="001F7287">
        <w:rPr>
          <w:rFonts w:eastAsia="TimesNewRoman" w:hint="eastAsia"/>
        </w:rPr>
        <w:t>í</w:t>
      </w:r>
      <w:r w:rsidRPr="001F7287">
        <w:rPr>
          <w:rFonts w:eastAsia="TimesNewRoman"/>
        </w:rPr>
        <w:t>m v</w:t>
      </w:r>
      <w:r w:rsidRPr="001F7287">
        <w:rPr>
          <w:rFonts w:eastAsia="TimesNewRoman" w:hint="eastAsia"/>
        </w:rPr>
        <w:t>ý</w:t>
      </w:r>
      <w:r w:rsidRPr="001F7287">
        <w:rPr>
          <w:rFonts w:eastAsia="TimesNewRoman"/>
        </w:rPr>
        <w:t>znamn</w:t>
      </w:r>
      <w:r w:rsidRPr="001F7287">
        <w:rPr>
          <w:rFonts w:eastAsia="TimesNewRoman" w:hint="eastAsia"/>
        </w:rPr>
        <w:t>ý</w:t>
      </w:r>
      <w:r w:rsidRPr="001F7287">
        <w:rPr>
          <w:rFonts w:eastAsia="TimesNewRoman"/>
        </w:rPr>
        <w:t>m pravostrann</w:t>
      </w:r>
      <w:r w:rsidRPr="001F7287">
        <w:rPr>
          <w:rFonts w:eastAsia="TimesNewRoman" w:hint="eastAsia"/>
        </w:rPr>
        <w:t>ý</w:t>
      </w:r>
      <w:r w:rsidRPr="001F7287">
        <w:rPr>
          <w:rFonts w:eastAsia="TimesNewRoman"/>
        </w:rPr>
        <w:t>m p</w:t>
      </w:r>
      <w:r w:rsidRPr="001F7287">
        <w:rPr>
          <w:rFonts w:eastAsia="TimesNewRoman" w:hint="eastAsia"/>
        </w:rPr>
        <w:t>ří</w:t>
      </w:r>
      <w:r w:rsidRPr="001F7287">
        <w:rPr>
          <w:rFonts w:eastAsia="TimesNewRoman"/>
        </w:rPr>
        <w:t xml:space="preserve">tokem </w:t>
      </w:r>
      <w:r w:rsidR="0063155E">
        <w:rPr>
          <w:rFonts w:eastAsia="TimesNewRoman"/>
        </w:rPr>
        <w:t xml:space="preserve">v regionu </w:t>
      </w:r>
      <w:r w:rsidRPr="001F7287">
        <w:rPr>
          <w:rFonts w:eastAsia="TimesNewRoman"/>
        </w:rPr>
        <w:t>je u Pod</w:t>
      </w:r>
      <w:r w:rsidRPr="001F7287">
        <w:rPr>
          <w:rFonts w:eastAsia="TimesNewRoman" w:hint="eastAsia"/>
        </w:rPr>
        <w:t>ě</w:t>
      </w:r>
      <w:r w:rsidRPr="001F7287">
        <w:rPr>
          <w:rFonts w:eastAsia="TimesNewRoman"/>
        </w:rPr>
        <w:t>brad</w:t>
      </w:r>
      <w:r>
        <w:rPr>
          <w:rFonts w:eastAsia="TimesNewRoman"/>
        </w:rPr>
        <w:t xml:space="preserve"> </w:t>
      </w:r>
      <w:r w:rsidRPr="001F7287">
        <w:rPr>
          <w:rFonts w:eastAsia="TimesNewRoman" w:hint="eastAsia"/>
        </w:rPr>
        <w:t>ř</w:t>
      </w:r>
      <w:r w:rsidRPr="001F7287">
        <w:rPr>
          <w:rFonts w:eastAsia="TimesNewRoman"/>
        </w:rPr>
        <w:t>eka Cidlina.</w:t>
      </w:r>
    </w:p>
    <w:p w14:paraId="0E99F039" w14:textId="77777777" w:rsidR="0063155E" w:rsidRDefault="0063155E" w:rsidP="001F7287">
      <w:pPr>
        <w:spacing w:after="0" w:line="240" w:lineRule="auto"/>
        <w:ind w:left="705"/>
        <w:rPr>
          <w:rFonts w:eastAsia="TimesNewRoman"/>
        </w:rPr>
      </w:pPr>
    </w:p>
    <w:p w14:paraId="42A16677" w14:textId="77777777" w:rsidR="0063155E" w:rsidRPr="001F7287" w:rsidRDefault="0063155E" w:rsidP="001F7287">
      <w:pPr>
        <w:spacing w:after="0" w:line="240" w:lineRule="auto"/>
        <w:ind w:left="705"/>
      </w:pPr>
      <w:r>
        <w:rPr>
          <w:rFonts w:eastAsia="TimesNewRoman"/>
        </w:rPr>
        <w:t>K povodním na Labi dochází poměrně pravidelně.  Ke zmírnění jejich důsledků přispěla i regulace Labe v úseku pod Pardubicemi. V posledních letech došlo k povodni v roce 2000 a 2006.</w:t>
      </w:r>
    </w:p>
    <w:p w14:paraId="44E4C011" w14:textId="77777777" w:rsidR="00FE4A3F" w:rsidRDefault="00FE4A3F" w:rsidP="00FE4A3F">
      <w:pPr>
        <w:pStyle w:val="ListParagraph"/>
        <w:spacing w:after="120" w:line="240" w:lineRule="auto"/>
        <w:rPr>
          <w:rFonts w:cs="Arial"/>
        </w:rPr>
      </w:pPr>
    </w:p>
    <w:p w14:paraId="16A9280A" w14:textId="77777777" w:rsidR="00570E97" w:rsidRDefault="00570E97" w:rsidP="00FE4A3F">
      <w:pPr>
        <w:pStyle w:val="ListParagraph"/>
        <w:spacing w:after="120" w:line="240" w:lineRule="auto"/>
        <w:rPr>
          <w:rFonts w:cs="Arial"/>
        </w:rPr>
      </w:pPr>
    </w:p>
    <w:p w14:paraId="7271D5A1" w14:textId="77777777" w:rsidR="00570E97" w:rsidRDefault="00570E97" w:rsidP="00FE4A3F">
      <w:pPr>
        <w:pStyle w:val="ListParagraph"/>
        <w:spacing w:after="120" w:line="240" w:lineRule="auto"/>
        <w:rPr>
          <w:rFonts w:cs="Arial"/>
        </w:rPr>
      </w:pPr>
    </w:p>
    <w:p w14:paraId="141D8511" w14:textId="77777777" w:rsidR="000B4B82" w:rsidRDefault="000B4B82" w:rsidP="00570E97">
      <w:pPr>
        <w:pStyle w:val="ListParagraph"/>
        <w:numPr>
          <w:ilvl w:val="0"/>
          <w:numId w:val="11"/>
        </w:numPr>
        <w:spacing w:after="0" w:line="240" w:lineRule="auto"/>
        <w:rPr>
          <w:rFonts w:cs="Arial"/>
          <w:color w:val="000000"/>
        </w:rPr>
      </w:pPr>
      <w:r w:rsidRPr="00FE4A3F">
        <w:rPr>
          <w:rFonts w:cs="Arial"/>
        </w:rPr>
        <w:t xml:space="preserve">Povodí Výrovky – obce </w:t>
      </w:r>
      <w:r w:rsidRPr="00626EC0">
        <w:rPr>
          <w:rFonts w:cs="Arial"/>
          <w:color w:val="000000"/>
        </w:rPr>
        <w:t>Barchovice</w:t>
      </w:r>
      <w:r w:rsidRPr="00FE4A3F">
        <w:rPr>
          <w:rFonts w:cs="Arial"/>
          <w:color w:val="000000"/>
        </w:rPr>
        <w:t xml:space="preserve">, </w:t>
      </w:r>
      <w:r w:rsidRPr="00626EC0">
        <w:rPr>
          <w:rFonts w:cs="Arial"/>
          <w:color w:val="000000"/>
        </w:rPr>
        <w:t>Bečváry</w:t>
      </w:r>
      <w:r w:rsidRPr="00FE4A3F">
        <w:rPr>
          <w:rFonts w:cs="Arial"/>
          <w:color w:val="000000"/>
        </w:rPr>
        <w:t xml:space="preserve">, </w:t>
      </w:r>
      <w:r w:rsidRPr="00626EC0">
        <w:rPr>
          <w:rFonts w:cs="Arial"/>
          <w:color w:val="000000"/>
        </w:rPr>
        <w:t>Dobřichov</w:t>
      </w:r>
      <w:r w:rsidRPr="00FE4A3F">
        <w:rPr>
          <w:rFonts w:cs="Arial"/>
          <w:color w:val="000000"/>
        </w:rPr>
        <w:t xml:space="preserve">, </w:t>
      </w:r>
      <w:r w:rsidRPr="00626EC0">
        <w:rPr>
          <w:rFonts w:cs="Arial"/>
          <w:color w:val="000000"/>
        </w:rPr>
        <w:t>Horní Kruty</w:t>
      </w:r>
      <w:r w:rsidRPr="00FE4A3F">
        <w:rPr>
          <w:rFonts w:cs="Arial"/>
          <w:color w:val="000000"/>
        </w:rPr>
        <w:t xml:space="preserve">, </w:t>
      </w:r>
      <w:r w:rsidRPr="00626EC0">
        <w:rPr>
          <w:rFonts w:cs="Arial"/>
          <w:color w:val="000000"/>
        </w:rPr>
        <w:t>Hořátev</w:t>
      </w:r>
      <w:r w:rsidRPr="00FE4A3F">
        <w:rPr>
          <w:rFonts w:cs="Arial"/>
          <w:color w:val="000000"/>
        </w:rPr>
        <w:t>, P</w:t>
      </w:r>
      <w:r w:rsidRPr="00626EC0">
        <w:rPr>
          <w:rFonts w:cs="Arial"/>
          <w:color w:val="000000"/>
        </w:rPr>
        <w:t>ečky</w:t>
      </w:r>
      <w:r w:rsidRPr="00FE4A3F">
        <w:rPr>
          <w:rFonts w:cs="Arial"/>
          <w:color w:val="000000"/>
        </w:rPr>
        <w:t xml:space="preserve">, </w:t>
      </w:r>
      <w:r w:rsidRPr="00626EC0">
        <w:rPr>
          <w:rFonts w:cs="Arial"/>
          <w:color w:val="000000"/>
        </w:rPr>
        <w:t>Písková Lhota</w:t>
      </w:r>
      <w:r w:rsidRPr="00FE4A3F">
        <w:rPr>
          <w:rFonts w:cs="Arial"/>
          <w:color w:val="000000"/>
        </w:rPr>
        <w:t>,</w:t>
      </w:r>
      <w:del w:id="58" w:author="Vladimir Pavlik" w:date="2016-05-23T11:00:00Z">
        <w:r w:rsidRPr="00FE4A3F" w:rsidDel="008C2DE2">
          <w:rPr>
            <w:rFonts w:cs="Arial"/>
            <w:color w:val="000000"/>
          </w:rPr>
          <w:delText xml:space="preserve"> </w:delText>
        </w:r>
        <w:r w:rsidRPr="00626EC0" w:rsidDel="008C2DE2">
          <w:rPr>
            <w:rFonts w:cs="Arial"/>
            <w:color w:val="000000"/>
          </w:rPr>
          <w:delText>Plaňany</w:delText>
        </w:r>
      </w:del>
      <w:del w:id="59" w:author="Vladimir Pavlik" w:date="2016-05-23T11:01:00Z">
        <w:r w:rsidRPr="00FE4A3F" w:rsidDel="008C2DE2">
          <w:rPr>
            <w:rFonts w:cs="Arial"/>
            <w:color w:val="000000"/>
          </w:rPr>
          <w:delText>,</w:delText>
        </w:r>
      </w:del>
      <w:r w:rsidRPr="00FE4A3F">
        <w:rPr>
          <w:rFonts w:cs="Arial"/>
          <w:color w:val="000000"/>
        </w:rPr>
        <w:t xml:space="preserve"> </w:t>
      </w:r>
      <w:r w:rsidRPr="00626EC0">
        <w:rPr>
          <w:rFonts w:cs="Arial"/>
          <w:color w:val="000000"/>
        </w:rPr>
        <w:t>Polní Voděrady</w:t>
      </w:r>
      <w:r w:rsidRPr="00FE4A3F">
        <w:rPr>
          <w:rFonts w:cs="Arial"/>
          <w:color w:val="000000"/>
        </w:rPr>
        <w:t xml:space="preserve">, </w:t>
      </w:r>
      <w:r w:rsidRPr="00626EC0">
        <w:rPr>
          <w:rFonts w:cs="Arial"/>
          <w:color w:val="000000"/>
        </w:rPr>
        <w:t>Radim</w:t>
      </w:r>
      <w:r w:rsidRPr="00FE4A3F">
        <w:rPr>
          <w:rFonts w:cs="Arial"/>
          <w:color w:val="000000"/>
        </w:rPr>
        <w:t xml:space="preserve">, </w:t>
      </w:r>
      <w:r w:rsidRPr="00626EC0">
        <w:rPr>
          <w:rFonts w:cs="Arial"/>
          <w:color w:val="000000"/>
        </w:rPr>
        <w:t>Ratenice</w:t>
      </w:r>
      <w:r w:rsidRPr="00FE4A3F">
        <w:rPr>
          <w:rFonts w:cs="Arial"/>
          <w:color w:val="000000"/>
        </w:rPr>
        <w:t xml:space="preserve">, </w:t>
      </w:r>
      <w:r w:rsidRPr="00626EC0">
        <w:rPr>
          <w:rFonts w:cs="Arial"/>
          <w:color w:val="000000"/>
        </w:rPr>
        <w:t>Svojšice</w:t>
      </w:r>
      <w:r w:rsidRPr="00FE4A3F">
        <w:rPr>
          <w:rFonts w:cs="Arial"/>
          <w:color w:val="000000"/>
        </w:rPr>
        <w:t xml:space="preserve">, </w:t>
      </w:r>
      <w:r w:rsidRPr="00626EC0">
        <w:rPr>
          <w:rFonts w:cs="Arial"/>
          <w:color w:val="000000"/>
        </w:rPr>
        <w:t>Tatce</w:t>
      </w:r>
      <w:r w:rsidRPr="00FE4A3F">
        <w:rPr>
          <w:rFonts w:cs="Arial"/>
          <w:color w:val="000000"/>
        </w:rPr>
        <w:t xml:space="preserve">, </w:t>
      </w:r>
      <w:r w:rsidRPr="00626EC0">
        <w:rPr>
          <w:rFonts w:cs="Arial"/>
          <w:color w:val="000000"/>
        </w:rPr>
        <w:t>Toušice</w:t>
      </w:r>
      <w:r w:rsidRPr="00FE4A3F">
        <w:rPr>
          <w:rFonts w:cs="Arial"/>
          <w:color w:val="000000"/>
        </w:rPr>
        <w:t xml:space="preserve">, </w:t>
      </w:r>
      <w:r w:rsidRPr="00626EC0">
        <w:rPr>
          <w:rFonts w:cs="Arial"/>
          <w:color w:val="000000"/>
        </w:rPr>
        <w:t>Třebovle</w:t>
      </w:r>
      <w:r w:rsidRPr="00FE4A3F">
        <w:rPr>
          <w:rFonts w:cs="Arial"/>
          <w:color w:val="000000"/>
        </w:rPr>
        <w:t xml:space="preserve">, </w:t>
      </w:r>
      <w:r w:rsidRPr="00626EC0">
        <w:rPr>
          <w:rFonts w:cs="Arial"/>
          <w:color w:val="000000"/>
        </w:rPr>
        <w:t>Vavřinec</w:t>
      </w:r>
      <w:r w:rsidRPr="00FE4A3F">
        <w:rPr>
          <w:rFonts w:cs="Arial"/>
          <w:color w:val="000000"/>
        </w:rPr>
        <w:t xml:space="preserve">, </w:t>
      </w:r>
      <w:r w:rsidRPr="00626EC0">
        <w:rPr>
          <w:rFonts w:cs="Arial"/>
          <w:color w:val="000000"/>
        </w:rPr>
        <w:t>Vrbčany</w:t>
      </w:r>
      <w:r w:rsidRPr="00FE4A3F">
        <w:rPr>
          <w:rFonts w:cs="Arial"/>
          <w:color w:val="000000"/>
        </w:rPr>
        <w:t xml:space="preserve">, </w:t>
      </w:r>
      <w:r w:rsidRPr="00626EC0">
        <w:rPr>
          <w:rFonts w:cs="Arial"/>
          <w:color w:val="000000"/>
        </w:rPr>
        <w:t>Vrbová Lhota</w:t>
      </w:r>
      <w:r w:rsidRPr="00FE4A3F">
        <w:rPr>
          <w:rFonts w:cs="Arial"/>
          <w:color w:val="000000"/>
        </w:rPr>
        <w:t xml:space="preserve">, </w:t>
      </w:r>
      <w:r w:rsidRPr="00626EC0">
        <w:rPr>
          <w:rFonts w:cs="Arial"/>
          <w:color w:val="000000"/>
        </w:rPr>
        <w:t>Zalešany</w:t>
      </w:r>
      <w:r w:rsidRPr="00FE4A3F">
        <w:rPr>
          <w:rFonts w:cs="Arial"/>
          <w:color w:val="000000"/>
        </w:rPr>
        <w:t xml:space="preserve">, </w:t>
      </w:r>
      <w:r w:rsidRPr="00626EC0">
        <w:rPr>
          <w:rFonts w:cs="Arial"/>
          <w:color w:val="000000"/>
        </w:rPr>
        <w:t>Zásmuky</w:t>
      </w:r>
      <w:r w:rsidRPr="00FE4A3F">
        <w:rPr>
          <w:rFonts w:cs="Arial"/>
          <w:color w:val="000000"/>
        </w:rPr>
        <w:t xml:space="preserve">, </w:t>
      </w:r>
      <w:r w:rsidRPr="00626EC0">
        <w:rPr>
          <w:rFonts w:cs="Arial"/>
          <w:color w:val="000000"/>
        </w:rPr>
        <w:t>Žabonosy</w:t>
      </w:r>
      <w:r w:rsidRPr="00FE4A3F">
        <w:rPr>
          <w:rFonts w:cs="Arial"/>
          <w:color w:val="000000"/>
        </w:rPr>
        <w:t>.</w:t>
      </w:r>
      <w:r w:rsidR="008B771A">
        <w:rPr>
          <w:rFonts w:cs="Arial"/>
          <w:color w:val="000000"/>
        </w:rPr>
        <w:t xml:space="preserve">  </w:t>
      </w:r>
    </w:p>
    <w:p w14:paraId="4B868F27" w14:textId="77777777" w:rsidR="0008031F" w:rsidRDefault="008B771A" w:rsidP="0063155E">
      <w:pPr>
        <w:pStyle w:val="ListParagraph"/>
        <w:spacing w:after="0" w:line="240" w:lineRule="auto"/>
        <w:rPr>
          <w:rFonts w:cs="Arial"/>
        </w:rPr>
      </w:pPr>
      <w:r>
        <w:rPr>
          <w:rFonts w:cs="Arial"/>
        </w:rPr>
        <w:t xml:space="preserve">Jedná se obce přímo na toku Výrovky, nebo obce na přítocích Výrovky. </w:t>
      </w:r>
      <w:r w:rsidR="0008031F">
        <w:rPr>
          <w:rFonts w:cs="Arial"/>
        </w:rPr>
        <w:t xml:space="preserve">Z hlediska projektu se jedná o prioritní oblast. Celé povodí bylo postiženo katastrofální povodní v roce 2013. </w:t>
      </w:r>
    </w:p>
    <w:p w14:paraId="042EAAEE" w14:textId="77777777" w:rsidR="008B771A" w:rsidRDefault="008B771A" w:rsidP="0063155E">
      <w:pPr>
        <w:pStyle w:val="ListParagraph"/>
        <w:spacing w:after="0" w:line="240" w:lineRule="auto"/>
        <w:rPr>
          <w:rFonts w:cs="Arial"/>
        </w:rPr>
      </w:pPr>
      <w:r>
        <w:rPr>
          <w:rFonts w:cs="Arial"/>
        </w:rPr>
        <w:t xml:space="preserve">Vzhledem k charakteru povodí bylo projektem uvažováno rovnoměrné pokrytí sítí srážkoměrů a hladinoměrů, aby tyto nové stanice spolu s původními poskytovali maximálně přesnou informaci o rozložení srážek v povodí Výrovky a o stavu hladin na Výrovce a jejích hlavních přítocích. </w:t>
      </w:r>
      <w:r w:rsidR="009C2A8A">
        <w:rPr>
          <w:rFonts w:cs="Arial"/>
        </w:rPr>
        <w:t xml:space="preserve">Údaje bude možno využít i z hlediska manipulací a transformací povodně rybníky na tocích. </w:t>
      </w:r>
    </w:p>
    <w:p w14:paraId="0D60252F" w14:textId="77777777" w:rsidR="008B771A" w:rsidRDefault="008B771A" w:rsidP="008B771A">
      <w:pPr>
        <w:pStyle w:val="ListParagraph"/>
        <w:spacing w:after="0" w:line="240" w:lineRule="auto"/>
        <w:jc w:val="left"/>
        <w:rPr>
          <w:rFonts w:cs="Arial"/>
          <w:color w:val="000000"/>
        </w:rPr>
      </w:pPr>
    </w:p>
    <w:p w14:paraId="3C7F42CF" w14:textId="77777777" w:rsidR="00746ED9" w:rsidRDefault="00597B15" w:rsidP="00376338">
      <w:pPr>
        <w:pStyle w:val="Caption"/>
        <w:spacing w:after="120" w:line="240" w:lineRule="auto"/>
        <w:rPr>
          <w:szCs w:val="22"/>
        </w:rPr>
      </w:pPr>
      <w:bookmarkStart w:id="60" w:name="_Ref293317087"/>
      <w:r>
        <w:rPr>
          <w:noProof/>
          <w:lang w:val="en-US" w:eastAsia="en-US"/>
        </w:rPr>
        <w:lastRenderedPageBreak/>
        <w:drawing>
          <wp:inline distT="0" distB="0" distL="0" distR="0" wp14:anchorId="70BD2310" wp14:editId="22F70557">
            <wp:extent cx="3291550" cy="5760000"/>
            <wp:effectExtent l="0" t="0" r="444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3291550" cy="5760000"/>
                    </a:xfrm>
                    <a:prstGeom prst="rect">
                      <a:avLst/>
                    </a:prstGeom>
                  </pic:spPr>
                </pic:pic>
              </a:graphicData>
            </a:graphic>
          </wp:inline>
        </w:drawing>
      </w:r>
    </w:p>
    <w:p w14:paraId="7932C4A8" w14:textId="77777777" w:rsidR="00597B15" w:rsidRDefault="00597B15" w:rsidP="00597B15">
      <w:pPr>
        <w:pStyle w:val="Caption"/>
        <w:spacing w:after="120" w:line="240" w:lineRule="auto"/>
      </w:pPr>
      <w:bookmarkStart w:id="61" w:name="_Toc429982473"/>
      <w:r>
        <w:t xml:space="preserve">Obrázek </w:t>
      </w:r>
      <w:r w:rsidR="008E6DC4">
        <w:fldChar w:fldCharType="begin"/>
      </w:r>
      <w:r w:rsidR="00E365DF">
        <w:instrText xml:space="preserve"> SEQ Obrázek \* ARABIC </w:instrText>
      </w:r>
      <w:r w:rsidR="008E6DC4">
        <w:fldChar w:fldCharType="separate"/>
      </w:r>
      <w:r w:rsidR="006E5472">
        <w:rPr>
          <w:noProof/>
        </w:rPr>
        <w:t>3</w:t>
      </w:r>
      <w:r w:rsidR="008E6DC4">
        <w:rPr>
          <w:noProof/>
        </w:rPr>
        <w:fldChar w:fldCharType="end"/>
      </w:r>
      <w:r w:rsidRPr="00E85EC3">
        <w:t xml:space="preserve">: </w:t>
      </w:r>
      <w:r w:rsidRPr="00482FF4">
        <w:t xml:space="preserve">Správní </w:t>
      </w:r>
      <w:r>
        <w:t>obvody obcí povodí Výrovky</w:t>
      </w:r>
      <w:bookmarkEnd w:id="61"/>
    </w:p>
    <w:p w14:paraId="2BAF497C" w14:textId="77777777" w:rsidR="00597B15" w:rsidRPr="00597B15" w:rsidRDefault="00597B15" w:rsidP="00597B15"/>
    <w:bookmarkEnd w:id="60"/>
    <w:p w14:paraId="7EA2D59D" w14:textId="77777777" w:rsidR="00376338" w:rsidRPr="00570E97" w:rsidRDefault="001C0618" w:rsidP="0063155E">
      <w:pPr>
        <w:pStyle w:val="NoSpacing"/>
        <w:spacing w:after="120"/>
        <w:ind w:firstLine="708"/>
        <w:jc w:val="both"/>
        <w:rPr>
          <w:sz w:val="22"/>
          <w:u w:val="single"/>
        </w:rPr>
      </w:pPr>
      <w:r w:rsidRPr="00570E97">
        <w:rPr>
          <w:sz w:val="22"/>
          <w:u w:val="single"/>
        </w:rPr>
        <w:t xml:space="preserve">Vodní tok </w:t>
      </w:r>
      <w:r w:rsidR="000B4B82" w:rsidRPr="00570E97">
        <w:rPr>
          <w:sz w:val="22"/>
          <w:u w:val="single"/>
        </w:rPr>
        <w:t>Výrovka</w:t>
      </w:r>
    </w:p>
    <w:p w14:paraId="47E9D162" w14:textId="77777777" w:rsidR="000B4B82" w:rsidRPr="0008031F" w:rsidRDefault="0008031F" w:rsidP="0063155E">
      <w:pPr>
        <w:spacing w:after="0" w:line="240" w:lineRule="auto"/>
        <w:ind w:left="708"/>
      </w:pPr>
      <w:r w:rsidRPr="0008031F">
        <w:t xml:space="preserve">Výrovka (na horním toku též Vavřinec či Vavřinecký potok, na středním toku též </w:t>
      </w:r>
      <w:proofErr w:type="spellStart"/>
      <w:r w:rsidRPr="0008031F">
        <w:t>Kouřimka</w:t>
      </w:r>
      <w:proofErr w:type="spellEnd"/>
      <w:r w:rsidRPr="0008031F">
        <w:t xml:space="preserve"> a </w:t>
      </w:r>
      <w:proofErr w:type="spellStart"/>
      <w:r w:rsidRPr="0008031F">
        <w:t>nížeji</w:t>
      </w:r>
      <w:proofErr w:type="spellEnd"/>
      <w:r w:rsidRPr="0008031F">
        <w:t xml:space="preserve"> </w:t>
      </w:r>
      <w:proofErr w:type="spellStart"/>
      <w:r w:rsidRPr="0008031F">
        <w:t>Plaňanka</w:t>
      </w:r>
      <w:proofErr w:type="spellEnd"/>
      <w:r w:rsidRPr="0008031F">
        <w:t>, teprve u ústí Výrovka pramení v Kochánově v nadmořské výšce 492,50 m. n m. Řeka je dlouhá 61,89 km a p</w:t>
      </w:r>
      <w:r w:rsidR="000B4B82" w:rsidRPr="0008031F">
        <w:t xml:space="preserve">locha </w:t>
      </w:r>
      <w:r w:rsidR="009C2A8A">
        <w:t>povodí</w:t>
      </w:r>
      <w:r w:rsidRPr="0008031F">
        <w:t xml:space="preserve"> činí </w:t>
      </w:r>
      <w:r w:rsidR="000B4B82" w:rsidRPr="0008031F">
        <w:t>544,2 km</w:t>
      </w:r>
      <w:r w:rsidR="000B4B82" w:rsidRPr="0008031F">
        <w:rPr>
          <w:vertAlign w:val="superscript"/>
        </w:rPr>
        <w:t>2</w:t>
      </w:r>
      <w:r w:rsidRPr="0008031F">
        <w:t xml:space="preserve">. </w:t>
      </w:r>
      <w:r w:rsidR="000B4B82" w:rsidRPr="0008031F">
        <w:t>Průměrný průtok na soutoku s</w:t>
      </w:r>
      <w:r>
        <w:t> </w:t>
      </w:r>
      <w:r w:rsidR="000B4B82" w:rsidRPr="0008031F">
        <w:t>Labem</w:t>
      </w:r>
      <w:r>
        <w:t xml:space="preserve"> je</w:t>
      </w:r>
      <w:r w:rsidR="000B4B82" w:rsidRPr="0008031F">
        <w:t xml:space="preserve"> 1,6 m</w:t>
      </w:r>
      <w:r w:rsidR="000B4B82" w:rsidRPr="0008031F">
        <w:rPr>
          <w:vertAlign w:val="superscript"/>
        </w:rPr>
        <w:t>3</w:t>
      </w:r>
      <w:r w:rsidR="000B4B82" w:rsidRPr="0008031F">
        <w:t>/s</w:t>
      </w:r>
      <w:r>
        <w:t xml:space="preserve">. </w:t>
      </w:r>
    </w:p>
    <w:p w14:paraId="7012856C" w14:textId="77777777" w:rsidR="000B4B82" w:rsidRPr="0008031F" w:rsidRDefault="000B4B82" w:rsidP="0063155E">
      <w:pPr>
        <w:spacing w:after="0" w:line="240" w:lineRule="auto"/>
        <w:ind w:left="705"/>
      </w:pPr>
      <w:r w:rsidRPr="0008031F">
        <w:t xml:space="preserve">Největší přítoky: </w:t>
      </w:r>
      <w:proofErr w:type="spellStart"/>
      <w:r w:rsidRPr="0008031F">
        <w:t>Střebovka</w:t>
      </w:r>
      <w:proofErr w:type="spellEnd"/>
      <w:r w:rsidRPr="0008031F">
        <w:t xml:space="preserve"> (levostranný v Kouřimi), Bečvárka (pravostranný nad </w:t>
      </w:r>
      <w:bookmarkStart w:id="62" w:name="_GoBack"/>
      <w:r w:rsidRPr="0008031F">
        <w:t>Plaňany</w:t>
      </w:r>
      <w:bookmarkEnd w:id="62"/>
      <w:r w:rsidRPr="0008031F">
        <w:t xml:space="preserve">), </w:t>
      </w:r>
      <w:proofErr w:type="spellStart"/>
      <w:r w:rsidRPr="0008031F">
        <w:t>Blinka</w:t>
      </w:r>
      <w:proofErr w:type="spellEnd"/>
      <w:r w:rsidRPr="0008031F">
        <w:t xml:space="preserve"> (pravostranný v Plaňanech), Šembera (levostranný ve Zvěřínku)</w:t>
      </w:r>
    </w:p>
    <w:p w14:paraId="119584DC" w14:textId="77777777" w:rsidR="000B4B82" w:rsidRPr="0008031F" w:rsidRDefault="000B4B82" w:rsidP="0008031F">
      <w:pPr>
        <w:spacing w:after="0" w:line="240" w:lineRule="auto"/>
      </w:pPr>
      <w:r w:rsidRPr="0008031F">
        <w:t> </w:t>
      </w:r>
    </w:p>
    <w:p w14:paraId="3016B2E1" w14:textId="77777777" w:rsidR="000B4B82" w:rsidRPr="00570E97" w:rsidRDefault="000B4B82" w:rsidP="0063155E">
      <w:pPr>
        <w:spacing w:after="0" w:line="240" w:lineRule="auto"/>
        <w:ind w:firstLine="708"/>
        <w:rPr>
          <w:u w:val="single"/>
        </w:rPr>
      </w:pPr>
      <w:r w:rsidRPr="00570E97">
        <w:rPr>
          <w:u w:val="single"/>
        </w:rPr>
        <w:t>Histo</w:t>
      </w:r>
      <w:r w:rsidR="0008031F" w:rsidRPr="00570E97">
        <w:rPr>
          <w:u w:val="single"/>
        </w:rPr>
        <w:t>rické povodně v povodí Výrovky</w:t>
      </w:r>
      <w:r w:rsidRPr="00570E97">
        <w:rPr>
          <w:u w:val="single"/>
        </w:rPr>
        <w:t xml:space="preserve">  </w:t>
      </w:r>
    </w:p>
    <w:p w14:paraId="71D93C19" w14:textId="77777777" w:rsidR="000B4B82" w:rsidRDefault="000B4B82" w:rsidP="0063155E">
      <w:pPr>
        <w:spacing w:after="0" w:line="240" w:lineRule="auto"/>
        <w:ind w:left="708"/>
      </w:pPr>
      <w:r w:rsidRPr="0008031F">
        <w:t xml:space="preserve">Za </w:t>
      </w:r>
      <w:proofErr w:type="spellStart"/>
      <w:r w:rsidRPr="0008031F">
        <w:t>Radimí</w:t>
      </w:r>
      <w:proofErr w:type="spellEnd"/>
      <w:r w:rsidRPr="0008031F">
        <w:t xml:space="preserve"> vstupuje Výrovka do polabské nížiny, kde v minulosti, spolu se svým největším přítokem Šemberou, divoce meandrovala a při zvýšených průtocích škodila na okolních úrodných pozemcích. Nebylo výjimkou, že voda po měsíce stála na </w:t>
      </w:r>
      <w:r w:rsidRPr="0008031F">
        <w:lastRenderedPageBreak/>
        <w:t>polích. V historických pramenech jsou zmiňovány nejhorší povodně na dolním toku Výrovky v červnu 1750, v prosinci 1769, na jaře 1771, roku 1777, v červnu 1783, v červnu 1804, v červnu 1824, červenci 1829, v květnu 1844, v červnu 1845, v roce 1946 vzdutou labskou vodou, v únoru 1862, v červnu 1879, v srpnu 1800, v srpnu 1882 a v červnu 1883. Koncem 19. století bylo založeno „Vodní družstvo pro úpravu Výrovky a přítoků“, které v letech 1885 - 1906 za vydatné podpory státu a země České provedlo úpravu koryta Výrovky od ústí do Labe u Píst po Radim v délce 16 km, koryta Šembery od ústí do Výrovky ve Zvěřínku po Klučov v délce 11 km a koryta Milčického potoka (přítok Šembery u Sadské) v délce 4,9 km. Kromě těchto úprav bylo celé území zmeliorováno, bylo zřízeno 25 km hlavních odvodňovacích příkopů a 85 km vedlejších odpadů. Na svou dobu to bylo opravdu rozsáhlé dílo a jedno z prvních svého druhu v Polabí.</w:t>
      </w:r>
    </w:p>
    <w:p w14:paraId="35E38D88" w14:textId="77777777" w:rsidR="0008031F" w:rsidRDefault="0008031F" w:rsidP="0008031F">
      <w:pPr>
        <w:spacing w:after="0" w:line="240" w:lineRule="auto"/>
      </w:pPr>
    </w:p>
    <w:p w14:paraId="75B97D62" w14:textId="77777777" w:rsidR="0008031F" w:rsidRPr="008B76EA" w:rsidRDefault="0008031F" w:rsidP="0063155E">
      <w:pPr>
        <w:autoSpaceDE w:val="0"/>
        <w:autoSpaceDN w:val="0"/>
        <w:adjustRightInd w:val="0"/>
        <w:spacing w:after="0" w:line="240" w:lineRule="auto"/>
        <w:ind w:left="708"/>
      </w:pPr>
      <w:r w:rsidRPr="008B76EA">
        <w:t>Samostatnou epizodou byla povodeň v roce 2013</w:t>
      </w:r>
      <w:r w:rsidR="008B76EA" w:rsidRPr="008B76EA">
        <w:t>.</w:t>
      </w:r>
      <w:r w:rsidRPr="008B76EA">
        <w:t xml:space="preserve"> </w:t>
      </w:r>
      <w:r w:rsidR="008B76EA" w:rsidRPr="008B76EA">
        <w:rPr>
          <w:rFonts w:eastAsia="Calibri" w:cs="Arial"/>
        </w:rPr>
        <w:t>Vlivem intenzivního a vytrvalého deště došlo ke zvýšení průtoku ve Výrovce a jejich</w:t>
      </w:r>
      <w:r w:rsidR="008B76EA">
        <w:rPr>
          <w:rFonts w:eastAsia="Calibri" w:cs="Arial"/>
        </w:rPr>
        <w:t xml:space="preserve"> </w:t>
      </w:r>
      <w:r w:rsidR="008B76EA" w:rsidRPr="008B76EA">
        <w:rPr>
          <w:rFonts w:eastAsia="Calibri" w:cs="Arial"/>
        </w:rPr>
        <w:t>přítoků. Voda během krátké doby naplnila retenční kapacitu rybníků, a ty přestaly</w:t>
      </w:r>
      <w:r w:rsidR="008B76EA">
        <w:rPr>
          <w:rFonts w:eastAsia="Calibri" w:cs="Arial"/>
        </w:rPr>
        <w:t xml:space="preserve"> </w:t>
      </w:r>
      <w:r w:rsidR="008B76EA" w:rsidRPr="008B76EA">
        <w:rPr>
          <w:rFonts w:eastAsia="Calibri" w:cs="Arial"/>
        </w:rPr>
        <w:t>plnit svou zadržovací funkci. Poté voda začala odtékat nekontrolovaným způsobem.</w:t>
      </w:r>
      <w:r w:rsidR="008B76EA">
        <w:rPr>
          <w:rFonts w:eastAsia="Calibri" w:cs="Arial"/>
        </w:rPr>
        <w:t xml:space="preserve"> Několik hrází bylo přelito a došlo k protržení hrází. </w:t>
      </w:r>
    </w:p>
    <w:p w14:paraId="680C16C7" w14:textId="77777777" w:rsidR="000B4B82" w:rsidRPr="0008031F" w:rsidRDefault="000B4B82" w:rsidP="0008031F">
      <w:pPr>
        <w:spacing w:after="0" w:line="240" w:lineRule="auto"/>
      </w:pPr>
      <w:r w:rsidRPr="0008031F">
        <w:t> </w:t>
      </w:r>
    </w:p>
    <w:p w14:paraId="32D2CC00" w14:textId="77777777" w:rsidR="000B4B82" w:rsidRPr="00570E97" w:rsidRDefault="0008031F" w:rsidP="0063155E">
      <w:pPr>
        <w:spacing w:after="0" w:line="240" w:lineRule="auto"/>
        <w:ind w:firstLine="708"/>
        <w:rPr>
          <w:u w:val="single"/>
        </w:rPr>
      </w:pPr>
      <w:r w:rsidRPr="00570E97">
        <w:rPr>
          <w:u w:val="single"/>
        </w:rPr>
        <w:t>V</w:t>
      </w:r>
      <w:r w:rsidR="000B4B82" w:rsidRPr="00570E97">
        <w:rPr>
          <w:u w:val="single"/>
        </w:rPr>
        <w:t>odní díla</w:t>
      </w:r>
      <w:r w:rsidRPr="00570E97">
        <w:rPr>
          <w:u w:val="single"/>
        </w:rPr>
        <w:t xml:space="preserve"> v</w:t>
      </w:r>
      <w:r w:rsidR="0063155E" w:rsidRPr="00570E97">
        <w:rPr>
          <w:u w:val="single"/>
        </w:rPr>
        <w:t> </w:t>
      </w:r>
      <w:r w:rsidRPr="00570E97">
        <w:rPr>
          <w:u w:val="single"/>
        </w:rPr>
        <w:t>povodí</w:t>
      </w:r>
      <w:r w:rsidR="0063155E" w:rsidRPr="00570E97">
        <w:rPr>
          <w:u w:val="single"/>
        </w:rPr>
        <w:t xml:space="preserve"> Výrovky</w:t>
      </w:r>
    </w:p>
    <w:p w14:paraId="5BE8F191" w14:textId="77777777" w:rsidR="000B4B82" w:rsidRPr="0008031F" w:rsidRDefault="000B4B82" w:rsidP="0063155E">
      <w:pPr>
        <w:spacing w:after="0" w:line="240" w:lineRule="auto"/>
        <w:ind w:left="708"/>
      </w:pPr>
      <w:r w:rsidRPr="0008031F">
        <w:t xml:space="preserve">Většina rybníků byla založena v původně močálovité krajině v povodí horní a střední části toku na přelomu 15. a 16. století. V době největšího rozmachu rybníkářství u nás měla celkem kolem 130 rybníků různé velikosti. Na vlastní Výrovce bylo 11 rybníků, z nichž většina je dodnes zachována. Nejstarším a největším je rybník Vavřinec (71 ha) u stejnojmenné obce založený v roce 1472 sázavskými mnichy. Tento rybník je průtočný a dosud slouží svému účelu. Druhým největším rybníkem je rybník </w:t>
      </w:r>
      <w:proofErr w:type="spellStart"/>
      <w:r w:rsidRPr="0008031F">
        <w:t>Strašík</w:t>
      </w:r>
      <w:proofErr w:type="spellEnd"/>
      <w:r w:rsidRPr="0008031F">
        <w:t xml:space="preserve"> (11,4 ha) nad Kouřimí založený v 16. století na místě kouřimského popraviště. V roce 1596 se rybník protrhl a jeho voda zaplavila Kouřim. Obnoven byl na původním místě až v letech 1949 - 1954. </w:t>
      </w:r>
      <w:r w:rsidR="008B76EA">
        <w:t xml:space="preserve">V roce 2013 se protrhl znovu. </w:t>
      </w:r>
    </w:p>
    <w:p w14:paraId="12883227" w14:textId="77777777" w:rsidR="00BC0FBF" w:rsidRDefault="00BC0FBF" w:rsidP="0008031F">
      <w:pPr>
        <w:spacing w:after="0" w:line="240" w:lineRule="auto"/>
      </w:pPr>
    </w:p>
    <w:p w14:paraId="0DF8B9EB" w14:textId="77777777" w:rsidR="00EC23EE" w:rsidRDefault="00EC23EE" w:rsidP="0008031F">
      <w:pPr>
        <w:spacing w:after="0" w:line="240" w:lineRule="auto"/>
      </w:pPr>
    </w:p>
    <w:p w14:paraId="1A01253F" w14:textId="77777777" w:rsidR="00570E97" w:rsidRDefault="00570E97" w:rsidP="0008031F">
      <w:pPr>
        <w:spacing w:after="0" w:line="240" w:lineRule="auto"/>
      </w:pPr>
    </w:p>
    <w:p w14:paraId="38FE9031" w14:textId="77777777" w:rsidR="00570E97" w:rsidRDefault="00570E97" w:rsidP="0008031F">
      <w:pPr>
        <w:spacing w:after="0" w:line="240" w:lineRule="auto"/>
      </w:pPr>
    </w:p>
    <w:p w14:paraId="18EE8B62" w14:textId="77777777" w:rsidR="00570E97" w:rsidRDefault="00570E97" w:rsidP="0008031F">
      <w:pPr>
        <w:spacing w:after="0" w:line="240" w:lineRule="auto"/>
      </w:pPr>
    </w:p>
    <w:p w14:paraId="1265F171" w14:textId="77777777" w:rsidR="00570E97" w:rsidRDefault="00570E97" w:rsidP="0008031F">
      <w:pPr>
        <w:spacing w:after="0" w:line="240" w:lineRule="auto"/>
      </w:pPr>
    </w:p>
    <w:p w14:paraId="6BEC306C" w14:textId="77777777" w:rsidR="00570E97" w:rsidRDefault="00570E97" w:rsidP="0008031F">
      <w:pPr>
        <w:spacing w:after="0" w:line="240" w:lineRule="auto"/>
      </w:pPr>
    </w:p>
    <w:p w14:paraId="5F0A9E29" w14:textId="77777777" w:rsidR="00570E97" w:rsidRDefault="00570E97" w:rsidP="0008031F">
      <w:pPr>
        <w:spacing w:after="0" w:line="240" w:lineRule="auto"/>
      </w:pPr>
    </w:p>
    <w:p w14:paraId="35627FB5" w14:textId="77777777" w:rsidR="00570E97" w:rsidRDefault="00570E97" w:rsidP="0008031F">
      <w:pPr>
        <w:spacing w:after="0" w:line="240" w:lineRule="auto"/>
      </w:pPr>
    </w:p>
    <w:p w14:paraId="1ECA236A" w14:textId="77777777" w:rsidR="00570E97" w:rsidRDefault="00570E97" w:rsidP="0008031F">
      <w:pPr>
        <w:spacing w:after="0" w:line="240" w:lineRule="auto"/>
      </w:pPr>
    </w:p>
    <w:p w14:paraId="4BBD591F" w14:textId="77777777" w:rsidR="00570E97" w:rsidRDefault="00570E97" w:rsidP="0008031F">
      <w:pPr>
        <w:spacing w:after="0" w:line="240" w:lineRule="auto"/>
      </w:pPr>
    </w:p>
    <w:p w14:paraId="3A10DC45" w14:textId="77777777" w:rsidR="00570E97" w:rsidRDefault="00570E97" w:rsidP="0008031F">
      <w:pPr>
        <w:spacing w:after="0" w:line="240" w:lineRule="auto"/>
      </w:pPr>
    </w:p>
    <w:p w14:paraId="33DF0D06" w14:textId="77777777" w:rsidR="00570E97" w:rsidRDefault="00570E97" w:rsidP="0008031F">
      <w:pPr>
        <w:spacing w:after="0" w:line="240" w:lineRule="auto"/>
      </w:pPr>
    </w:p>
    <w:p w14:paraId="0F035D60" w14:textId="77777777" w:rsidR="00570E97" w:rsidRDefault="00570E97" w:rsidP="0008031F">
      <w:pPr>
        <w:spacing w:after="0" w:line="240" w:lineRule="auto"/>
      </w:pPr>
    </w:p>
    <w:p w14:paraId="0F21D636" w14:textId="77777777" w:rsidR="00570E97" w:rsidRDefault="00570E97" w:rsidP="0008031F">
      <w:pPr>
        <w:spacing w:after="0" w:line="240" w:lineRule="auto"/>
      </w:pPr>
    </w:p>
    <w:p w14:paraId="2023A126" w14:textId="77777777" w:rsidR="00570E97" w:rsidRDefault="00570E97" w:rsidP="0008031F">
      <w:pPr>
        <w:spacing w:after="0" w:line="240" w:lineRule="auto"/>
      </w:pPr>
    </w:p>
    <w:p w14:paraId="11E9E5E1" w14:textId="77777777" w:rsidR="00570E97" w:rsidRDefault="00570E97" w:rsidP="0008031F">
      <w:pPr>
        <w:spacing w:after="0" w:line="240" w:lineRule="auto"/>
      </w:pPr>
    </w:p>
    <w:p w14:paraId="5524AF9F" w14:textId="77777777" w:rsidR="00570E97" w:rsidRDefault="00570E97" w:rsidP="0008031F">
      <w:pPr>
        <w:spacing w:after="0" w:line="240" w:lineRule="auto"/>
      </w:pPr>
    </w:p>
    <w:p w14:paraId="7B723A27" w14:textId="77777777" w:rsidR="00570E97" w:rsidRDefault="00570E97" w:rsidP="0008031F">
      <w:pPr>
        <w:spacing w:after="0" w:line="240" w:lineRule="auto"/>
      </w:pPr>
    </w:p>
    <w:p w14:paraId="682DF0BD" w14:textId="77777777" w:rsidR="00570E97" w:rsidRDefault="00570E97" w:rsidP="0008031F">
      <w:pPr>
        <w:spacing w:after="0" w:line="240" w:lineRule="auto"/>
      </w:pPr>
    </w:p>
    <w:p w14:paraId="45796531" w14:textId="77777777" w:rsidR="00570E97" w:rsidRDefault="00570E97" w:rsidP="0008031F">
      <w:pPr>
        <w:spacing w:after="0" w:line="240" w:lineRule="auto"/>
      </w:pPr>
    </w:p>
    <w:p w14:paraId="5D2BDD2B" w14:textId="77777777" w:rsidR="009C2A8A" w:rsidRPr="0008031F" w:rsidRDefault="009C2A8A" w:rsidP="0008031F">
      <w:pPr>
        <w:spacing w:after="0" w:line="240" w:lineRule="auto"/>
      </w:pPr>
    </w:p>
    <w:p w14:paraId="76D0A8B0" w14:textId="77777777" w:rsidR="00FB66D5" w:rsidRPr="001E3D7F" w:rsidRDefault="006329A4" w:rsidP="00376338">
      <w:pPr>
        <w:pStyle w:val="Heading2"/>
        <w:spacing w:before="0" w:after="120" w:line="240" w:lineRule="auto"/>
      </w:pPr>
      <w:bookmarkStart w:id="63" w:name="_Toc431622456"/>
      <w:r>
        <w:lastRenderedPageBreak/>
        <w:t>Stávající h</w:t>
      </w:r>
      <w:r w:rsidR="00095065">
        <w:t>lásné profily</w:t>
      </w:r>
      <w:r w:rsidR="00A3514F">
        <w:t xml:space="preserve"> a srážkoměry</w:t>
      </w:r>
      <w:bookmarkEnd w:id="63"/>
    </w:p>
    <w:p w14:paraId="3DE4619F" w14:textId="77777777" w:rsidR="00E91AF1" w:rsidRDefault="00E62C54" w:rsidP="00376338">
      <w:pPr>
        <w:spacing w:after="120" w:line="240" w:lineRule="auto"/>
      </w:pPr>
      <w:r w:rsidRPr="00E91AF1">
        <w:t xml:space="preserve">V území </w:t>
      </w:r>
      <w:r w:rsidR="00BF76A6">
        <w:t xml:space="preserve">MAS </w:t>
      </w:r>
      <w:proofErr w:type="spellStart"/>
      <w:r w:rsidR="00BF76A6">
        <w:t>Podlipansko</w:t>
      </w:r>
      <w:proofErr w:type="spellEnd"/>
      <w:r w:rsidR="00BF76A6">
        <w:t xml:space="preserve"> </w:t>
      </w:r>
      <w:r w:rsidRPr="00E91AF1">
        <w:t xml:space="preserve">se nachází hlásné profily kategorie A </w:t>
      </w:r>
      <w:proofErr w:type="spellStart"/>
      <w:r w:rsidR="00E53187">
        <w:t>a</w:t>
      </w:r>
      <w:proofErr w:type="spellEnd"/>
      <w:r w:rsidRPr="00E91AF1">
        <w:t xml:space="preserve"> B</w:t>
      </w:r>
      <w:r w:rsidR="00BF76A6">
        <w:t xml:space="preserve"> spadající pouze do povodí Labe</w:t>
      </w:r>
      <w:r w:rsidRPr="00E91AF1">
        <w:t xml:space="preserve">. </w:t>
      </w:r>
      <w:r w:rsidR="00FB66D5" w:rsidRPr="00E91AF1">
        <w:t xml:space="preserve"> K zabezpečení hlásné povodňové služby jsou na vodních tocích správní</w:t>
      </w:r>
      <w:r w:rsidRPr="00E91AF1">
        <w:t xml:space="preserve">ch obvodů obcí historicky vymezené hlásné profily kategorie C. </w:t>
      </w:r>
      <w:r w:rsidR="00BF76A6">
        <w:t xml:space="preserve">Profil Vrbová Lhota </w:t>
      </w:r>
      <w:r w:rsidR="0031542F">
        <w:t xml:space="preserve">a </w:t>
      </w:r>
      <w:proofErr w:type="spellStart"/>
      <w:r w:rsidR="0031542F">
        <w:t>Doubravčany</w:t>
      </w:r>
      <w:proofErr w:type="spellEnd"/>
      <w:r w:rsidR="0031542F">
        <w:t xml:space="preserve"> </w:t>
      </w:r>
      <w:r w:rsidR="00BF76A6">
        <w:t>je vybave</w:t>
      </w:r>
      <w:r w:rsidR="0031542F">
        <w:t>n</w:t>
      </w:r>
      <w:r w:rsidRPr="00E91AF1">
        <w:t xml:space="preserve"> automatickou stanicí odečítání stavů</w:t>
      </w:r>
      <w:r w:rsidR="0031542F">
        <w:t xml:space="preserve"> (vybudováno v rámci individuálních projektů dPP a LVS)</w:t>
      </w:r>
      <w:r w:rsidR="00BF76A6">
        <w:t xml:space="preserve">. </w:t>
      </w:r>
      <w:r w:rsidRPr="00E91AF1">
        <w:t xml:space="preserve"> </w:t>
      </w:r>
    </w:p>
    <w:p w14:paraId="7D81E9FF" w14:textId="77777777" w:rsidR="0031542F" w:rsidRDefault="0031542F" w:rsidP="00376338">
      <w:pPr>
        <w:spacing w:after="120" w:line="240" w:lineRule="auto"/>
      </w:pPr>
    </w:p>
    <w:tbl>
      <w:tblPr>
        <w:tblW w:w="9475"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1678"/>
        <w:gridCol w:w="1843"/>
        <w:gridCol w:w="567"/>
        <w:gridCol w:w="1418"/>
        <w:gridCol w:w="708"/>
        <w:gridCol w:w="851"/>
        <w:gridCol w:w="425"/>
        <w:gridCol w:w="1985"/>
      </w:tblGrid>
      <w:tr w:rsidR="0063155E" w:rsidRPr="0031542F" w14:paraId="2BE3D41C" w14:textId="77777777" w:rsidTr="00365480">
        <w:trPr>
          <w:trHeight w:val="600"/>
        </w:trPr>
        <w:tc>
          <w:tcPr>
            <w:tcW w:w="1678" w:type="dxa"/>
            <w:shd w:val="clear" w:color="auto" w:fill="D9E2F3" w:themeFill="accent5" w:themeFillTint="33"/>
            <w:vAlign w:val="center"/>
            <w:hideMark/>
          </w:tcPr>
          <w:p w14:paraId="7BFAE8A6" w14:textId="77777777" w:rsidR="0063155E" w:rsidRPr="0031542F" w:rsidRDefault="0063155E" w:rsidP="00365480">
            <w:pPr>
              <w:spacing w:after="0" w:line="240" w:lineRule="auto"/>
              <w:jc w:val="center"/>
              <w:rPr>
                <w:rFonts w:cs="Arial"/>
                <w:b/>
                <w:bCs/>
                <w:color w:val="000000" w:themeColor="text1"/>
                <w:sz w:val="20"/>
                <w:szCs w:val="20"/>
              </w:rPr>
            </w:pPr>
            <w:r w:rsidRPr="0031542F">
              <w:rPr>
                <w:rFonts w:cs="Arial"/>
                <w:b/>
                <w:bCs/>
                <w:color w:val="000000" w:themeColor="text1"/>
                <w:sz w:val="20"/>
                <w:szCs w:val="20"/>
              </w:rPr>
              <w:t>tok</w:t>
            </w:r>
          </w:p>
        </w:tc>
        <w:tc>
          <w:tcPr>
            <w:tcW w:w="1843" w:type="dxa"/>
            <w:vMerge w:val="restart"/>
            <w:shd w:val="clear" w:color="auto" w:fill="D9E2F3" w:themeFill="accent5" w:themeFillTint="33"/>
            <w:vAlign w:val="center"/>
            <w:hideMark/>
          </w:tcPr>
          <w:p w14:paraId="63BC22D0" w14:textId="77777777" w:rsidR="0063155E" w:rsidRPr="0031542F" w:rsidRDefault="0063155E" w:rsidP="00365480">
            <w:pPr>
              <w:spacing w:after="0" w:line="240" w:lineRule="auto"/>
              <w:jc w:val="center"/>
              <w:rPr>
                <w:rFonts w:cs="Arial"/>
                <w:b/>
                <w:bCs/>
                <w:color w:val="000000" w:themeColor="text1"/>
                <w:sz w:val="20"/>
                <w:szCs w:val="20"/>
              </w:rPr>
            </w:pPr>
            <w:r w:rsidRPr="0031542F">
              <w:rPr>
                <w:rFonts w:cs="Arial"/>
                <w:b/>
                <w:bCs/>
                <w:color w:val="000000" w:themeColor="text1"/>
                <w:sz w:val="20"/>
                <w:szCs w:val="20"/>
              </w:rPr>
              <w:t>název stanice</w:t>
            </w:r>
          </w:p>
          <w:p w14:paraId="43905ECD" w14:textId="77777777" w:rsidR="0063155E" w:rsidRPr="0031542F" w:rsidRDefault="0063155E" w:rsidP="00365480">
            <w:pPr>
              <w:spacing w:after="0" w:line="240" w:lineRule="auto"/>
              <w:jc w:val="center"/>
              <w:rPr>
                <w:rFonts w:cs="Arial"/>
                <w:b/>
                <w:bCs/>
                <w:color w:val="000000" w:themeColor="text1"/>
                <w:sz w:val="20"/>
                <w:szCs w:val="20"/>
              </w:rPr>
            </w:pPr>
            <w:r w:rsidRPr="0031542F">
              <w:rPr>
                <w:rFonts w:cs="Arial"/>
                <w:b/>
                <w:bCs/>
                <w:color w:val="000000" w:themeColor="text1"/>
                <w:sz w:val="20"/>
                <w:szCs w:val="20"/>
              </w:rPr>
              <w:t>(odkaz na detail)</w:t>
            </w:r>
          </w:p>
        </w:tc>
        <w:tc>
          <w:tcPr>
            <w:tcW w:w="567" w:type="dxa"/>
            <w:vMerge w:val="restart"/>
            <w:shd w:val="clear" w:color="auto" w:fill="D9E2F3" w:themeFill="accent5" w:themeFillTint="33"/>
            <w:vAlign w:val="center"/>
            <w:hideMark/>
          </w:tcPr>
          <w:p w14:paraId="1491C521" w14:textId="77777777" w:rsidR="0063155E" w:rsidRPr="0031542F" w:rsidRDefault="0063155E" w:rsidP="00365480">
            <w:pPr>
              <w:spacing w:after="0" w:line="240" w:lineRule="auto"/>
              <w:jc w:val="center"/>
              <w:rPr>
                <w:rFonts w:cs="Arial"/>
                <w:b/>
                <w:bCs/>
                <w:color w:val="000000" w:themeColor="text1"/>
                <w:sz w:val="20"/>
                <w:szCs w:val="20"/>
              </w:rPr>
            </w:pPr>
            <w:r w:rsidRPr="0031542F">
              <w:rPr>
                <w:rFonts w:cs="Arial"/>
                <w:b/>
                <w:bCs/>
                <w:color w:val="000000" w:themeColor="text1"/>
                <w:sz w:val="20"/>
                <w:szCs w:val="20"/>
              </w:rPr>
              <w:t>kat.</w:t>
            </w:r>
          </w:p>
        </w:tc>
        <w:tc>
          <w:tcPr>
            <w:tcW w:w="1418" w:type="dxa"/>
            <w:vMerge w:val="restart"/>
            <w:shd w:val="clear" w:color="auto" w:fill="D9E2F3" w:themeFill="accent5" w:themeFillTint="33"/>
            <w:vAlign w:val="center"/>
            <w:hideMark/>
          </w:tcPr>
          <w:p w14:paraId="3744309F" w14:textId="77777777" w:rsidR="0063155E" w:rsidRPr="0031542F" w:rsidRDefault="0063155E" w:rsidP="00365480">
            <w:pPr>
              <w:spacing w:after="0" w:line="240" w:lineRule="auto"/>
              <w:jc w:val="center"/>
              <w:rPr>
                <w:rFonts w:cs="Arial"/>
                <w:b/>
                <w:bCs/>
                <w:color w:val="000000" w:themeColor="text1"/>
                <w:sz w:val="16"/>
                <w:szCs w:val="16"/>
              </w:rPr>
            </w:pPr>
            <w:r w:rsidRPr="0031542F">
              <w:rPr>
                <w:rFonts w:cs="Arial"/>
                <w:b/>
                <w:bCs/>
                <w:color w:val="000000" w:themeColor="text1"/>
                <w:sz w:val="16"/>
                <w:szCs w:val="16"/>
              </w:rPr>
              <w:t>ID</w:t>
            </w:r>
          </w:p>
        </w:tc>
        <w:tc>
          <w:tcPr>
            <w:tcW w:w="1984" w:type="dxa"/>
            <w:gridSpan w:val="3"/>
            <w:shd w:val="clear" w:color="auto" w:fill="D9E2F3" w:themeFill="accent5" w:themeFillTint="33"/>
            <w:vAlign w:val="center"/>
            <w:hideMark/>
          </w:tcPr>
          <w:p w14:paraId="4E0A0EFD" w14:textId="77777777" w:rsidR="0063155E" w:rsidRPr="0031542F" w:rsidRDefault="0063155E" w:rsidP="00365480">
            <w:pPr>
              <w:spacing w:after="0" w:line="240" w:lineRule="auto"/>
              <w:jc w:val="center"/>
              <w:rPr>
                <w:rFonts w:cs="Arial"/>
                <w:b/>
                <w:bCs/>
                <w:color w:val="000000" w:themeColor="text1"/>
                <w:sz w:val="20"/>
                <w:szCs w:val="20"/>
              </w:rPr>
            </w:pPr>
            <w:r w:rsidRPr="0031542F">
              <w:rPr>
                <w:rFonts w:cs="Arial"/>
                <w:b/>
                <w:bCs/>
                <w:color w:val="000000" w:themeColor="text1"/>
                <w:sz w:val="20"/>
                <w:szCs w:val="20"/>
              </w:rPr>
              <w:t>Hlásná služba (on-line)</w:t>
            </w:r>
          </w:p>
        </w:tc>
        <w:tc>
          <w:tcPr>
            <w:tcW w:w="1985" w:type="dxa"/>
            <w:vMerge w:val="restart"/>
            <w:shd w:val="clear" w:color="auto" w:fill="D9E2F3" w:themeFill="accent5" w:themeFillTint="33"/>
            <w:vAlign w:val="center"/>
            <w:hideMark/>
          </w:tcPr>
          <w:p w14:paraId="72EDE7D5" w14:textId="77777777" w:rsidR="0063155E" w:rsidRPr="0031542F" w:rsidRDefault="0063155E" w:rsidP="00365480">
            <w:pPr>
              <w:spacing w:after="0" w:line="240" w:lineRule="auto"/>
              <w:jc w:val="center"/>
              <w:rPr>
                <w:rFonts w:cs="Arial"/>
                <w:b/>
                <w:bCs/>
                <w:color w:val="000000" w:themeColor="text1"/>
                <w:sz w:val="20"/>
                <w:szCs w:val="20"/>
              </w:rPr>
            </w:pPr>
            <w:r w:rsidRPr="0031542F">
              <w:rPr>
                <w:rFonts w:cs="Arial"/>
                <w:b/>
                <w:bCs/>
                <w:color w:val="000000" w:themeColor="text1"/>
                <w:sz w:val="20"/>
                <w:szCs w:val="20"/>
              </w:rPr>
              <w:t>platné pro úsek</w:t>
            </w:r>
          </w:p>
        </w:tc>
      </w:tr>
      <w:tr w:rsidR="0063155E" w:rsidRPr="0031542F" w14:paraId="5C552AB9" w14:textId="77777777" w:rsidTr="00365480">
        <w:trPr>
          <w:trHeight w:val="481"/>
        </w:trPr>
        <w:tc>
          <w:tcPr>
            <w:tcW w:w="1678" w:type="dxa"/>
            <w:shd w:val="clear" w:color="auto" w:fill="D9E2F3" w:themeFill="accent5" w:themeFillTint="33"/>
            <w:vAlign w:val="center"/>
            <w:hideMark/>
          </w:tcPr>
          <w:p w14:paraId="5E4D0838" w14:textId="77777777" w:rsidR="0063155E" w:rsidRPr="0031542F" w:rsidRDefault="0063155E" w:rsidP="00365480">
            <w:pPr>
              <w:spacing w:after="0" w:line="240" w:lineRule="auto"/>
              <w:jc w:val="center"/>
              <w:rPr>
                <w:rFonts w:cs="Arial"/>
                <w:b/>
                <w:bCs/>
                <w:color w:val="000000" w:themeColor="text1"/>
                <w:sz w:val="20"/>
                <w:szCs w:val="20"/>
              </w:rPr>
            </w:pPr>
            <w:r w:rsidRPr="0031542F">
              <w:rPr>
                <w:rFonts w:cs="Arial"/>
                <w:b/>
                <w:bCs/>
                <w:color w:val="000000" w:themeColor="text1"/>
                <w:sz w:val="20"/>
                <w:szCs w:val="20"/>
              </w:rPr>
              <w:t>(odkaz na mapu)</w:t>
            </w:r>
          </w:p>
        </w:tc>
        <w:tc>
          <w:tcPr>
            <w:tcW w:w="1843" w:type="dxa"/>
            <w:vMerge/>
            <w:shd w:val="clear" w:color="auto" w:fill="D9E2F3" w:themeFill="accent5" w:themeFillTint="33"/>
            <w:vAlign w:val="center"/>
            <w:hideMark/>
          </w:tcPr>
          <w:p w14:paraId="4C412236" w14:textId="77777777" w:rsidR="0063155E" w:rsidRPr="0031542F" w:rsidRDefault="0063155E" w:rsidP="00365480">
            <w:pPr>
              <w:spacing w:after="0" w:line="240" w:lineRule="auto"/>
              <w:jc w:val="center"/>
              <w:rPr>
                <w:rFonts w:cs="Arial"/>
                <w:b/>
                <w:bCs/>
                <w:color w:val="000000" w:themeColor="text1"/>
                <w:sz w:val="20"/>
                <w:szCs w:val="20"/>
              </w:rPr>
            </w:pPr>
          </w:p>
        </w:tc>
        <w:tc>
          <w:tcPr>
            <w:tcW w:w="567" w:type="dxa"/>
            <w:vMerge/>
            <w:shd w:val="clear" w:color="auto" w:fill="D9E2F3" w:themeFill="accent5" w:themeFillTint="33"/>
            <w:vAlign w:val="center"/>
            <w:hideMark/>
          </w:tcPr>
          <w:p w14:paraId="79CA5199" w14:textId="77777777" w:rsidR="0063155E" w:rsidRPr="0031542F" w:rsidRDefault="0063155E" w:rsidP="00365480">
            <w:pPr>
              <w:spacing w:after="0" w:line="240" w:lineRule="auto"/>
              <w:jc w:val="left"/>
              <w:rPr>
                <w:rFonts w:cs="Arial"/>
                <w:b/>
                <w:bCs/>
                <w:color w:val="000000" w:themeColor="text1"/>
                <w:sz w:val="20"/>
                <w:szCs w:val="20"/>
              </w:rPr>
            </w:pPr>
          </w:p>
        </w:tc>
        <w:tc>
          <w:tcPr>
            <w:tcW w:w="1418" w:type="dxa"/>
            <w:vMerge/>
            <w:shd w:val="clear" w:color="auto" w:fill="D9E2F3" w:themeFill="accent5" w:themeFillTint="33"/>
            <w:vAlign w:val="center"/>
            <w:hideMark/>
          </w:tcPr>
          <w:p w14:paraId="61A94E92" w14:textId="77777777" w:rsidR="0063155E" w:rsidRPr="0031542F" w:rsidRDefault="0063155E" w:rsidP="00365480">
            <w:pPr>
              <w:spacing w:after="0" w:line="240" w:lineRule="auto"/>
              <w:jc w:val="center"/>
              <w:rPr>
                <w:rFonts w:cs="Arial"/>
                <w:b/>
                <w:bCs/>
                <w:color w:val="000000" w:themeColor="text1"/>
                <w:sz w:val="16"/>
                <w:szCs w:val="16"/>
              </w:rPr>
            </w:pPr>
          </w:p>
        </w:tc>
        <w:tc>
          <w:tcPr>
            <w:tcW w:w="708" w:type="dxa"/>
            <w:shd w:val="clear" w:color="auto" w:fill="D9E2F3" w:themeFill="accent5" w:themeFillTint="33"/>
            <w:vAlign w:val="center"/>
            <w:hideMark/>
          </w:tcPr>
          <w:p w14:paraId="373817C6" w14:textId="77777777" w:rsidR="0063155E" w:rsidRPr="00E96905" w:rsidRDefault="0063155E" w:rsidP="00365480">
            <w:pPr>
              <w:spacing w:after="0" w:line="240" w:lineRule="auto"/>
              <w:jc w:val="center"/>
              <w:rPr>
                <w:rFonts w:cs="Arial"/>
                <w:b/>
                <w:bCs/>
                <w:color w:val="000000" w:themeColor="text1"/>
                <w:sz w:val="18"/>
                <w:szCs w:val="18"/>
              </w:rPr>
            </w:pPr>
            <w:proofErr w:type="spellStart"/>
            <w:r w:rsidRPr="00E96905">
              <w:rPr>
                <w:rFonts w:cs="Arial"/>
                <w:b/>
                <w:bCs/>
                <w:color w:val="000000" w:themeColor="text1"/>
                <w:sz w:val="18"/>
                <w:szCs w:val="18"/>
              </w:rPr>
              <w:t>E.list</w:t>
            </w:r>
            <w:proofErr w:type="spellEnd"/>
            <w:r w:rsidRPr="00E96905">
              <w:rPr>
                <w:rFonts w:cs="Arial"/>
                <w:b/>
                <w:bCs/>
                <w:color w:val="000000" w:themeColor="text1"/>
                <w:sz w:val="18"/>
                <w:szCs w:val="18"/>
              </w:rPr>
              <w:t> </w:t>
            </w:r>
          </w:p>
        </w:tc>
        <w:tc>
          <w:tcPr>
            <w:tcW w:w="1276" w:type="dxa"/>
            <w:gridSpan w:val="2"/>
            <w:shd w:val="clear" w:color="auto" w:fill="D9E2F3" w:themeFill="accent5" w:themeFillTint="33"/>
            <w:vAlign w:val="center"/>
            <w:hideMark/>
          </w:tcPr>
          <w:p w14:paraId="7DF4CD82" w14:textId="77777777" w:rsidR="0063155E" w:rsidRPr="00E96905" w:rsidRDefault="0063155E" w:rsidP="00365480">
            <w:pPr>
              <w:spacing w:after="0" w:line="240" w:lineRule="auto"/>
              <w:jc w:val="center"/>
              <w:rPr>
                <w:rFonts w:cs="Arial"/>
                <w:b/>
                <w:bCs/>
                <w:color w:val="000000" w:themeColor="text1"/>
                <w:sz w:val="18"/>
                <w:szCs w:val="18"/>
              </w:rPr>
            </w:pPr>
            <w:r w:rsidRPr="00E96905">
              <w:rPr>
                <w:rFonts w:cs="Arial"/>
                <w:b/>
                <w:bCs/>
                <w:color w:val="000000" w:themeColor="text1"/>
                <w:sz w:val="18"/>
                <w:szCs w:val="18"/>
              </w:rPr>
              <w:t>aktuální stav</w:t>
            </w:r>
          </w:p>
        </w:tc>
        <w:tc>
          <w:tcPr>
            <w:tcW w:w="1985" w:type="dxa"/>
            <w:vMerge/>
            <w:shd w:val="clear" w:color="auto" w:fill="D9E2F3" w:themeFill="accent5" w:themeFillTint="33"/>
            <w:vAlign w:val="center"/>
            <w:hideMark/>
          </w:tcPr>
          <w:p w14:paraId="337CF87A" w14:textId="77777777" w:rsidR="0063155E" w:rsidRPr="0031542F" w:rsidRDefault="0063155E" w:rsidP="00365480">
            <w:pPr>
              <w:spacing w:after="0" w:line="240" w:lineRule="auto"/>
              <w:jc w:val="left"/>
              <w:rPr>
                <w:rFonts w:cs="Arial"/>
                <w:b/>
                <w:bCs/>
                <w:color w:val="000000" w:themeColor="text1"/>
                <w:sz w:val="20"/>
                <w:szCs w:val="20"/>
              </w:rPr>
            </w:pPr>
          </w:p>
        </w:tc>
      </w:tr>
      <w:tr w:rsidR="0063155E" w:rsidRPr="00E96905" w14:paraId="49896021" w14:textId="77777777" w:rsidTr="00365480">
        <w:trPr>
          <w:trHeight w:val="514"/>
        </w:trPr>
        <w:tc>
          <w:tcPr>
            <w:tcW w:w="1678" w:type="dxa"/>
            <w:shd w:val="clear" w:color="000000" w:fill="FFFFFF"/>
            <w:vAlign w:val="center"/>
            <w:hideMark/>
          </w:tcPr>
          <w:p w14:paraId="4A54E335" w14:textId="77777777" w:rsidR="0063155E" w:rsidRPr="00E96905" w:rsidRDefault="00362D38" w:rsidP="00365480">
            <w:pPr>
              <w:spacing w:after="0" w:line="240" w:lineRule="auto"/>
              <w:jc w:val="left"/>
              <w:rPr>
                <w:rFonts w:cs="Arial"/>
                <w:color w:val="000000" w:themeColor="text1"/>
                <w:sz w:val="20"/>
                <w:szCs w:val="20"/>
                <w:u w:val="single"/>
              </w:rPr>
            </w:pPr>
            <w:r>
              <w:fldChar w:fldCharType="begin"/>
            </w:r>
            <w:r>
              <w:instrText xml:space="preserve"> HYPERLINK "http://webmap.dppcr.cz/dpp_cr/isapi.dll?MU=001&amp;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TS=1&amp;TOL=52.91677250021168&amp;QY=%7B1%7DO%5B%5DR-704836%2C-1065153%2C-691924%2C-1045997&amp;CF_QUALITY=70&amp;CF_MSPLIT=2000&amp;CF_PSPLIT=7000&amp;CF_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CF_SQO=R-704836%2C-1065153%2C-691924%2C-1045997&amp;CF_TOL=52.91677250021168&amp;STAMP=179&amp;LANG=CS-CZ&amp;GEN=MAP&amp;MAP=hlas_prof&amp;CF_SXX=hlas_prof&amp;CF_SZO=0&amp;Z=2e-4&amp;X=-700151&amp;Y=-1053010" \t "_blank" \o "kliknutím zobrazíte objekt v hlavní mapě" </w:instrText>
            </w:r>
            <w:r>
              <w:fldChar w:fldCharType="separate"/>
            </w:r>
            <w:proofErr w:type="spellStart"/>
            <w:r w:rsidR="0063155E" w:rsidRPr="00E96905">
              <w:rPr>
                <w:rFonts w:cs="Arial"/>
                <w:color w:val="000000" w:themeColor="text1"/>
                <w:sz w:val="20"/>
                <w:szCs w:val="20"/>
                <w:u w:val="single"/>
              </w:rPr>
              <w:t>Blinka</w:t>
            </w:r>
            <w:proofErr w:type="spellEnd"/>
            <w:r w:rsidR="0063155E" w:rsidRPr="00E96905">
              <w:rPr>
                <w:rFonts w:cs="Arial"/>
                <w:color w:val="000000" w:themeColor="text1"/>
                <w:sz w:val="20"/>
                <w:szCs w:val="20"/>
                <w:u w:val="single"/>
              </w:rPr>
              <w:t xml:space="preserve"> </w:t>
            </w:r>
            <w:r w:rsidR="0063155E" w:rsidRPr="00E96905">
              <w:rPr>
                <w:rFonts w:cs="Arial"/>
                <w:color w:val="000000" w:themeColor="text1"/>
                <w:sz w:val="20"/>
                <w:szCs w:val="20"/>
                <w:u w:val="single"/>
              </w:rPr>
              <w:br/>
              <w:t>(ř.km: 0,700) </w:t>
            </w:r>
            <w:r>
              <w:rPr>
                <w:rFonts w:cs="Arial"/>
                <w:color w:val="000000" w:themeColor="text1"/>
                <w:sz w:val="20"/>
                <w:szCs w:val="20"/>
                <w:u w:val="single"/>
              </w:rPr>
              <w:fldChar w:fldCharType="end"/>
            </w:r>
          </w:p>
        </w:tc>
        <w:tc>
          <w:tcPr>
            <w:tcW w:w="1843" w:type="dxa"/>
            <w:shd w:val="clear" w:color="auto" w:fill="auto"/>
            <w:vAlign w:val="center"/>
            <w:hideMark/>
          </w:tcPr>
          <w:p w14:paraId="359D4697" w14:textId="77777777" w:rsidR="0063155E" w:rsidRPr="00E96905" w:rsidRDefault="00362D38" w:rsidP="00365480">
            <w:pPr>
              <w:spacing w:after="0" w:line="240" w:lineRule="auto"/>
              <w:jc w:val="left"/>
              <w:rPr>
                <w:rFonts w:cs="Arial"/>
                <w:color w:val="000000" w:themeColor="text1"/>
                <w:sz w:val="20"/>
                <w:szCs w:val="20"/>
                <w:u w:val="single"/>
              </w:rPr>
            </w:pPr>
            <w:hyperlink r:id="rId45" w:history="1">
              <w:proofErr w:type="spellStart"/>
              <w:r w:rsidR="0063155E" w:rsidRPr="00E96905">
                <w:rPr>
                  <w:rFonts w:cs="Arial"/>
                  <w:color w:val="000000" w:themeColor="text1"/>
                  <w:sz w:val="20"/>
                  <w:szCs w:val="20"/>
                  <w:u w:val="single"/>
                </w:rPr>
                <w:t>Blinka</w:t>
              </w:r>
              <w:proofErr w:type="spellEnd"/>
              <w:r w:rsidR="0063155E" w:rsidRPr="00E96905">
                <w:rPr>
                  <w:rFonts w:cs="Arial"/>
                  <w:color w:val="000000" w:themeColor="text1"/>
                  <w:sz w:val="20"/>
                  <w:szCs w:val="20"/>
                  <w:u w:val="single"/>
                </w:rPr>
                <w:t xml:space="preserve"> - Plaňany</w:t>
              </w:r>
            </w:hyperlink>
          </w:p>
        </w:tc>
        <w:tc>
          <w:tcPr>
            <w:tcW w:w="567" w:type="dxa"/>
            <w:shd w:val="clear" w:color="000000" w:fill="FFFFFF"/>
            <w:vAlign w:val="center"/>
            <w:hideMark/>
          </w:tcPr>
          <w:p w14:paraId="6DA9DCA1" w14:textId="77777777" w:rsidR="0063155E" w:rsidRPr="00E96905" w:rsidRDefault="0063155E" w:rsidP="00365480">
            <w:pPr>
              <w:spacing w:after="0" w:line="240" w:lineRule="auto"/>
              <w:jc w:val="center"/>
              <w:rPr>
                <w:rFonts w:cs="Arial"/>
                <w:color w:val="000000" w:themeColor="text1"/>
                <w:sz w:val="20"/>
                <w:szCs w:val="20"/>
              </w:rPr>
            </w:pPr>
            <w:r w:rsidRPr="00E96905">
              <w:rPr>
                <w:rFonts w:cs="Arial"/>
                <w:color w:val="000000" w:themeColor="text1"/>
                <w:sz w:val="20"/>
                <w:szCs w:val="20"/>
              </w:rPr>
              <w:t>C </w:t>
            </w:r>
          </w:p>
        </w:tc>
        <w:tc>
          <w:tcPr>
            <w:tcW w:w="1418" w:type="dxa"/>
            <w:shd w:val="clear" w:color="000000" w:fill="FFFFFF"/>
            <w:vAlign w:val="center"/>
            <w:hideMark/>
          </w:tcPr>
          <w:p w14:paraId="2881FB29" w14:textId="77777777" w:rsidR="0063155E" w:rsidRPr="00E96905" w:rsidRDefault="0063155E" w:rsidP="00365480">
            <w:pPr>
              <w:spacing w:after="0" w:line="240" w:lineRule="auto"/>
              <w:jc w:val="center"/>
              <w:rPr>
                <w:rFonts w:cs="Arial"/>
                <w:color w:val="000000" w:themeColor="text1"/>
                <w:sz w:val="16"/>
                <w:szCs w:val="16"/>
              </w:rPr>
            </w:pPr>
            <w:r w:rsidRPr="00E96905">
              <w:rPr>
                <w:rFonts w:cs="Arial"/>
                <w:color w:val="000000" w:themeColor="text1"/>
                <w:sz w:val="16"/>
                <w:szCs w:val="16"/>
              </w:rPr>
              <w:t>PLA_01</w:t>
            </w:r>
          </w:p>
        </w:tc>
        <w:tc>
          <w:tcPr>
            <w:tcW w:w="708" w:type="dxa"/>
            <w:shd w:val="clear" w:color="000000" w:fill="FFFFFF"/>
            <w:vAlign w:val="center"/>
            <w:hideMark/>
          </w:tcPr>
          <w:p w14:paraId="1D8D1250" w14:textId="77777777" w:rsidR="0063155E" w:rsidRPr="00E53187" w:rsidRDefault="00362D38" w:rsidP="00365480">
            <w:pPr>
              <w:spacing w:after="0" w:line="240" w:lineRule="auto"/>
              <w:jc w:val="left"/>
              <w:rPr>
                <w:rFonts w:cs="Arial"/>
                <w:color w:val="0070C0"/>
                <w:sz w:val="20"/>
                <w:szCs w:val="20"/>
                <w:u w:val="single"/>
              </w:rPr>
            </w:pPr>
            <w:r>
              <w:fldChar w:fldCharType="begin"/>
            </w:r>
            <w:r>
              <w:instrText xml:space="preserve"> HYPERLINK "http://www.edpp.cz/evidencni-list/planany-blinka-" \t "_blank" \o "aktuální evidenční list" </w:instrText>
            </w:r>
            <w:r>
              <w:fldChar w:fldCharType="separate"/>
            </w:r>
            <w:r w:rsidR="0063155E" w:rsidRPr="00E53187">
              <w:rPr>
                <w:rFonts w:cs="Arial"/>
                <w:color w:val="0070C0"/>
                <w:sz w:val="20"/>
                <w:szCs w:val="20"/>
                <w:u w:val="single"/>
              </w:rPr>
              <w:t>EL</w:t>
            </w:r>
            <w:r>
              <w:rPr>
                <w:rFonts w:cs="Arial"/>
                <w:color w:val="0070C0"/>
                <w:sz w:val="20"/>
                <w:szCs w:val="20"/>
                <w:u w:val="single"/>
              </w:rPr>
              <w:fldChar w:fldCharType="end"/>
            </w:r>
          </w:p>
        </w:tc>
        <w:tc>
          <w:tcPr>
            <w:tcW w:w="851" w:type="dxa"/>
            <w:shd w:val="clear" w:color="000000" w:fill="FFFFFF"/>
            <w:vAlign w:val="center"/>
            <w:hideMark/>
          </w:tcPr>
          <w:p w14:paraId="4804464D" w14:textId="77777777" w:rsidR="0063155E" w:rsidRPr="00E53187" w:rsidRDefault="0063155E" w:rsidP="00365480">
            <w:pPr>
              <w:spacing w:after="0" w:line="240" w:lineRule="auto"/>
              <w:jc w:val="left"/>
              <w:rPr>
                <w:rFonts w:cs="Arial"/>
                <w:color w:val="0070C0"/>
                <w:sz w:val="20"/>
                <w:szCs w:val="20"/>
              </w:rPr>
            </w:pPr>
            <w:r w:rsidRPr="00E53187">
              <w:rPr>
                <w:rFonts w:cs="Arial"/>
                <w:color w:val="0070C0"/>
                <w:sz w:val="20"/>
                <w:szCs w:val="20"/>
              </w:rPr>
              <w:t> </w:t>
            </w:r>
          </w:p>
        </w:tc>
        <w:tc>
          <w:tcPr>
            <w:tcW w:w="425" w:type="dxa"/>
            <w:shd w:val="clear" w:color="000000" w:fill="FFFFFF"/>
            <w:vAlign w:val="center"/>
            <w:hideMark/>
          </w:tcPr>
          <w:p w14:paraId="6709DD80" w14:textId="77777777" w:rsidR="0063155E" w:rsidRPr="00E53187" w:rsidRDefault="0063155E" w:rsidP="00365480">
            <w:pPr>
              <w:spacing w:after="0" w:line="240" w:lineRule="auto"/>
              <w:jc w:val="left"/>
              <w:rPr>
                <w:rFonts w:cs="Arial"/>
                <w:color w:val="0070C0"/>
                <w:sz w:val="20"/>
                <w:szCs w:val="20"/>
              </w:rPr>
            </w:pPr>
            <w:r w:rsidRPr="00E53187">
              <w:rPr>
                <w:rFonts w:cs="Arial"/>
                <w:color w:val="0070C0"/>
                <w:sz w:val="20"/>
                <w:szCs w:val="20"/>
              </w:rPr>
              <w:t> </w:t>
            </w:r>
          </w:p>
        </w:tc>
        <w:tc>
          <w:tcPr>
            <w:tcW w:w="1985" w:type="dxa"/>
            <w:shd w:val="clear" w:color="000000" w:fill="FFFFFF"/>
            <w:vAlign w:val="center"/>
            <w:hideMark/>
          </w:tcPr>
          <w:p w14:paraId="00835610" w14:textId="77777777" w:rsidR="0063155E" w:rsidRPr="00E96905" w:rsidRDefault="0063155E" w:rsidP="00365480">
            <w:pPr>
              <w:spacing w:after="0" w:line="240" w:lineRule="auto"/>
              <w:jc w:val="left"/>
              <w:rPr>
                <w:rFonts w:cs="Arial"/>
                <w:color w:val="000000" w:themeColor="text1"/>
                <w:sz w:val="20"/>
                <w:szCs w:val="20"/>
              </w:rPr>
            </w:pPr>
            <w:r w:rsidRPr="00E96905">
              <w:rPr>
                <w:rFonts w:cs="Arial"/>
                <w:color w:val="000000" w:themeColor="text1"/>
                <w:sz w:val="20"/>
                <w:szCs w:val="20"/>
              </w:rPr>
              <w:t>Městys Plaňany </w:t>
            </w:r>
          </w:p>
        </w:tc>
      </w:tr>
      <w:tr w:rsidR="0063155E" w:rsidRPr="00E96905" w14:paraId="2BE86B22" w14:textId="77777777" w:rsidTr="00365480">
        <w:trPr>
          <w:trHeight w:val="514"/>
        </w:trPr>
        <w:tc>
          <w:tcPr>
            <w:tcW w:w="1678" w:type="dxa"/>
            <w:shd w:val="clear" w:color="000000" w:fill="FFFFFF"/>
            <w:vAlign w:val="center"/>
            <w:hideMark/>
          </w:tcPr>
          <w:p w14:paraId="3639B44C" w14:textId="77777777" w:rsidR="0063155E" w:rsidRPr="00E96905" w:rsidRDefault="00362D38" w:rsidP="00365480">
            <w:pPr>
              <w:spacing w:after="0" w:line="240" w:lineRule="auto"/>
              <w:jc w:val="left"/>
              <w:rPr>
                <w:rFonts w:cs="Arial"/>
                <w:color w:val="000000" w:themeColor="text1"/>
                <w:sz w:val="20"/>
                <w:szCs w:val="20"/>
                <w:u w:val="single"/>
              </w:rPr>
            </w:pPr>
            <w:r>
              <w:fldChar w:fldCharType="begin"/>
            </w:r>
            <w:r>
              <w:instrText xml:space="preserve"> HYPERLINK "http://webmap.dppcr.cz/dpp_cr/isapi.dll?MU=001&amp;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TS=1&amp;TOL=52.91677250021168&amp;QY=%7B1%7DO%5B%5DR-704836%2C-1065153%2C-691924%2C-1045997&amp;CF_QUALITY=70&amp;CF_MSPLIT=2000&amp;CF_PSPLIT=7000&amp;CF_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CF_SQO=R-704836%2C-1065153%2C-691924%2C-1045997&amp;CF_TOL=52.91677250021168&amp;STAMP=179&amp;LANG=CS-CZ&amp;GEN=MAP&amp;MAP=hlas_prof&amp;CF_SXX=hlas_prof&amp;CF_SZO=0&amp;Z=2e-4&amp;X=-700829&amp;Y=-1052953" \t "_blank" \o "kliknutím zobrazíte objekt v hlavní mapě" </w:instrText>
            </w:r>
            <w:r>
              <w:fldChar w:fldCharType="separate"/>
            </w:r>
            <w:proofErr w:type="spellStart"/>
            <w:r w:rsidR="0063155E" w:rsidRPr="00E96905">
              <w:rPr>
                <w:rFonts w:cs="Arial"/>
                <w:color w:val="000000" w:themeColor="text1"/>
                <w:sz w:val="20"/>
                <w:szCs w:val="20"/>
                <w:u w:val="single"/>
              </w:rPr>
              <w:t>Blinka</w:t>
            </w:r>
            <w:proofErr w:type="spellEnd"/>
            <w:r w:rsidR="0063155E" w:rsidRPr="00E96905">
              <w:rPr>
                <w:rFonts w:cs="Arial"/>
                <w:color w:val="000000" w:themeColor="text1"/>
                <w:sz w:val="20"/>
                <w:szCs w:val="20"/>
                <w:u w:val="single"/>
              </w:rPr>
              <w:t xml:space="preserve"> </w:t>
            </w:r>
            <w:r w:rsidR="0063155E" w:rsidRPr="00E96905">
              <w:rPr>
                <w:rFonts w:cs="Arial"/>
                <w:color w:val="000000" w:themeColor="text1"/>
                <w:sz w:val="20"/>
                <w:szCs w:val="20"/>
                <w:u w:val="single"/>
              </w:rPr>
              <w:br/>
              <w:t>(ř.km: 0,000) </w:t>
            </w:r>
            <w:r>
              <w:rPr>
                <w:rFonts w:cs="Arial"/>
                <w:color w:val="000000" w:themeColor="text1"/>
                <w:sz w:val="20"/>
                <w:szCs w:val="20"/>
                <w:u w:val="single"/>
              </w:rPr>
              <w:fldChar w:fldCharType="end"/>
            </w:r>
          </w:p>
        </w:tc>
        <w:tc>
          <w:tcPr>
            <w:tcW w:w="1843" w:type="dxa"/>
            <w:shd w:val="clear" w:color="auto" w:fill="auto"/>
            <w:vAlign w:val="center"/>
            <w:hideMark/>
          </w:tcPr>
          <w:p w14:paraId="5EC69289" w14:textId="77777777" w:rsidR="0063155E" w:rsidRPr="00E96905" w:rsidRDefault="00362D38" w:rsidP="00365480">
            <w:pPr>
              <w:spacing w:after="0" w:line="240" w:lineRule="auto"/>
              <w:jc w:val="left"/>
              <w:rPr>
                <w:rFonts w:cs="Arial"/>
                <w:color w:val="000000" w:themeColor="text1"/>
                <w:sz w:val="20"/>
                <w:szCs w:val="20"/>
                <w:u w:val="single"/>
              </w:rPr>
            </w:pPr>
            <w:hyperlink r:id="rId46" w:history="1">
              <w:proofErr w:type="spellStart"/>
              <w:r w:rsidR="0063155E" w:rsidRPr="00E96905">
                <w:rPr>
                  <w:rFonts w:cs="Arial"/>
                  <w:color w:val="000000" w:themeColor="text1"/>
                  <w:sz w:val="20"/>
                  <w:szCs w:val="20"/>
                  <w:u w:val="single"/>
                </w:rPr>
                <w:t>Blinka</w:t>
              </w:r>
              <w:proofErr w:type="spellEnd"/>
              <w:r w:rsidR="0063155E" w:rsidRPr="00E96905">
                <w:rPr>
                  <w:rFonts w:cs="Arial"/>
                  <w:color w:val="000000" w:themeColor="text1"/>
                  <w:sz w:val="20"/>
                  <w:szCs w:val="20"/>
                  <w:u w:val="single"/>
                </w:rPr>
                <w:t>- Plaňany, soutok</w:t>
              </w:r>
            </w:hyperlink>
          </w:p>
        </w:tc>
        <w:tc>
          <w:tcPr>
            <w:tcW w:w="567" w:type="dxa"/>
            <w:shd w:val="clear" w:color="000000" w:fill="FFFFFF"/>
            <w:vAlign w:val="center"/>
            <w:hideMark/>
          </w:tcPr>
          <w:p w14:paraId="02F08430" w14:textId="77777777" w:rsidR="0063155E" w:rsidRPr="00E96905" w:rsidRDefault="0063155E" w:rsidP="00365480">
            <w:pPr>
              <w:spacing w:after="0" w:line="240" w:lineRule="auto"/>
              <w:jc w:val="center"/>
              <w:rPr>
                <w:rFonts w:cs="Arial"/>
                <w:color w:val="000000" w:themeColor="text1"/>
                <w:sz w:val="20"/>
                <w:szCs w:val="20"/>
              </w:rPr>
            </w:pPr>
            <w:r w:rsidRPr="00E96905">
              <w:rPr>
                <w:rFonts w:cs="Arial"/>
                <w:color w:val="000000" w:themeColor="text1"/>
                <w:sz w:val="20"/>
                <w:szCs w:val="20"/>
              </w:rPr>
              <w:t>C </w:t>
            </w:r>
          </w:p>
        </w:tc>
        <w:tc>
          <w:tcPr>
            <w:tcW w:w="1418" w:type="dxa"/>
            <w:shd w:val="clear" w:color="000000" w:fill="FFFFFF"/>
            <w:vAlign w:val="center"/>
            <w:hideMark/>
          </w:tcPr>
          <w:p w14:paraId="600BE6EC" w14:textId="77777777" w:rsidR="0063155E" w:rsidRPr="00E96905" w:rsidRDefault="0063155E" w:rsidP="00365480">
            <w:pPr>
              <w:spacing w:after="0" w:line="240" w:lineRule="auto"/>
              <w:jc w:val="center"/>
              <w:rPr>
                <w:rFonts w:cs="Arial"/>
                <w:color w:val="000000" w:themeColor="text1"/>
                <w:sz w:val="16"/>
                <w:szCs w:val="16"/>
              </w:rPr>
            </w:pPr>
            <w:r w:rsidRPr="00E96905">
              <w:rPr>
                <w:rFonts w:cs="Arial"/>
                <w:color w:val="000000" w:themeColor="text1"/>
                <w:sz w:val="16"/>
                <w:szCs w:val="16"/>
              </w:rPr>
              <w:t>PLA_02</w:t>
            </w:r>
          </w:p>
        </w:tc>
        <w:tc>
          <w:tcPr>
            <w:tcW w:w="708" w:type="dxa"/>
            <w:shd w:val="clear" w:color="000000" w:fill="FFFFFF"/>
            <w:vAlign w:val="center"/>
            <w:hideMark/>
          </w:tcPr>
          <w:p w14:paraId="43A6E280" w14:textId="77777777" w:rsidR="0063155E" w:rsidRPr="00E53187" w:rsidRDefault="00362D38" w:rsidP="00365480">
            <w:pPr>
              <w:spacing w:after="0" w:line="240" w:lineRule="auto"/>
              <w:jc w:val="left"/>
              <w:rPr>
                <w:rFonts w:cs="Arial"/>
                <w:color w:val="0070C0"/>
                <w:sz w:val="20"/>
                <w:szCs w:val="20"/>
                <w:u w:val="single"/>
              </w:rPr>
            </w:pPr>
            <w:r>
              <w:fldChar w:fldCharType="begin"/>
            </w:r>
            <w:r>
              <w:instrText xml:space="preserve"> HYPERLINK "http://www.edpp.cz/evidencni-list/planany-soutok-blinka-" \t "_blank" \o "aktuální evidenční list" </w:instrText>
            </w:r>
            <w:r>
              <w:fldChar w:fldCharType="separate"/>
            </w:r>
            <w:r w:rsidR="0063155E" w:rsidRPr="00E53187">
              <w:rPr>
                <w:rFonts w:cs="Arial"/>
                <w:color w:val="0070C0"/>
                <w:sz w:val="20"/>
                <w:szCs w:val="20"/>
                <w:u w:val="single"/>
              </w:rPr>
              <w:t>EL</w:t>
            </w:r>
            <w:r>
              <w:rPr>
                <w:rFonts w:cs="Arial"/>
                <w:color w:val="0070C0"/>
                <w:sz w:val="20"/>
                <w:szCs w:val="20"/>
                <w:u w:val="single"/>
              </w:rPr>
              <w:fldChar w:fldCharType="end"/>
            </w:r>
          </w:p>
        </w:tc>
        <w:tc>
          <w:tcPr>
            <w:tcW w:w="851" w:type="dxa"/>
            <w:shd w:val="clear" w:color="000000" w:fill="FFFFFF"/>
            <w:vAlign w:val="center"/>
            <w:hideMark/>
          </w:tcPr>
          <w:p w14:paraId="744C0F28" w14:textId="77777777" w:rsidR="0063155E" w:rsidRPr="00E53187" w:rsidRDefault="0063155E" w:rsidP="00365480">
            <w:pPr>
              <w:spacing w:after="0" w:line="240" w:lineRule="auto"/>
              <w:jc w:val="left"/>
              <w:rPr>
                <w:rFonts w:cs="Arial"/>
                <w:color w:val="0070C0"/>
                <w:sz w:val="20"/>
                <w:szCs w:val="20"/>
              </w:rPr>
            </w:pPr>
            <w:r w:rsidRPr="00E53187">
              <w:rPr>
                <w:rFonts w:cs="Arial"/>
                <w:color w:val="0070C0"/>
                <w:sz w:val="20"/>
                <w:szCs w:val="20"/>
              </w:rPr>
              <w:t> </w:t>
            </w:r>
          </w:p>
        </w:tc>
        <w:tc>
          <w:tcPr>
            <w:tcW w:w="425" w:type="dxa"/>
            <w:shd w:val="clear" w:color="000000" w:fill="FFFFFF"/>
            <w:vAlign w:val="center"/>
            <w:hideMark/>
          </w:tcPr>
          <w:p w14:paraId="24EE5663" w14:textId="77777777" w:rsidR="0063155E" w:rsidRPr="00E53187" w:rsidRDefault="0063155E" w:rsidP="00365480">
            <w:pPr>
              <w:spacing w:after="0" w:line="240" w:lineRule="auto"/>
              <w:jc w:val="left"/>
              <w:rPr>
                <w:rFonts w:cs="Arial"/>
                <w:color w:val="0070C0"/>
                <w:sz w:val="20"/>
                <w:szCs w:val="20"/>
              </w:rPr>
            </w:pPr>
            <w:r w:rsidRPr="00E53187">
              <w:rPr>
                <w:rFonts w:cs="Arial"/>
                <w:color w:val="0070C0"/>
                <w:sz w:val="20"/>
                <w:szCs w:val="20"/>
              </w:rPr>
              <w:t> </w:t>
            </w:r>
          </w:p>
        </w:tc>
        <w:tc>
          <w:tcPr>
            <w:tcW w:w="1985" w:type="dxa"/>
            <w:shd w:val="clear" w:color="000000" w:fill="FFFFFF"/>
            <w:vAlign w:val="center"/>
            <w:hideMark/>
          </w:tcPr>
          <w:p w14:paraId="6674DA52" w14:textId="77777777" w:rsidR="0063155E" w:rsidRPr="00E96905" w:rsidRDefault="0063155E" w:rsidP="00365480">
            <w:pPr>
              <w:spacing w:after="0" w:line="240" w:lineRule="auto"/>
              <w:jc w:val="left"/>
              <w:rPr>
                <w:rFonts w:cs="Arial"/>
                <w:color w:val="000000" w:themeColor="text1"/>
                <w:sz w:val="20"/>
                <w:szCs w:val="20"/>
              </w:rPr>
            </w:pPr>
            <w:r w:rsidRPr="00E96905">
              <w:rPr>
                <w:rFonts w:cs="Arial"/>
                <w:color w:val="000000" w:themeColor="text1"/>
                <w:sz w:val="20"/>
                <w:szCs w:val="20"/>
              </w:rPr>
              <w:t> </w:t>
            </w:r>
          </w:p>
        </w:tc>
      </w:tr>
      <w:tr w:rsidR="0063155E" w:rsidRPr="00E96905" w14:paraId="53819BC9" w14:textId="77777777" w:rsidTr="00365480">
        <w:trPr>
          <w:trHeight w:val="514"/>
        </w:trPr>
        <w:tc>
          <w:tcPr>
            <w:tcW w:w="1678" w:type="dxa"/>
            <w:shd w:val="clear" w:color="000000" w:fill="FFFFFF"/>
            <w:vAlign w:val="center"/>
            <w:hideMark/>
          </w:tcPr>
          <w:p w14:paraId="0E62CE0C" w14:textId="77777777" w:rsidR="0063155E" w:rsidRPr="00E96905" w:rsidRDefault="00362D38" w:rsidP="00365480">
            <w:pPr>
              <w:spacing w:after="0" w:line="240" w:lineRule="auto"/>
              <w:jc w:val="left"/>
              <w:rPr>
                <w:rFonts w:cs="Arial"/>
                <w:b/>
                <w:color w:val="000000" w:themeColor="text1"/>
                <w:sz w:val="20"/>
                <w:szCs w:val="20"/>
                <w:u w:val="single"/>
              </w:rPr>
            </w:pPr>
            <w:r>
              <w:fldChar w:fldCharType="begin"/>
            </w:r>
            <w:r>
              <w:instrText xml:space="preserve"> HYPERLINK "http://webmap.dppcr.cz/dpp_cr/isapi.dll?MU=001&amp;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TS=1&amp;TOL=52.91677250021168&amp;QY=%7B1%7DO%5B%5DR-704836%2C-1065153%2C-691924%2C-1045997&amp;CF_QUALITY=70&amp;CF_MSPLIT=2000&amp;CF_PSPLIT=7000&amp;CF_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CF_SQO=R-704836%2C-1065153%2C-691924%2C-1045997&amp;CF_TOL=52.91677250021168&amp;STAMP=179&amp;LANG=CS-CZ&amp;GEN=MAP&amp;MAP=hlas_prof&amp;CF_SXX=hlas_prof&amp;CF_SZO=0&amp;Z=2e-4&amp;X=-703098.352253&amp;Y=-1062494.514088" \t "_blank" \o "kliknutím zobrazíte objekt v hlavní mapě" </w:instrText>
            </w:r>
            <w:r>
              <w:fldChar w:fldCharType="separate"/>
            </w:r>
            <w:r w:rsidR="0063155E" w:rsidRPr="00E96905">
              <w:rPr>
                <w:rFonts w:cs="Arial"/>
                <w:b/>
                <w:color w:val="000000" w:themeColor="text1"/>
                <w:sz w:val="20"/>
                <w:szCs w:val="20"/>
                <w:u w:val="single"/>
              </w:rPr>
              <w:t xml:space="preserve">Výrovka </w:t>
            </w:r>
            <w:r w:rsidR="0063155E" w:rsidRPr="00E96905">
              <w:rPr>
                <w:rFonts w:cs="Arial"/>
                <w:b/>
                <w:color w:val="000000" w:themeColor="text1"/>
                <w:sz w:val="20"/>
                <w:szCs w:val="20"/>
                <w:u w:val="single"/>
              </w:rPr>
              <w:br/>
              <w:t>(ř.km: 39,170) </w:t>
            </w:r>
            <w:r>
              <w:rPr>
                <w:rFonts w:cs="Arial"/>
                <w:b/>
                <w:color w:val="000000" w:themeColor="text1"/>
                <w:sz w:val="20"/>
                <w:szCs w:val="20"/>
                <w:u w:val="single"/>
              </w:rPr>
              <w:fldChar w:fldCharType="end"/>
            </w:r>
          </w:p>
        </w:tc>
        <w:tc>
          <w:tcPr>
            <w:tcW w:w="1843" w:type="dxa"/>
            <w:shd w:val="clear" w:color="auto" w:fill="auto"/>
            <w:vAlign w:val="center"/>
            <w:hideMark/>
          </w:tcPr>
          <w:p w14:paraId="7F875BE7" w14:textId="77777777" w:rsidR="0063155E" w:rsidRPr="00E96905" w:rsidRDefault="00362D38" w:rsidP="00365480">
            <w:pPr>
              <w:spacing w:after="0" w:line="240" w:lineRule="auto"/>
              <w:jc w:val="left"/>
              <w:rPr>
                <w:rFonts w:cs="Arial"/>
                <w:b/>
                <w:color w:val="000000" w:themeColor="text1"/>
                <w:sz w:val="20"/>
                <w:szCs w:val="20"/>
                <w:u w:val="single"/>
              </w:rPr>
            </w:pPr>
            <w:hyperlink r:id="rId47" w:history="1">
              <w:proofErr w:type="spellStart"/>
              <w:r w:rsidR="0063155E" w:rsidRPr="00E96905">
                <w:rPr>
                  <w:rFonts w:cs="Arial"/>
                  <w:b/>
                  <w:color w:val="000000" w:themeColor="text1"/>
                  <w:sz w:val="20"/>
                  <w:szCs w:val="20"/>
                  <w:u w:val="single"/>
                </w:rPr>
                <w:t>Doubravčany</w:t>
              </w:r>
              <w:proofErr w:type="spellEnd"/>
              <w:r w:rsidR="0063155E" w:rsidRPr="00E96905">
                <w:rPr>
                  <w:rFonts w:cs="Arial"/>
                  <w:b/>
                  <w:color w:val="000000" w:themeColor="text1"/>
                  <w:sz w:val="20"/>
                  <w:szCs w:val="20"/>
                  <w:u w:val="single"/>
                </w:rPr>
                <w:t xml:space="preserve"> - C</w:t>
              </w:r>
            </w:hyperlink>
          </w:p>
        </w:tc>
        <w:tc>
          <w:tcPr>
            <w:tcW w:w="567" w:type="dxa"/>
            <w:shd w:val="clear" w:color="000000" w:fill="FFFFFF"/>
            <w:vAlign w:val="center"/>
            <w:hideMark/>
          </w:tcPr>
          <w:p w14:paraId="06DD99F1" w14:textId="77777777" w:rsidR="0063155E" w:rsidRPr="00E96905" w:rsidRDefault="0063155E" w:rsidP="00365480">
            <w:pPr>
              <w:spacing w:after="0" w:line="240" w:lineRule="auto"/>
              <w:jc w:val="center"/>
              <w:rPr>
                <w:rFonts w:cs="Arial"/>
                <w:b/>
                <w:color w:val="000000" w:themeColor="text1"/>
                <w:sz w:val="20"/>
                <w:szCs w:val="20"/>
              </w:rPr>
            </w:pPr>
            <w:r w:rsidRPr="00E96905">
              <w:rPr>
                <w:rFonts w:cs="Arial"/>
                <w:b/>
                <w:color w:val="000000" w:themeColor="text1"/>
                <w:sz w:val="20"/>
                <w:szCs w:val="20"/>
              </w:rPr>
              <w:t>C </w:t>
            </w:r>
          </w:p>
        </w:tc>
        <w:tc>
          <w:tcPr>
            <w:tcW w:w="1418" w:type="dxa"/>
            <w:shd w:val="clear" w:color="000000" w:fill="FFFFFF"/>
            <w:vAlign w:val="center"/>
            <w:hideMark/>
          </w:tcPr>
          <w:p w14:paraId="7E67711D" w14:textId="77777777" w:rsidR="0063155E" w:rsidRPr="00E96905" w:rsidRDefault="0063155E" w:rsidP="00365480">
            <w:pPr>
              <w:spacing w:after="0" w:line="240" w:lineRule="auto"/>
              <w:jc w:val="center"/>
              <w:rPr>
                <w:rFonts w:cs="Arial"/>
                <w:b/>
                <w:color w:val="000000" w:themeColor="text1"/>
                <w:sz w:val="16"/>
                <w:szCs w:val="16"/>
              </w:rPr>
            </w:pPr>
            <w:r w:rsidRPr="00E96905">
              <w:rPr>
                <w:rFonts w:cs="Arial"/>
                <w:b/>
                <w:color w:val="000000" w:themeColor="text1"/>
                <w:sz w:val="16"/>
                <w:szCs w:val="16"/>
              </w:rPr>
              <w:t>OBC533921_01</w:t>
            </w:r>
          </w:p>
        </w:tc>
        <w:tc>
          <w:tcPr>
            <w:tcW w:w="708" w:type="dxa"/>
            <w:shd w:val="clear" w:color="000000" w:fill="FFFFFF"/>
            <w:vAlign w:val="center"/>
            <w:hideMark/>
          </w:tcPr>
          <w:p w14:paraId="616B5913" w14:textId="77777777" w:rsidR="0063155E" w:rsidRPr="00E53187" w:rsidRDefault="00362D38" w:rsidP="00365480">
            <w:pPr>
              <w:spacing w:after="0" w:line="240" w:lineRule="auto"/>
              <w:jc w:val="left"/>
              <w:rPr>
                <w:rFonts w:cs="Arial"/>
                <w:b/>
                <w:color w:val="0070C0"/>
                <w:sz w:val="20"/>
                <w:szCs w:val="20"/>
                <w:u w:val="single"/>
              </w:rPr>
            </w:pPr>
            <w:r>
              <w:fldChar w:fldCharType="begin"/>
            </w:r>
            <w:r>
              <w:instrText xml:space="preserve"> HYPERLINK "http://stredocesky.dppcr.cz/web_571687" \t "_blank" \o "aktuální evidenční list" </w:instrText>
            </w:r>
            <w:r>
              <w:fldChar w:fldCharType="separate"/>
            </w:r>
            <w:r w:rsidR="0063155E" w:rsidRPr="00E53187">
              <w:rPr>
                <w:rFonts w:cs="Arial"/>
                <w:b/>
                <w:color w:val="0070C0"/>
                <w:sz w:val="20"/>
                <w:szCs w:val="20"/>
                <w:u w:val="single"/>
              </w:rPr>
              <w:t>EL</w:t>
            </w:r>
            <w:r>
              <w:rPr>
                <w:rFonts w:cs="Arial"/>
                <w:b/>
                <w:color w:val="0070C0"/>
                <w:sz w:val="20"/>
                <w:szCs w:val="20"/>
                <w:u w:val="single"/>
              </w:rPr>
              <w:fldChar w:fldCharType="end"/>
            </w:r>
          </w:p>
        </w:tc>
        <w:tc>
          <w:tcPr>
            <w:tcW w:w="851" w:type="dxa"/>
            <w:shd w:val="clear" w:color="000000" w:fill="FFFFFF"/>
            <w:vAlign w:val="center"/>
            <w:hideMark/>
          </w:tcPr>
          <w:p w14:paraId="6E450B56" w14:textId="77777777" w:rsidR="0063155E" w:rsidRPr="00E53187" w:rsidRDefault="0063155E" w:rsidP="00365480">
            <w:pPr>
              <w:spacing w:after="0" w:line="240" w:lineRule="auto"/>
              <w:jc w:val="left"/>
              <w:rPr>
                <w:rFonts w:cs="Arial"/>
                <w:b/>
                <w:color w:val="0070C0"/>
                <w:sz w:val="20"/>
                <w:szCs w:val="20"/>
              </w:rPr>
            </w:pPr>
            <w:r w:rsidRPr="00E53187">
              <w:rPr>
                <w:rFonts w:cs="Arial"/>
                <w:b/>
                <w:color w:val="0070C0"/>
                <w:sz w:val="20"/>
                <w:szCs w:val="20"/>
              </w:rPr>
              <w:t> </w:t>
            </w:r>
          </w:p>
        </w:tc>
        <w:tc>
          <w:tcPr>
            <w:tcW w:w="425" w:type="dxa"/>
            <w:shd w:val="clear" w:color="000000" w:fill="FFFFFF"/>
            <w:vAlign w:val="center"/>
            <w:hideMark/>
          </w:tcPr>
          <w:p w14:paraId="69D0CF7C" w14:textId="77777777" w:rsidR="0063155E" w:rsidRPr="00E53187" w:rsidRDefault="00362D38" w:rsidP="00365480">
            <w:pPr>
              <w:spacing w:after="0" w:line="240" w:lineRule="auto"/>
              <w:jc w:val="left"/>
              <w:rPr>
                <w:rFonts w:cs="Arial"/>
                <w:b/>
                <w:color w:val="0070C0"/>
                <w:sz w:val="20"/>
                <w:szCs w:val="20"/>
                <w:u w:val="single"/>
              </w:rPr>
            </w:pPr>
            <w:r>
              <w:fldChar w:fldCharType="begin"/>
            </w:r>
            <w:r>
              <w:instrText xml:space="preserve"> HYPERLINK "http://www.hladiny.cz/cz/" \l "lvs" \t "_blank" \o "aktuální údaje hlásného profilu" </w:instrText>
            </w:r>
            <w:r>
              <w:fldChar w:fldCharType="separate"/>
            </w:r>
            <w:r w:rsidR="0063155E" w:rsidRPr="00E53187">
              <w:rPr>
                <w:rFonts w:cs="Arial"/>
                <w:b/>
                <w:color w:val="0070C0"/>
                <w:sz w:val="20"/>
                <w:szCs w:val="20"/>
                <w:u w:val="single"/>
              </w:rPr>
              <w:t>PP</w:t>
            </w:r>
            <w:r>
              <w:rPr>
                <w:rFonts w:cs="Arial"/>
                <w:b/>
                <w:color w:val="0070C0"/>
                <w:sz w:val="20"/>
                <w:szCs w:val="20"/>
                <w:u w:val="single"/>
              </w:rPr>
              <w:fldChar w:fldCharType="end"/>
            </w:r>
          </w:p>
        </w:tc>
        <w:tc>
          <w:tcPr>
            <w:tcW w:w="1985" w:type="dxa"/>
            <w:shd w:val="clear" w:color="000000" w:fill="FFFFFF"/>
            <w:vAlign w:val="center"/>
            <w:hideMark/>
          </w:tcPr>
          <w:p w14:paraId="0AB4C1F5" w14:textId="77777777" w:rsidR="0063155E" w:rsidRPr="00E96905" w:rsidRDefault="0063155E" w:rsidP="00365480">
            <w:pPr>
              <w:spacing w:after="0" w:line="240" w:lineRule="auto"/>
              <w:jc w:val="left"/>
              <w:rPr>
                <w:rFonts w:cs="Arial"/>
                <w:b/>
                <w:color w:val="000000" w:themeColor="text1"/>
                <w:sz w:val="20"/>
                <w:szCs w:val="20"/>
              </w:rPr>
            </w:pPr>
            <w:r w:rsidRPr="00E96905">
              <w:rPr>
                <w:rFonts w:cs="Arial"/>
                <w:b/>
                <w:color w:val="000000" w:themeColor="text1"/>
                <w:sz w:val="20"/>
                <w:szCs w:val="20"/>
              </w:rPr>
              <w:t>horní část toku po Bečvárku </w:t>
            </w:r>
          </w:p>
        </w:tc>
      </w:tr>
      <w:tr w:rsidR="0063155E" w:rsidRPr="00E96905" w14:paraId="2404F893" w14:textId="77777777" w:rsidTr="00365480">
        <w:trPr>
          <w:trHeight w:val="514"/>
        </w:trPr>
        <w:tc>
          <w:tcPr>
            <w:tcW w:w="1678" w:type="dxa"/>
            <w:shd w:val="clear" w:color="000000" w:fill="FFFFFF"/>
            <w:vAlign w:val="center"/>
            <w:hideMark/>
          </w:tcPr>
          <w:p w14:paraId="2E42484F" w14:textId="77777777" w:rsidR="0063155E" w:rsidRPr="00E96905" w:rsidRDefault="00362D38" w:rsidP="00365480">
            <w:pPr>
              <w:spacing w:after="0" w:line="240" w:lineRule="auto"/>
              <w:jc w:val="left"/>
              <w:rPr>
                <w:rFonts w:cs="Arial"/>
                <w:color w:val="000000" w:themeColor="text1"/>
                <w:sz w:val="20"/>
                <w:szCs w:val="20"/>
                <w:u w:val="single"/>
              </w:rPr>
            </w:pPr>
            <w:r>
              <w:fldChar w:fldCharType="begin"/>
            </w:r>
            <w:r>
              <w:instrText xml:space="preserve"> HYPERLINK "http://webmap.dppcr.cz/dpp_cr/isapi.dll?MU=001&amp;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TS=1&amp;TOL=52.91677250021168&amp;QY=%7B1%7DO%5B%5DR-704836%2C-1065153%2C-691924%2C-1045997&amp;CF_QUALITY=70&amp;CF_MSPLIT=2000&amp;CF_PSPLIT=7000&amp;CF_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CF_SQO=R-704836%2C-1065153%2C-691924%2C-1045997&amp;CF_TOL=52.91677250021168&amp;STAMP=179&amp;LANG=CS-CZ&amp;GEN=MAP&amp;MAP=hlas_prof&amp;CF_SXX=hlas_prof&amp;CF_SZO=0&amp;Z=2e-4&amp;X=-703136.23&amp;Y=-1062474.36" \t "_blank" \o "kliknutím zobrazíte objekt v hlavní mapě" </w:instrText>
            </w:r>
            <w:r>
              <w:fldChar w:fldCharType="separate"/>
            </w:r>
            <w:r w:rsidR="0063155E" w:rsidRPr="00E96905">
              <w:rPr>
                <w:rFonts w:cs="Arial"/>
                <w:color w:val="000000" w:themeColor="text1"/>
                <w:sz w:val="20"/>
                <w:szCs w:val="20"/>
                <w:u w:val="single"/>
              </w:rPr>
              <w:t xml:space="preserve">Výrovka </w:t>
            </w:r>
            <w:r w:rsidR="0063155E" w:rsidRPr="00E96905">
              <w:rPr>
                <w:rFonts w:cs="Arial"/>
                <w:color w:val="000000" w:themeColor="text1"/>
                <w:sz w:val="20"/>
                <w:szCs w:val="20"/>
                <w:u w:val="single"/>
              </w:rPr>
              <w:br/>
              <w:t>(ř.km: 37,700) </w:t>
            </w:r>
            <w:r>
              <w:rPr>
                <w:rFonts w:cs="Arial"/>
                <w:color w:val="000000" w:themeColor="text1"/>
                <w:sz w:val="20"/>
                <w:szCs w:val="20"/>
                <w:u w:val="single"/>
              </w:rPr>
              <w:fldChar w:fldCharType="end"/>
            </w:r>
          </w:p>
        </w:tc>
        <w:tc>
          <w:tcPr>
            <w:tcW w:w="1843" w:type="dxa"/>
            <w:shd w:val="clear" w:color="auto" w:fill="auto"/>
            <w:vAlign w:val="center"/>
            <w:hideMark/>
          </w:tcPr>
          <w:p w14:paraId="3FDCD3D1" w14:textId="77777777" w:rsidR="0063155E" w:rsidRPr="00E96905" w:rsidRDefault="00362D38" w:rsidP="00365480">
            <w:pPr>
              <w:spacing w:after="0" w:line="240" w:lineRule="auto"/>
              <w:jc w:val="left"/>
              <w:rPr>
                <w:rFonts w:cs="Arial"/>
                <w:color w:val="000000" w:themeColor="text1"/>
                <w:sz w:val="20"/>
                <w:szCs w:val="20"/>
                <w:u w:val="single"/>
              </w:rPr>
            </w:pPr>
            <w:hyperlink r:id="rId48" w:history="1">
              <w:proofErr w:type="spellStart"/>
              <w:r w:rsidR="0063155E" w:rsidRPr="00E96905">
                <w:rPr>
                  <w:rFonts w:cs="Arial"/>
                  <w:color w:val="000000" w:themeColor="text1"/>
                  <w:sz w:val="20"/>
                  <w:szCs w:val="20"/>
                  <w:u w:val="single"/>
                </w:rPr>
                <w:t>Doubravčany</w:t>
              </w:r>
              <w:proofErr w:type="spellEnd"/>
            </w:hyperlink>
          </w:p>
        </w:tc>
        <w:tc>
          <w:tcPr>
            <w:tcW w:w="567" w:type="dxa"/>
            <w:shd w:val="clear" w:color="000000" w:fill="FFFFFF"/>
            <w:vAlign w:val="center"/>
            <w:hideMark/>
          </w:tcPr>
          <w:p w14:paraId="15B6DFF5" w14:textId="77777777" w:rsidR="0063155E" w:rsidRPr="00E96905" w:rsidRDefault="0063155E" w:rsidP="00365480">
            <w:pPr>
              <w:spacing w:after="0" w:line="240" w:lineRule="auto"/>
              <w:jc w:val="center"/>
              <w:rPr>
                <w:rFonts w:cs="Arial"/>
                <w:color w:val="000000" w:themeColor="text1"/>
                <w:sz w:val="20"/>
                <w:szCs w:val="20"/>
              </w:rPr>
            </w:pPr>
            <w:r w:rsidRPr="00E96905">
              <w:rPr>
                <w:rFonts w:cs="Arial"/>
                <w:color w:val="000000" w:themeColor="text1"/>
                <w:sz w:val="20"/>
                <w:szCs w:val="20"/>
              </w:rPr>
              <w:t>B </w:t>
            </w:r>
          </w:p>
        </w:tc>
        <w:tc>
          <w:tcPr>
            <w:tcW w:w="1418" w:type="dxa"/>
            <w:shd w:val="clear" w:color="000000" w:fill="FFFFFF"/>
            <w:vAlign w:val="center"/>
            <w:hideMark/>
          </w:tcPr>
          <w:p w14:paraId="23BA641E" w14:textId="77777777" w:rsidR="0063155E" w:rsidRPr="00E96905" w:rsidRDefault="0063155E" w:rsidP="00365480">
            <w:pPr>
              <w:spacing w:after="0" w:line="240" w:lineRule="auto"/>
              <w:jc w:val="center"/>
              <w:rPr>
                <w:rFonts w:cs="Arial"/>
                <w:color w:val="000000" w:themeColor="text1"/>
                <w:sz w:val="16"/>
                <w:szCs w:val="16"/>
              </w:rPr>
            </w:pPr>
            <w:r w:rsidRPr="00E96905">
              <w:rPr>
                <w:rFonts w:cs="Arial"/>
                <w:color w:val="000000" w:themeColor="text1"/>
                <w:sz w:val="16"/>
                <w:szCs w:val="16"/>
              </w:rPr>
              <w:t>59</w:t>
            </w:r>
          </w:p>
        </w:tc>
        <w:tc>
          <w:tcPr>
            <w:tcW w:w="708" w:type="dxa"/>
            <w:shd w:val="clear" w:color="000000" w:fill="FFFFFF"/>
            <w:vAlign w:val="center"/>
            <w:hideMark/>
          </w:tcPr>
          <w:p w14:paraId="409F8985" w14:textId="77777777" w:rsidR="0063155E" w:rsidRPr="00E53187" w:rsidRDefault="00362D38" w:rsidP="00365480">
            <w:pPr>
              <w:spacing w:after="0" w:line="240" w:lineRule="auto"/>
              <w:jc w:val="left"/>
              <w:rPr>
                <w:rFonts w:cs="Arial"/>
                <w:color w:val="0070C0"/>
                <w:sz w:val="20"/>
                <w:szCs w:val="20"/>
                <w:u w:val="single"/>
              </w:rPr>
            </w:pPr>
            <w:r>
              <w:fldChar w:fldCharType="begin"/>
            </w:r>
            <w:r>
              <w:instrText xml:space="preserve"> HYPERLINK "http://hydro.chmi.cz/hpps/hpps_prfbk_detail.php?seq=307023" \t "_blank" \o "aktuální evidenční list" </w:instrText>
            </w:r>
            <w:r>
              <w:fldChar w:fldCharType="separate"/>
            </w:r>
            <w:r w:rsidR="0063155E" w:rsidRPr="00E53187">
              <w:rPr>
                <w:rFonts w:cs="Arial"/>
                <w:color w:val="0070C0"/>
                <w:sz w:val="20"/>
                <w:szCs w:val="20"/>
                <w:u w:val="single"/>
              </w:rPr>
              <w:t>EL</w:t>
            </w:r>
            <w:r>
              <w:rPr>
                <w:rFonts w:cs="Arial"/>
                <w:color w:val="0070C0"/>
                <w:sz w:val="20"/>
                <w:szCs w:val="20"/>
                <w:u w:val="single"/>
              </w:rPr>
              <w:fldChar w:fldCharType="end"/>
            </w:r>
          </w:p>
        </w:tc>
        <w:tc>
          <w:tcPr>
            <w:tcW w:w="851" w:type="dxa"/>
            <w:shd w:val="clear" w:color="000000" w:fill="FFFFFF"/>
            <w:vAlign w:val="center"/>
            <w:hideMark/>
          </w:tcPr>
          <w:p w14:paraId="436B9D1E" w14:textId="77777777" w:rsidR="0063155E" w:rsidRPr="00E53187" w:rsidRDefault="0063155E" w:rsidP="00365480">
            <w:pPr>
              <w:spacing w:after="0" w:line="240" w:lineRule="auto"/>
              <w:jc w:val="left"/>
              <w:rPr>
                <w:rFonts w:cs="Arial"/>
                <w:color w:val="0070C0"/>
                <w:sz w:val="20"/>
                <w:szCs w:val="20"/>
                <w:u w:val="single"/>
              </w:rPr>
            </w:pPr>
          </w:p>
        </w:tc>
        <w:tc>
          <w:tcPr>
            <w:tcW w:w="425" w:type="dxa"/>
            <w:shd w:val="clear" w:color="000000" w:fill="FFFFFF"/>
            <w:vAlign w:val="center"/>
            <w:hideMark/>
          </w:tcPr>
          <w:p w14:paraId="12774DA9" w14:textId="77777777" w:rsidR="0063155E" w:rsidRPr="00E53187" w:rsidRDefault="0063155E" w:rsidP="00365480">
            <w:pPr>
              <w:spacing w:after="0" w:line="240" w:lineRule="auto"/>
              <w:jc w:val="left"/>
              <w:rPr>
                <w:rFonts w:cs="Arial"/>
                <w:color w:val="0070C0"/>
                <w:sz w:val="20"/>
                <w:szCs w:val="20"/>
              </w:rPr>
            </w:pPr>
            <w:r w:rsidRPr="00E53187">
              <w:rPr>
                <w:rFonts w:cs="Arial"/>
                <w:color w:val="0070C0"/>
                <w:sz w:val="20"/>
                <w:szCs w:val="20"/>
              </w:rPr>
              <w:t> </w:t>
            </w:r>
          </w:p>
        </w:tc>
        <w:tc>
          <w:tcPr>
            <w:tcW w:w="1985" w:type="dxa"/>
            <w:shd w:val="clear" w:color="000000" w:fill="FFFFFF"/>
            <w:vAlign w:val="center"/>
            <w:hideMark/>
          </w:tcPr>
          <w:p w14:paraId="05EB03FF" w14:textId="77777777" w:rsidR="0063155E" w:rsidRPr="00E96905" w:rsidRDefault="0063155E" w:rsidP="00365480">
            <w:pPr>
              <w:spacing w:after="0" w:line="240" w:lineRule="auto"/>
              <w:jc w:val="left"/>
              <w:rPr>
                <w:rFonts w:cs="Arial"/>
                <w:color w:val="000000" w:themeColor="text1"/>
                <w:sz w:val="20"/>
                <w:szCs w:val="20"/>
              </w:rPr>
            </w:pPr>
            <w:r w:rsidRPr="00E96905">
              <w:rPr>
                <w:rFonts w:cs="Arial"/>
                <w:color w:val="000000" w:themeColor="text1"/>
                <w:sz w:val="20"/>
                <w:szCs w:val="20"/>
              </w:rPr>
              <w:t>horní část toku po Bečvárku </w:t>
            </w:r>
          </w:p>
        </w:tc>
      </w:tr>
      <w:tr w:rsidR="0063155E" w:rsidRPr="00E96905" w14:paraId="55DCC63A" w14:textId="77777777" w:rsidTr="00365480">
        <w:trPr>
          <w:trHeight w:val="514"/>
        </w:trPr>
        <w:tc>
          <w:tcPr>
            <w:tcW w:w="1678" w:type="dxa"/>
            <w:shd w:val="clear" w:color="000000" w:fill="FFFFFF"/>
            <w:vAlign w:val="center"/>
            <w:hideMark/>
          </w:tcPr>
          <w:p w14:paraId="6DC0D5F3" w14:textId="77777777" w:rsidR="0063155E" w:rsidRPr="00E96905" w:rsidRDefault="00362D38" w:rsidP="00365480">
            <w:pPr>
              <w:spacing w:after="0" w:line="240" w:lineRule="auto"/>
              <w:jc w:val="left"/>
              <w:rPr>
                <w:rFonts w:cs="Arial"/>
                <w:color w:val="000000" w:themeColor="text1"/>
                <w:sz w:val="20"/>
                <w:szCs w:val="20"/>
                <w:u w:val="single"/>
              </w:rPr>
            </w:pPr>
            <w:r>
              <w:fldChar w:fldCharType="begin"/>
            </w:r>
            <w:r>
              <w:instrText xml:space="preserve"> HYPERLINK "http://webmap.dppcr.cz/dpp_cr/isapi.dll?MU=001&amp;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TS=1&amp;TOL=52.91677250021168&amp;QY=%7B1%7DO%5B%5DR-704836%2C-1065153%2C-691924%2C-1045997&amp;CF_QUALITY=70&amp;CF_MSPLIT=2000&amp;CF_PSPLIT=7000&amp;CF_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CF_SQO=R-704836%2C-1065153%2C-691924%2C-1045997&amp;CF_TOL=52.91677250021168&amp;STAMP=179&amp;LANG=CS-CZ&amp;GEN=MAP&amp;MAP=hlas_prof&amp;CF_SXX=hlas_prof&amp;CF_SZO=0&amp;Z=2e-4&amp;X=-703785.006044&amp;Y=-1055358.038869" \t "_blank" \o "kliknutím zobrazíte objekt v hlavní mapě" </w:instrText>
            </w:r>
            <w:r>
              <w:fldChar w:fldCharType="separate"/>
            </w:r>
            <w:r w:rsidR="0063155E" w:rsidRPr="00E96905">
              <w:rPr>
                <w:rFonts w:cs="Arial"/>
                <w:color w:val="000000" w:themeColor="text1"/>
                <w:sz w:val="20"/>
                <w:szCs w:val="20"/>
                <w:u w:val="single"/>
              </w:rPr>
              <w:t xml:space="preserve">Výrovka </w:t>
            </w:r>
            <w:r w:rsidR="0063155E" w:rsidRPr="00E96905">
              <w:rPr>
                <w:rFonts w:cs="Arial"/>
                <w:color w:val="000000" w:themeColor="text1"/>
                <w:sz w:val="20"/>
                <w:szCs w:val="20"/>
                <w:u w:val="single"/>
              </w:rPr>
              <w:br/>
              <w:t>(ř.km: 27,500) </w:t>
            </w:r>
            <w:r>
              <w:rPr>
                <w:rFonts w:cs="Arial"/>
                <w:color w:val="000000" w:themeColor="text1"/>
                <w:sz w:val="20"/>
                <w:szCs w:val="20"/>
                <w:u w:val="single"/>
              </w:rPr>
              <w:fldChar w:fldCharType="end"/>
            </w:r>
          </w:p>
        </w:tc>
        <w:tc>
          <w:tcPr>
            <w:tcW w:w="1843" w:type="dxa"/>
            <w:shd w:val="clear" w:color="auto" w:fill="auto"/>
            <w:vAlign w:val="center"/>
            <w:hideMark/>
          </w:tcPr>
          <w:p w14:paraId="19DCAE1C" w14:textId="77777777" w:rsidR="0063155E" w:rsidRPr="00E96905" w:rsidRDefault="00362D38" w:rsidP="00365480">
            <w:pPr>
              <w:spacing w:after="0" w:line="240" w:lineRule="auto"/>
              <w:jc w:val="left"/>
              <w:rPr>
                <w:rFonts w:cs="Arial"/>
                <w:color w:val="000000" w:themeColor="text1"/>
                <w:sz w:val="20"/>
                <w:szCs w:val="20"/>
                <w:u w:val="single"/>
              </w:rPr>
            </w:pPr>
            <w:hyperlink r:id="rId49" w:history="1">
              <w:r w:rsidR="0063155E" w:rsidRPr="00E96905">
                <w:rPr>
                  <w:rFonts w:cs="Arial"/>
                  <w:color w:val="000000" w:themeColor="text1"/>
                  <w:sz w:val="20"/>
                  <w:szCs w:val="20"/>
                  <w:u w:val="single"/>
                </w:rPr>
                <w:t>Klášterní Skalice</w:t>
              </w:r>
            </w:hyperlink>
          </w:p>
        </w:tc>
        <w:tc>
          <w:tcPr>
            <w:tcW w:w="567" w:type="dxa"/>
            <w:shd w:val="clear" w:color="000000" w:fill="FFFFFF"/>
            <w:vAlign w:val="center"/>
            <w:hideMark/>
          </w:tcPr>
          <w:p w14:paraId="42103220" w14:textId="77777777" w:rsidR="0063155E" w:rsidRPr="00E96905" w:rsidRDefault="0063155E" w:rsidP="00365480">
            <w:pPr>
              <w:spacing w:after="0" w:line="240" w:lineRule="auto"/>
              <w:jc w:val="center"/>
              <w:rPr>
                <w:rFonts w:cs="Arial"/>
                <w:color w:val="000000" w:themeColor="text1"/>
                <w:sz w:val="20"/>
                <w:szCs w:val="20"/>
              </w:rPr>
            </w:pPr>
            <w:r w:rsidRPr="00E96905">
              <w:rPr>
                <w:rFonts w:cs="Arial"/>
                <w:color w:val="000000" w:themeColor="text1"/>
                <w:sz w:val="20"/>
                <w:szCs w:val="20"/>
              </w:rPr>
              <w:t>C </w:t>
            </w:r>
          </w:p>
        </w:tc>
        <w:tc>
          <w:tcPr>
            <w:tcW w:w="1418" w:type="dxa"/>
            <w:shd w:val="clear" w:color="000000" w:fill="FFFFFF"/>
            <w:vAlign w:val="center"/>
            <w:hideMark/>
          </w:tcPr>
          <w:p w14:paraId="025FDA2F" w14:textId="77777777" w:rsidR="0063155E" w:rsidRPr="00E96905" w:rsidRDefault="0063155E" w:rsidP="00365480">
            <w:pPr>
              <w:spacing w:after="0" w:line="240" w:lineRule="auto"/>
              <w:jc w:val="center"/>
              <w:rPr>
                <w:rFonts w:cs="Arial"/>
                <w:color w:val="000000" w:themeColor="text1"/>
                <w:sz w:val="16"/>
                <w:szCs w:val="16"/>
              </w:rPr>
            </w:pPr>
            <w:r w:rsidRPr="00E96905">
              <w:rPr>
                <w:rFonts w:cs="Arial"/>
                <w:color w:val="000000" w:themeColor="text1"/>
                <w:sz w:val="16"/>
                <w:szCs w:val="16"/>
              </w:rPr>
              <w:t>OBC571687_01</w:t>
            </w:r>
          </w:p>
        </w:tc>
        <w:tc>
          <w:tcPr>
            <w:tcW w:w="708" w:type="dxa"/>
            <w:shd w:val="clear" w:color="000000" w:fill="FFFFFF"/>
            <w:vAlign w:val="center"/>
            <w:hideMark/>
          </w:tcPr>
          <w:p w14:paraId="3241E769" w14:textId="77777777" w:rsidR="0063155E" w:rsidRPr="00E53187" w:rsidRDefault="00362D38" w:rsidP="00365480">
            <w:pPr>
              <w:spacing w:after="0" w:line="240" w:lineRule="auto"/>
              <w:jc w:val="left"/>
              <w:rPr>
                <w:rFonts w:cs="Arial"/>
                <w:color w:val="0070C0"/>
                <w:sz w:val="20"/>
                <w:szCs w:val="20"/>
                <w:u w:val="single"/>
              </w:rPr>
            </w:pPr>
            <w:r>
              <w:fldChar w:fldCharType="begin"/>
            </w:r>
            <w:r>
              <w:instrText xml:space="preserve"> HYPERLINK "http://stredocesky.dppcr.cz/web_571687" \t "_blank" \o "aktuální evidenční list" </w:instrText>
            </w:r>
            <w:r>
              <w:fldChar w:fldCharType="separate"/>
            </w:r>
            <w:r w:rsidR="0063155E" w:rsidRPr="00E53187">
              <w:rPr>
                <w:rFonts w:cs="Arial"/>
                <w:color w:val="0070C0"/>
                <w:sz w:val="20"/>
                <w:szCs w:val="20"/>
                <w:u w:val="single"/>
              </w:rPr>
              <w:t>EL</w:t>
            </w:r>
            <w:r>
              <w:rPr>
                <w:rFonts w:cs="Arial"/>
                <w:color w:val="0070C0"/>
                <w:sz w:val="20"/>
                <w:szCs w:val="20"/>
                <w:u w:val="single"/>
              </w:rPr>
              <w:fldChar w:fldCharType="end"/>
            </w:r>
          </w:p>
        </w:tc>
        <w:tc>
          <w:tcPr>
            <w:tcW w:w="851" w:type="dxa"/>
            <w:shd w:val="clear" w:color="000000" w:fill="FFFFFF"/>
            <w:vAlign w:val="center"/>
            <w:hideMark/>
          </w:tcPr>
          <w:p w14:paraId="255772AD" w14:textId="77777777" w:rsidR="0063155E" w:rsidRPr="00E53187" w:rsidRDefault="0063155E" w:rsidP="00365480">
            <w:pPr>
              <w:spacing w:after="0" w:line="240" w:lineRule="auto"/>
              <w:jc w:val="left"/>
              <w:rPr>
                <w:rFonts w:cs="Arial"/>
                <w:color w:val="0070C0"/>
                <w:sz w:val="20"/>
                <w:szCs w:val="20"/>
              </w:rPr>
            </w:pPr>
            <w:r w:rsidRPr="00E53187">
              <w:rPr>
                <w:rFonts w:cs="Arial"/>
                <w:color w:val="0070C0"/>
                <w:sz w:val="20"/>
                <w:szCs w:val="20"/>
              </w:rPr>
              <w:t> </w:t>
            </w:r>
          </w:p>
        </w:tc>
        <w:tc>
          <w:tcPr>
            <w:tcW w:w="425" w:type="dxa"/>
            <w:shd w:val="clear" w:color="000000" w:fill="FFFFFF"/>
            <w:vAlign w:val="center"/>
            <w:hideMark/>
          </w:tcPr>
          <w:p w14:paraId="26D724ED" w14:textId="77777777" w:rsidR="0063155E" w:rsidRPr="00E53187" w:rsidRDefault="0063155E" w:rsidP="00365480">
            <w:pPr>
              <w:spacing w:after="0" w:line="240" w:lineRule="auto"/>
              <w:jc w:val="left"/>
              <w:rPr>
                <w:rFonts w:cs="Arial"/>
                <w:color w:val="0070C0"/>
                <w:sz w:val="20"/>
                <w:szCs w:val="20"/>
              </w:rPr>
            </w:pPr>
            <w:r w:rsidRPr="00E53187">
              <w:rPr>
                <w:rFonts w:cs="Arial"/>
                <w:color w:val="0070C0"/>
                <w:sz w:val="20"/>
                <w:szCs w:val="20"/>
              </w:rPr>
              <w:t> </w:t>
            </w:r>
          </w:p>
        </w:tc>
        <w:tc>
          <w:tcPr>
            <w:tcW w:w="1985" w:type="dxa"/>
            <w:shd w:val="clear" w:color="000000" w:fill="FFFFFF"/>
            <w:vAlign w:val="center"/>
            <w:hideMark/>
          </w:tcPr>
          <w:p w14:paraId="26B055EA" w14:textId="77777777" w:rsidR="0063155E" w:rsidRPr="00E96905" w:rsidRDefault="0063155E" w:rsidP="00365480">
            <w:pPr>
              <w:spacing w:after="0" w:line="240" w:lineRule="auto"/>
              <w:jc w:val="left"/>
              <w:rPr>
                <w:rFonts w:cs="Arial"/>
                <w:color w:val="000000" w:themeColor="text1"/>
                <w:sz w:val="20"/>
                <w:szCs w:val="20"/>
              </w:rPr>
            </w:pPr>
            <w:r w:rsidRPr="00E96905">
              <w:rPr>
                <w:rFonts w:cs="Arial"/>
                <w:color w:val="000000" w:themeColor="text1"/>
                <w:sz w:val="20"/>
                <w:szCs w:val="20"/>
              </w:rPr>
              <w:t>obec Klášterní Skalice </w:t>
            </w:r>
          </w:p>
        </w:tc>
      </w:tr>
      <w:tr w:rsidR="0063155E" w:rsidRPr="00E96905" w14:paraId="0531A1C3" w14:textId="77777777" w:rsidTr="00365480">
        <w:trPr>
          <w:trHeight w:val="514"/>
        </w:trPr>
        <w:tc>
          <w:tcPr>
            <w:tcW w:w="1678" w:type="dxa"/>
            <w:shd w:val="clear" w:color="000000" w:fill="FFFFFF"/>
            <w:vAlign w:val="center"/>
            <w:hideMark/>
          </w:tcPr>
          <w:p w14:paraId="11AD7F35" w14:textId="77777777" w:rsidR="0063155E" w:rsidRPr="00E96905" w:rsidRDefault="00362D38" w:rsidP="00365480">
            <w:pPr>
              <w:spacing w:after="0" w:line="240" w:lineRule="auto"/>
              <w:jc w:val="left"/>
              <w:rPr>
                <w:rFonts w:cs="Arial"/>
                <w:b/>
                <w:color w:val="000000" w:themeColor="text1"/>
                <w:sz w:val="20"/>
                <w:szCs w:val="20"/>
                <w:u w:val="single"/>
              </w:rPr>
            </w:pPr>
            <w:r>
              <w:fldChar w:fldCharType="begin"/>
            </w:r>
            <w:r>
              <w:instrText xml:space="preserve"> HYPERLINK "http://webmap.dppcr.cz/dpp_cr/isapi.dll?MU=001&amp;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TS=1&amp;TOL=52.91677250021168&amp;QY=%7B1%7DO%5B%5DR-704836%2C-1065153%2C-691924%2C-1045997&amp;CF_QUALITY=70&amp;CF_MSPLIT=2000&amp;CF_PSPLIT=7000&amp;CF_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CF_SQO=R-704836%2C-1065153%2C-691924%2C-1045997&amp;CF_TOL=52.91677250021168&amp;STAMP=179&amp;LANG=CS-CZ&amp;GEN=MAP&amp;MAP=hlas_prof&amp;CF_SXX=hlas_prof&amp;CF_SZO=0&amp;Z=2e-4&amp;X=-701170.86&amp;Y=-1052884.8" \t "_blank" \o "kliknutím zobrazíte objekt v hlavní mapě" </w:instrText>
            </w:r>
            <w:r>
              <w:fldChar w:fldCharType="separate"/>
            </w:r>
            <w:r w:rsidR="0063155E" w:rsidRPr="00E96905">
              <w:rPr>
                <w:rFonts w:cs="Arial"/>
                <w:b/>
                <w:color w:val="000000" w:themeColor="text1"/>
                <w:sz w:val="20"/>
                <w:szCs w:val="20"/>
                <w:u w:val="single"/>
              </w:rPr>
              <w:t xml:space="preserve">Výrovka </w:t>
            </w:r>
            <w:r w:rsidR="0063155E" w:rsidRPr="00E96905">
              <w:rPr>
                <w:rFonts w:cs="Arial"/>
                <w:b/>
                <w:color w:val="000000" w:themeColor="text1"/>
                <w:sz w:val="20"/>
                <w:szCs w:val="20"/>
                <w:u w:val="single"/>
              </w:rPr>
              <w:br/>
              <w:t>(ř.km: 21,500) </w:t>
            </w:r>
            <w:r>
              <w:rPr>
                <w:rFonts w:cs="Arial"/>
                <w:b/>
                <w:color w:val="000000" w:themeColor="text1"/>
                <w:sz w:val="20"/>
                <w:szCs w:val="20"/>
                <w:u w:val="single"/>
              </w:rPr>
              <w:fldChar w:fldCharType="end"/>
            </w:r>
          </w:p>
        </w:tc>
        <w:tc>
          <w:tcPr>
            <w:tcW w:w="1843" w:type="dxa"/>
            <w:shd w:val="clear" w:color="auto" w:fill="auto"/>
            <w:vAlign w:val="center"/>
            <w:hideMark/>
          </w:tcPr>
          <w:p w14:paraId="47F5C974" w14:textId="77777777" w:rsidR="0063155E" w:rsidRPr="00E96905" w:rsidRDefault="00362D38" w:rsidP="00365480">
            <w:pPr>
              <w:spacing w:after="0" w:line="240" w:lineRule="auto"/>
              <w:jc w:val="left"/>
              <w:rPr>
                <w:rFonts w:cs="Arial"/>
                <w:b/>
                <w:color w:val="000000" w:themeColor="text1"/>
                <w:sz w:val="20"/>
                <w:szCs w:val="20"/>
                <w:u w:val="single"/>
              </w:rPr>
            </w:pPr>
            <w:hyperlink r:id="rId50" w:history="1">
              <w:r w:rsidR="0063155E" w:rsidRPr="00E96905">
                <w:rPr>
                  <w:rFonts w:cs="Arial"/>
                  <w:b/>
                  <w:color w:val="000000" w:themeColor="text1"/>
                  <w:sz w:val="20"/>
                  <w:szCs w:val="20"/>
                  <w:u w:val="single"/>
                </w:rPr>
                <w:t>Plaňany</w:t>
              </w:r>
            </w:hyperlink>
          </w:p>
        </w:tc>
        <w:tc>
          <w:tcPr>
            <w:tcW w:w="567" w:type="dxa"/>
            <w:shd w:val="clear" w:color="000000" w:fill="FFFFFF"/>
            <w:vAlign w:val="center"/>
            <w:hideMark/>
          </w:tcPr>
          <w:p w14:paraId="3B3E3FA2" w14:textId="77777777" w:rsidR="0063155E" w:rsidRPr="00E96905" w:rsidRDefault="0063155E" w:rsidP="00365480">
            <w:pPr>
              <w:spacing w:after="0" w:line="240" w:lineRule="auto"/>
              <w:jc w:val="center"/>
              <w:rPr>
                <w:rFonts w:cs="Arial"/>
                <w:b/>
                <w:color w:val="000000" w:themeColor="text1"/>
                <w:sz w:val="20"/>
                <w:szCs w:val="20"/>
              </w:rPr>
            </w:pPr>
            <w:r w:rsidRPr="00E96905">
              <w:rPr>
                <w:rFonts w:cs="Arial"/>
                <w:b/>
                <w:color w:val="000000" w:themeColor="text1"/>
                <w:sz w:val="20"/>
                <w:szCs w:val="20"/>
              </w:rPr>
              <w:t>A </w:t>
            </w:r>
          </w:p>
        </w:tc>
        <w:tc>
          <w:tcPr>
            <w:tcW w:w="1418" w:type="dxa"/>
            <w:shd w:val="clear" w:color="000000" w:fill="FFFFFF"/>
            <w:vAlign w:val="center"/>
            <w:hideMark/>
          </w:tcPr>
          <w:p w14:paraId="5E1BF12F" w14:textId="77777777" w:rsidR="0063155E" w:rsidRPr="00E96905" w:rsidRDefault="0063155E" w:rsidP="00365480">
            <w:pPr>
              <w:spacing w:after="0" w:line="240" w:lineRule="auto"/>
              <w:jc w:val="center"/>
              <w:rPr>
                <w:rFonts w:cs="Arial"/>
                <w:b/>
                <w:color w:val="000000" w:themeColor="text1"/>
                <w:sz w:val="16"/>
                <w:szCs w:val="16"/>
              </w:rPr>
            </w:pPr>
            <w:r w:rsidRPr="00E96905">
              <w:rPr>
                <w:rFonts w:cs="Arial"/>
                <w:b/>
                <w:color w:val="000000" w:themeColor="text1"/>
                <w:sz w:val="16"/>
                <w:szCs w:val="16"/>
              </w:rPr>
              <w:t>60</w:t>
            </w:r>
          </w:p>
        </w:tc>
        <w:tc>
          <w:tcPr>
            <w:tcW w:w="708" w:type="dxa"/>
            <w:shd w:val="clear" w:color="000000" w:fill="FFFFFF"/>
            <w:vAlign w:val="center"/>
            <w:hideMark/>
          </w:tcPr>
          <w:p w14:paraId="71006EEA" w14:textId="77777777" w:rsidR="0063155E" w:rsidRPr="00E53187" w:rsidRDefault="00362D38" w:rsidP="00365480">
            <w:pPr>
              <w:spacing w:after="0" w:line="240" w:lineRule="auto"/>
              <w:jc w:val="left"/>
              <w:rPr>
                <w:rFonts w:cs="Arial"/>
                <w:b/>
                <w:color w:val="0070C0"/>
                <w:sz w:val="20"/>
                <w:szCs w:val="20"/>
                <w:u w:val="single"/>
              </w:rPr>
            </w:pPr>
            <w:r>
              <w:fldChar w:fldCharType="begin"/>
            </w:r>
            <w:r>
              <w:instrText xml:space="preserve"> HYPERLINK "http://hydro.chmi.cz/hpps/hpps_prfbk_detail.php?seq=307024" \t "_blank" \o "aktuální evidenční list" </w:instrText>
            </w:r>
            <w:r>
              <w:fldChar w:fldCharType="separate"/>
            </w:r>
            <w:r w:rsidR="0063155E" w:rsidRPr="00E53187">
              <w:rPr>
                <w:rFonts w:cs="Arial"/>
                <w:b/>
                <w:color w:val="0070C0"/>
                <w:sz w:val="20"/>
                <w:szCs w:val="20"/>
                <w:u w:val="single"/>
              </w:rPr>
              <w:t>EL</w:t>
            </w:r>
            <w:r>
              <w:rPr>
                <w:rFonts w:cs="Arial"/>
                <w:b/>
                <w:color w:val="0070C0"/>
                <w:sz w:val="20"/>
                <w:szCs w:val="20"/>
                <w:u w:val="single"/>
              </w:rPr>
              <w:fldChar w:fldCharType="end"/>
            </w:r>
          </w:p>
        </w:tc>
        <w:tc>
          <w:tcPr>
            <w:tcW w:w="851" w:type="dxa"/>
            <w:shd w:val="clear" w:color="000000" w:fill="FFFFFF"/>
            <w:vAlign w:val="center"/>
            <w:hideMark/>
          </w:tcPr>
          <w:p w14:paraId="38ABF4DA" w14:textId="77777777" w:rsidR="0063155E" w:rsidRPr="00E53187" w:rsidRDefault="00362D38" w:rsidP="00365480">
            <w:pPr>
              <w:spacing w:after="0" w:line="240" w:lineRule="auto"/>
              <w:jc w:val="left"/>
              <w:rPr>
                <w:rFonts w:cs="Arial"/>
                <w:b/>
                <w:color w:val="0070C0"/>
                <w:sz w:val="20"/>
                <w:szCs w:val="20"/>
                <w:u w:val="single"/>
              </w:rPr>
            </w:pPr>
            <w:r>
              <w:fldChar w:fldCharType="begin"/>
            </w:r>
            <w:r>
              <w:instrText xml:space="preserve"> HYPERLINK "http://hydro.chmi.cz/hpps/hpps_prfdyn.php?seq=307024" \t "_blank" \o "aktuální údaje hlásného profilu" </w:instrText>
            </w:r>
            <w:r>
              <w:fldChar w:fldCharType="separate"/>
            </w:r>
            <w:r w:rsidR="0063155E" w:rsidRPr="00E53187">
              <w:rPr>
                <w:rFonts w:cs="Arial"/>
                <w:b/>
                <w:color w:val="0070C0"/>
                <w:sz w:val="20"/>
                <w:szCs w:val="20"/>
                <w:u w:val="single"/>
              </w:rPr>
              <w:t>ČHMÚ</w:t>
            </w:r>
            <w:r>
              <w:rPr>
                <w:rFonts w:cs="Arial"/>
                <w:b/>
                <w:color w:val="0070C0"/>
                <w:sz w:val="20"/>
                <w:szCs w:val="20"/>
                <w:u w:val="single"/>
              </w:rPr>
              <w:fldChar w:fldCharType="end"/>
            </w:r>
          </w:p>
        </w:tc>
        <w:tc>
          <w:tcPr>
            <w:tcW w:w="425" w:type="dxa"/>
            <w:shd w:val="clear" w:color="000000" w:fill="FFFFFF"/>
            <w:vAlign w:val="center"/>
            <w:hideMark/>
          </w:tcPr>
          <w:p w14:paraId="37DD3420" w14:textId="77777777" w:rsidR="0063155E" w:rsidRPr="00E53187" w:rsidRDefault="0063155E" w:rsidP="00365480">
            <w:pPr>
              <w:spacing w:after="0" w:line="240" w:lineRule="auto"/>
              <w:jc w:val="left"/>
              <w:rPr>
                <w:rFonts w:cs="Arial"/>
                <w:b/>
                <w:color w:val="0070C0"/>
                <w:sz w:val="20"/>
                <w:szCs w:val="20"/>
              </w:rPr>
            </w:pPr>
            <w:r w:rsidRPr="00E53187">
              <w:rPr>
                <w:rFonts w:cs="Arial"/>
                <w:b/>
                <w:color w:val="0070C0"/>
                <w:sz w:val="20"/>
                <w:szCs w:val="20"/>
              </w:rPr>
              <w:t> </w:t>
            </w:r>
          </w:p>
        </w:tc>
        <w:tc>
          <w:tcPr>
            <w:tcW w:w="1985" w:type="dxa"/>
            <w:shd w:val="clear" w:color="000000" w:fill="FFFFFF"/>
            <w:vAlign w:val="center"/>
            <w:hideMark/>
          </w:tcPr>
          <w:p w14:paraId="3C257CCD" w14:textId="77777777" w:rsidR="0063155E" w:rsidRPr="00E96905" w:rsidRDefault="0063155E" w:rsidP="00365480">
            <w:pPr>
              <w:spacing w:after="0" w:line="240" w:lineRule="auto"/>
              <w:jc w:val="left"/>
              <w:rPr>
                <w:rFonts w:cs="Arial"/>
                <w:b/>
                <w:color w:val="000000" w:themeColor="text1"/>
                <w:sz w:val="20"/>
                <w:szCs w:val="20"/>
              </w:rPr>
            </w:pPr>
            <w:r w:rsidRPr="00E96905">
              <w:rPr>
                <w:rFonts w:cs="Arial"/>
                <w:b/>
                <w:color w:val="000000" w:themeColor="text1"/>
                <w:sz w:val="20"/>
                <w:szCs w:val="20"/>
              </w:rPr>
              <w:t>od ústí Bečvárky po ústí do Labe </w:t>
            </w:r>
          </w:p>
        </w:tc>
      </w:tr>
      <w:tr w:rsidR="0063155E" w:rsidRPr="0031542F" w14:paraId="7846DF9B" w14:textId="77777777" w:rsidTr="00365480">
        <w:trPr>
          <w:trHeight w:val="514"/>
        </w:trPr>
        <w:tc>
          <w:tcPr>
            <w:tcW w:w="1678" w:type="dxa"/>
            <w:shd w:val="clear" w:color="000000" w:fill="FFFFFF"/>
            <w:vAlign w:val="center"/>
            <w:hideMark/>
          </w:tcPr>
          <w:p w14:paraId="5C176EC9" w14:textId="77777777" w:rsidR="0063155E" w:rsidRPr="00E96905" w:rsidRDefault="00362D38" w:rsidP="00365480">
            <w:pPr>
              <w:spacing w:after="0" w:line="240" w:lineRule="auto"/>
              <w:jc w:val="left"/>
              <w:rPr>
                <w:rFonts w:cs="Arial"/>
                <w:color w:val="000000" w:themeColor="text1"/>
                <w:sz w:val="20"/>
                <w:szCs w:val="20"/>
                <w:u w:val="single"/>
              </w:rPr>
            </w:pPr>
            <w:r>
              <w:fldChar w:fldCharType="begin"/>
            </w:r>
            <w:r>
              <w:instrText xml:space="preserve"> HYPERLINK "http://webmap.dppcr.cz/dpp_cr/isapi.dll?MU=001&amp;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TS=1&amp;TOL=52.91677250021168&amp;QY=%7B1%7DO%5B%5DR-704836%2C-1065153%2C-691924%2C-1045997&amp;CF_QUALITY=70&amp;CF_MSPLIT=2000&amp;CF_PSPLIT=7000&amp;CF_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CF_SQO=R-704836%2C-1065153%2C-691924%2C-1045997&amp;CF_TOL=52.91677250021168&amp;STAMP=179&amp;LANG=CS-CZ&amp;GEN=MAP&amp;MAP=hlas_prof&amp;CF_SXX=hlas_prof&amp;CF_SZO=0&amp;Z=2e-4&amp;X=-702309&amp;Y=-1050234" \t "_blank" \o "kliknutím zobrazíte objekt v hlavní mapě" </w:instrText>
            </w:r>
            <w:r>
              <w:fldChar w:fldCharType="separate"/>
            </w:r>
            <w:r w:rsidR="0063155E" w:rsidRPr="00E96905">
              <w:rPr>
                <w:rFonts w:cs="Arial"/>
                <w:color w:val="000000" w:themeColor="text1"/>
                <w:sz w:val="20"/>
                <w:szCs w:val="20"/>
                <w:u w:val="single"/>
              </w:rPr>
              <w:t xml:space="preserve">Výrovka </w:t>
            </w:r>
            <w:r w:rsidR="0063155E" w:rsidRPr="00E96905">
              <w:rPr>
                <w:rFonts w:cs="Arial"/>
                <w:color w:val="000000" w:themeColor="text1"/>
                <w:sz w:val="20"/>
                <w:szCs w:val="20"/>
                <w:u w:val="single"/>
              </w:rPr>
              <w:br/>
              <w:t>(ř.km: 17,300) </w:t>
            </w:r>
            <w:r>
              <w:rPr>
                <w:rFonts w:cs="Arial"/>
                <w:color w:val="000000" w:themeColor="text1"/>
                <w:sz w:val="20"/>
                <w:szCs w:val="20"/>
                <w:u w:val="single"/>
              </w:rPr>
              <w:fldChar w:fldCharType="end"/>
            </w:r>
          </w:p>
        </w:tc>
        <w:tc>
          <w:tcPr>
            <w:tcW w:w="1843" w:type="dxa"/>
            <w:shd w:val="clear" w:color="auto" w:fill="auto"/>
            <w:vAlign w:val="center"/>
            <w:hideMark/>
          </w:tcPr>
          <w:p w14:paraId="0A01F0A9" w14:textId="77777777" w:rsidR="0063155E" w:rsidRPr="00E96905" w:rsidRDefault="00362D38" w:rsidP="00365480">
            <w:pPr>
              <w:spacing w:after="0" w:line="240" w:lineRule="auto"/>
              <w:jc w:val="left"/>
              <w:rPr>
                <w:rFonts w:cs="Arial"/>
                <w:color w:val="000000" w:themeColor="text1"/>
                <w:sz w:val="20"/>
                <w:szCs w:val="20"/>
                <w:u w:val="single"/>
              </w:rPr>
            </w:pPr>
            <w:hyperlink r:id="rId51" w:history="1">
              <w:r w:rsidR="0063155E" w:rsidRPr="00E96905">
                <w:rPr>
                  <w:rFonts w:cs="Arial"/>
                  <w:color w:val="000000" w:themeColor="text1"/>
                  <w:sz w:val="20"/>
                  <w:szCs w:val="20"/>
                  <w:u w:val="single"/>
                </w:rPr>
                <w:t>Výrovka-Chotutice</w:t>
              </w:r>
            </w:hyperlink>
          </w:p>
        </w:tc>
        <w:tc>
          <w:tcPr>
            <w:tcW w:w="567" w:type="dxa"/>
            <w:shd w:val="clear" w:color="000000" w:fill="FFFFFF"/>
            <w:vAlign w:val="center"/>
            <w:hideMark/>
          </w:tcPr>
          <w:p w14:paraId="077A3C7E" w14:textId="77777777" w:rsidR="0063155E" w:rsidRPr="0031542F" w:rsidRDefault="0063155E" w:rsidP="00365480">
            <w:pPr>
              <w:spacing w:after="0" w:line="240" w:lineRule="auto"/>
              <w:jc w:val="center"/>
              <w:rPr>
                <w:rFonts w:cs="Arial"/>
                <w:color w:val="000000" w:themeColor="text1"/>
                <w:sz w:val="20"/>
                <w:szCs w:val="20"/>
              </w:rPr>
            </w:pPr>
            <w:r w:rsidRPr="0031542F">
              <w:rPr>
                <w:rFonts w:cs="Arial"/>
                <w:color w:val="000000" w:themeColor="text1"/>
                <w:sz w:val="20"/>
                <w:szCs w:val="20"/>
              </w:rPr>
              <w:t>C </w:t>
            </w:r>
          </w:p>
        </w:tc>
        <w:tc>
          <w:tcPr>
            <w:tcW w:w="1418" w:type="dxa"/>
            <w:shd w:val="clear" w:color="000000" w:fill="FFFFFF"/>
            <w:vAlign w:val="center"/>
            <w:hideMark/>
          </w:tcPr>
          <w:p w14:paraId="776F70FB" w14:textId="77777777" w:rsidR="0063155E" w:rsidRPr="0031542F" w:rsidRDefault="0063155E" w:rsidP="00365480">
            <w:pPr>
              <w:spacing w:after="0" w:line="240" w:lineRule="auto"/>
              <w:jc w:val="center"/>
              <w:rPr>
                <w:rFonts w:cs="Arial"/>
                <w:color w:val="000000" w:themeColor="text1"/>
                <w:sz w:val="16"/>
                <w:szCs w:val="16"/>
              </w:rPr>
            </w:pPr>
            <w:r w:rsidRPr="0031542F">
              <w:rPr>
                <w:rFonts w:cs="Arial"/>
                <w:color w:val="000000" w:themeColor="text1"/>
                <w:sz w:val="16"/>
                <w:szCs w:val="16"/>
              </w:rPr>
              <w:t>CHO_01</w:t>
            </w:r>
          </w:p>
        </w:tc>
        <w:tc>
          <w:tcPr>
            <w:tcW w:w="708" w:type="dxa"/>
            <w:shd w:val="clear" w:color="000000" w:fill="FFFFFF"/>
            <w:vAlign w:val="center"/>
            <w:hideMark/>
          </w:tcPr>
          <w:p w14:paraId="094E4AC4" w14:textId="77777777" w:rsidR="0063155E" w:rsidRPr="00E53187" w:rsidRDefault="00362D38" w:rsidP="00365480">
            <w:pPr>
              <w:spacing w:after="0" w:line="240" w:lineRule="auto"/>
              <w:jc w:val="left"/>
              <w:rPr>
                <w:rFonts w:cs="Arial"/>
                <w:color w:val="0070C0"/>
                <w:sz w:val="20"/>
                <w:szCs w:val="20"/>
                <w:u w:val="single"/>
              </w:rPr>
            </w:pPr>
            <w:r>
              <w:fldChar w:fldCharType="begin"/>
            </w:r>
            <w:r>
              <w:instrText xml:space="preserve"> HYPERLINK "http://www.edpp.cz/evidencni-list/chotutice-vyrovka-" \t "_blank" \o "aktuální evidenční list" </w:instrText>
            </w:r>
            <w:r>
              <w:fldChar w:fldCharType="separate"/>
            </w:r>
            <w:r w:rsidR="0063155E" w:rsidRPr="00E53187">
              <w:rPr>
                <w:rFonts w:cs="Arial"/>
                <w:color w:val="0070C0"/>
                <w:sz w:val="20"/>
                <w:szCs w:val="20"/>
                <w:u w:val="single"/>
              </w:rPr>
              <w:t>EL</w:t>
            </w:r>
            <w:r>
              <w:rPr>
                <w:rFonts w:cs="Arial"/>
                <w:color w:val="0070C0"/>
                <w:sz w:val="20"/>
                <w:szCs w:val="20"/>
                <w:u w:val="single"/>
              </w:rPr>
              <w:fldChar w:fldCharType="end"/>
            </w:r>
          </w:p>
        </w:tc>
        <w:tc>
          <w:tcPr>
            <w:tcW w:w="851" w:type="dxa"/>
            <w:shd w:val="clear" w:color="000000" w:fill="FFFFFF"/>
            <w:vAlign w:val="center"/>
            <w:hideMark/>
          </w:tcPr>
          <w:p w14:paraId="1B97052A" w14:textId="77777777" w:rsidR="0063155E" w:rsidRPr="00E53187" w:rsidRDefault="0063155E" w:rsidP="00365480">
            <w:pPr>
              <w:spacing w:after="0" w:line="240" w:lineRule="auto"/>
              <w:jc w:val="left"/>
              <w:rPr>
                <w:rFonts w:cs="Arial"/>
                <w:color w:val="0070C0"/>
                <w:sz w:val="20"/>
                <w:szCs w:val="20"/>
              </w:rPr>
            </w:pPr>
            <w:r w:rsidRPr="00E53187">
              <w:rPr>
                <w:rFonts w:cs="Arial"/>
                <w:color w:val="0070C0"/>
                <w:sz w:val="20"/>
                <w:szCs w:val="20"/>
              </w:rPr>
              <w:t> </w:t>
            </w:r>
          </w:p>
        </w:tc>
        <w:tc>
          <w:tcPr>
            <w:tcW w:w="425" w:type="dxa"/>
            <w:shd w:val="clear" w:color="000000" w:fill="FFFFFF"/>
            <w:vAlign w:val="center"/>
            <w:hideMark/>
          </w:tcPr>
          <w:p w14:paraId="0BADEC6F" w14:textId="77777777" w:rsidR="0063155E" w:rsidRPr="00E53187" w:rsidRDefault="0063155E" w:rsidP="00365480">
            <w:pPr>
              <w:spacing w:after="0" w:line="240" w:lineRule="auto"/>
              <w:jc w:val="left"/>
              <w:rPr>
                <w:rFonts w:cs="Arial"/>
                <w:color w:val="0070C0"/>
                <w:sz w:val="20"/>
                <w:szCs w:val="20"/>
              </w:rPr>
            </w:pPr>
            <w:r w:rsidRPr="00E53187">
              <w:rPr>
                <w:rFonts w:cs="Arial"/>
                <w:color w:val="0070C0"/>
                <w:sz w:val="20"/>
                <w:szCs w:val="20"/>
              </w:rPr>
              <w:t> </w:t>
            </w:r>
          </w:p>
        </w:tc>
        <w:tc>
          <w:tcPr>
            <w:tcW w:w="1985" w:type="dxa"/>
            <w:shd w:val="clear" w:color="000000" w:fill="FFFFFF"/>
            <w:vAlign w:val="center"/>
            <w:hideMark/>
          </w:tcPr>
          <w:p w14:paraId="2A541F70" w14:textId="77777777" w:rsidR="0063155E" w:rsidRPr="0031542F" w:rsidRDefault="0063155E" w:rsidP="00365480">
            <w:pPr>
              <w:spacing w:after="0" w:line="240" w:lineRule="auto"/>
              <w:jc w:val="left"/>
              <w:rPr>
                <w:rFonts w:cs="Arial"/>
                <w:color w:val="000000" w:themeColor="text1"/>
                <w:sz w:val="20"/>
                <w:szCs w:val="20"/>
              </w:rPr>
            </w:pPr>
            <w:r w:rsidRPr="0031542F">
              <w:rPr>
                <w:rFonts w:cs="Arial"/>
                <w:color w:val="000000" w:themeColor="text1"/>
                <w:sz w:val="20"/>
                <w:szCs w:val="20"/>
              </w:rPr>
              <w:t> </w:t>
            </w:r>
          </w:p>
        </w:tc>
      </w:tr>
      <w:tr w:rsidR="0063155E" w:rsidRPr="00E96905" w14:paraId="5D19A8C5" w14:textId="77777777" w:rsidTr="00365480">
        <w:trPr>
          <w:trHeight w:val="514"/>
        </w:trPr>
        <w:tc>
          <w:tcPr>
            <w:tcW w:w="1678" w:type="dxa"/>
            <w:shd w:val="clear" w:color="000000" w:fill="FFFFFF"/>
            <w:vAlign w:val="center"/>
            <w:hideMark/>
          </w:tcPr>
          <w:p w14:paraId="51FD27EE" w14:textId="77777777" w:rsidR="0063155E" w:rsidRPr="00E96905" w:rsidRDefault="00362D38" w:rsidP="00365480">
            <w:pPr>
              <w:spacing w:after="0" w:line="240" w:lineRule="auto"/>
              <w:jc w:val="left"/>
              <w:rPr>
                <w:rFonts w:cs="Arial"/>
                <w:b/>
                <w:color w:val="000000" w:themeColor="text1"/>
                <w:sz w:val="20"/>
                <w:szCs w:val="20"/>
                <w:u w:val="single"/>
              </w:rPr>
            </w:pPr>
            <w:r>
              <w:fldChar w:fldCharType="begin"/>
            </w:r>
            <w:r>
              <w:instrText xml:space="preserve"> HYPERLINK "http://webmap.dppcr.cz/dpp_cr/isapi.dll?MU=001&amp;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TS=1&amp;TOL=52.91677250021168&amp;QY=%7B1%7DO%5B%5DR-704836%2C-1065153%2C-691924%2C-1045997&amp;CF_QUALITY=70&amp;CF_MSPLIT=2000&amp;CF_PSPLIT=7000&amp;CF_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CF_SQO=R-704836%2C-1065153%2C-691924%2C-1045997&amp;CF_TOL=52.91677250021168&amp;STAMP=179&amp;LANG=CS-CZ&amp;GEN=MAP&amp;MAP=hlas_prof&amp;CF_SXX=hlas_prof&amp;CF_SZO=0&amp;Z=2e-4&amp;X=-698307&amp;Y=-1047233" \t "_blank" \o "kliknutím zobrazíte objekt v hlavní mapě" </w:instrText>
            </w:r>
            <w:r>
              <w:fldChar w:fldCharType="separate"/>
            </w:r>
            <w:r w:rsidR="0063155E" w:rsidRPr="00E96905">
              <w:rPr>
                <w:rFonts w:cs="Arial"/>
                <w:b/>
                <w:color w:val="000000" w:themeColor="text1"/>
                <w:sz w:val="20"/>
                <w:szCs w:val="20"/>
                <w:u w:val="single"/>
              </w:rPr>
              <w:t xml:space="preserve">Výrovka </w:t>
            </w:r>
            <w:r w:rsidR="0063155E" w:rsidRPr="00E96905">
              <w:rPr>
                <w:rFonts w:cs="Arial"/>
                <w:b/>
                <w:color w:val="000000" w:themeColor="text1"/>
                <w:sz w:val="20"/>
                <w:szCs w:val="20"/>
                <w:u w:val="single"/>
              </w:rPr>
              <w:br/>
              <w:t>(ř.km: 10,630) </w:t>
            </w:r>
            <w:r>
              <w:rPr>
                <w:rFonts w:cs="Arial"/>
                <w:b/>
                <w:color w:val="000000" w:themeColor="text1"/>
                <w:sz w:val="20"/>
                <w:szCs w:val="20"/>
                <w:u w:val="single"/>
              </w:rPr>
              <w:fldChar w:fldCharType="end"/>
            </w:r>
          </w:p>
        </w:tc>
        <w:tc>
          <w:tcPr>
            <w:tcW w:w="1843" w:type="dxa"/>
            <w:shd w:val="clear" w:color="auto" w:fill="auto"/>
            <w:vAlign w:val="center"/>
            <w:hideMark/>
          </w:tcPr>
          <w:p w14:paraId="77F1C194" w14:textId="77777777" w:rsidR="0063155E" w:rsidRPr="00E96905" w:rsidRDefault="00362D38" w:rsidP="00365480">
            <w:pPr>
              <w:spacing w:after="0" w:line="240" w:lineRule="auto"/>
              <w:jc w:val="left"/>
              <w:rPr>
                <w:rFonts w:cs="Arial"/>
                <w:b/>
                <w:color w:val="000000" w:themeColor="text1"/>
                <w:sz w:val="20"/>
                <w:szCs w:val="20"/>
                <w:u w:val="single"/>
              </w:rPr>
            </w:pPr>
            <w:hyperlink r:id="rId52" w:history="1">
              <w:r w:rsidR="0063155E" w:rsidRPr="00E96905">
                <w:rPr>
                  <w:rFonts w:cs="Arial"/>
                  <w:b/>
                  <w:color w:val="000000" w:themeColor="text1"/>
                  <w:sz w:val="20"/>
                  <w:szCs w:val="20"/>
                  <w:u w:val="single"/>
                </w:rPr>
                <w:t>Vrbová Lhota (Výrovka)</w:t>
              </w:r>
            </w:hyperlink>
          </w:p>
        </w:tc>
        <w:tc>
          <w:tcPr>
            <w:tcW w:w="567" w:type="dxa"/>
            <w:shd w:val="clear" w:color="000000" w:fill="FFFFFF"/>
            <w:vAlign w:val="center"/>
            <w:hideMark/>
          </w:tcPr>
          <w:p w14:paraId="109C4F18" w14:textId="77777777" w:rsidR="0063155E" w:rsidRPr="00E96905" w:rsidRDefault="0063155E" w:rsidP="00365480">
            <w:pPr>
              <w:spacing w:after="0" w:line="240" w:lineRule="auto"/>
              <w:jc w:val="center"/>
              <w:rPr>
                <w:rFonts w:cs="Arial"/>
                <w:b/>
                <w:color w:val="000000" w:themeColor="text1"/>
                <w:sz w:val="20"/>
                <w:szCs w:val="20"/>
              </w:rPr>
            </w:pPr>
            <w:r w:rsidRPr="00E96905">
              <w:rPr>
                <w:rFonts w:cs="Arial"/>
                <w:b/>
                <w:color w:val="000000" w:themeColor="text1"/>
                <w:sz w:val="20"/>
                <w:szCs w:val="20"/>
              </w:rPr>
              <w:t>C </w:t>
            </w:r>
          </w:p>
        </w:tc>
        <w:tc>
          <w:tcPr>
            <w:tcW w:w="1418" w:type="dxa"/>
            <w:shd w:val="clear" w:color="000000" w:fill="FFFFFF"/>
            <w:vAlign w:val="center"/>
            <w:hideMark/>
          </w:tcPr>
          <w:p w14:paraId="5792F6CD" w14:textId="77777777" w:rsidR="0063155E" w:rsidRPr="00E96905" w:rsidRDefault="0063155E" w:rsidP="00365480">
            <w:pPr>
              <w:spacing w:after="0" w:line="240" w:lineRule="auto"/>
              <w:jc w:val="center"/>
              <w:rPr>
                <w:rFonts w:cs="Arial"/>
                <w:b/>
                <w:color w:val="000000" w:themeColor="text1"/>
                <w:sz w:val="16"/>
                <w:szCs w:val="16"/>
              </w:rPr>
            </w:pPr>
            <w:r w:rsidRPr="00E96905">
              <w:rPr>
                <w:rFonts w:cs="Arial"/>
                <w:b/>
                <w:color w:val="000000" w:themeColor="text1"/>
                <w:sz w:val="16"/>
                <w:szCs w:val="16"/>
              </w:rPr>
              <w:t>Vrbová Lhota (Výrovka)</w:t>
            </w:r>
          </w:p>
        </w:tc>
        <w:tc>
          <w:tcPr>
            <w:tcW w:w="708" w:type="dxa"/>
            <w:shd w:val="clear" w:color="000000" w:fill="FFFFFF"/>
            <w:vAlign w:val="center"/>
            <w:hideMark/>
          </w:tcPr>
          <w:p w14:paraId="3C130152" w14:textId="77777777" w:rsidR="0063155E" w:rsidRPr="00E53187" w:rsidRDefault="0063155E" w:rsidP="00365480">
            <w:pPr>
              <w:spacing w:after="0" w:line="240" w:lineRule="auto"/>
              <w:jc w:val="left"/>
              <w:rPr>
                <w:rFonts w:cs="Arial"/>
                <w:b/>
                <w:color w:val="0070C0"/>
                <w:sz w:val="20"/>
                <w:szCs w:val="20"/>
              </w:rPr>
            </w:pPr>
            <w:r w:rsidRPr="00E53187">
              <w:rPr>
                <w:rFonts w:cs="Arial"/>
                <w:b/>
                <w:color w:val="0070C0"/>
                <w:sz w:val="20"/>
                <w:szCs w:val="20"/>
              </w:rPr>
              <w:t> </w:t>
            </w:r>
          </w:p>
        </w:tc>
        <w:tc>
          <w:tcPr>
            <w:tcW w:w="851" w:type="dxa"/>
            <w:shd w:val="clear" w:color="000000" w:fill="FFFFFF"/>
            <w:vAlign w:val="center"/>
            <w:hideMark/>
          </w:tcPr>
          <w:p w14:paraId="40268161" w14:textId="77777777" w:rsidR="0063155E" w:rsidRPr="00E53187" w:rsidRDefault="0063155E" w:rsidP="00365480">
            <w:pPr>
              <w:spacing w:after="0" w:line="240" w:lineRule="auto"/>
              <w:jc w:val="left"/>
              <w:rPr>
                <w:rFonts w:cs="Arial"/>
                <w:b/>
                <w:color w:val="0070C0"/>
                <w:sz w:val="20"/>
                <w:szCs w:val="20"/>
              </w:rPr>
            </w:pPr>
            <w:r w:rsidRPr="00E53187">
              <w:rPr>
                <w:rFonts w:cs="Arial"/>
                <w:b/>
                <w:color w:val="0070C0"/>
                <w:sz w:val="20"/>
                <w:szCs w:val="20"/>
              </w:rPr>
              <w:t> </w:t>
            </w:r>
          </w:p>
        </w:tc>
        <w:tc>
          <w:tcPr>
            <w:tcW w:w="425" w:type="dxa"/>
            <w:shd w:val="clear" w:color="000000" w:fill="FFFFFF"/>
            <w:vAlign w:val="center"/>
            <w:hideMark/>
          </w:tcPr>
          <w:p w14:paraId="203E30DE" w14:textId="77777777" w:rsidR="0063155E" w:rsidRPr="00E53187" w:rsidRDefault="00362D38" w:rsidP="00365480">
            <w:pPr>
              <w:spacing w:after="0" w:line="240" w:lineRule="auto"/>
              <w:jc w:val="left"/>
              <w:rPr>
                <w:rFonts w:cs="Arial"/>
                <w:b/>
                <w:color w:val="0070C0"/>
                <w:sz w:val="20"/>
                <w:szCs w:val="20"/>
                <w:u w:val="single"/>
              </w:rPr>
            </w:pPr>
            <w:r>
              <w:fldChar w:fldCharType="begin"/>
            </w:r>
            <w:r>
              <w:instrText xml:space="preserve"> HYPERLINK "http://www.edpp.cz/zarizeni/vrbova-lhota-vyrovka-/" \t "_blank" \o "aktuální údaje hlásného profilu" </w:instrText>
            </w:r>
            <w:r>
              <w:fldChar w:fldCharType="separate"/>
            </w:r>
            <w:r w:rsidR="0063155E" w:rsidRPr="00E53187">
              <w:rPr>
                <w:rFonts w:cs="Arial"/>
                <w:b/>
                <w:color w:val="0070C0"/>
                <w:sz w:val="20"/>
                <w:szCs w:val="20"/>
                <w:u w:val="single"/>
              </w:rPr>
              <w:t>PP</w:t>
            </w:r>
            <w:r>
              <w:rPr>
                <w:rFonts w:cs="Arial"/>
                <w:b/>
                <w:color w:val="0070C0"/>
                <w:sz w:val="20"/>
                <w:szCs w:val="20"/>
                <w:u w:val="single"/>
              </w:rPr>
              <w:fldChar w:fldCharType="end"/>
            </w:r>
          </w:p>
        </w:tc>
        <w:tc>
          <w:tcPr>
            <w:tcW w:w="1985" w:type="dxa"/>
            <w:shd w:val="clear" w:color="000000" w:fill="FFFFFF"/>
            <w:vAlign w:val="center"/>
            <w:hideMark/>
          </w:tcPr>
          <w:p w14:paraId="0CE58B32" w14:textId="77777777" w:rsidR="0063155E" w:rsidRPr="00E96905" w:rsidRDefault="0063155E" w:rsidP="00365480">
            <w:pPr>
              <w:spacing w:after="0" w:line="240" w:lineRule="auto"/>
              <w:jc w:val="left"/>
              <w:rPr>
                <w:rFonts w:cs="Arial"/>
                <w:b/>
                <w:color w:val="000000" w:themeColor="text1"/>
                <w:sz w:val="20"/>
                <w:szCs w:val="20"/>
              </w:rPr>
            </w:pPr>
            <w:r w:rsidRPr="00E96905">
              <w:rPr>
                <w:rFonts w:cs="Arial"/>
                <w:b/>
                <w:color w:val="000000" w:themeColor="text1"/>
                <w:sz w:val="20"/>
                <w:szCs w:val="20"/>
              </w:rPr>
              <w:t> </w:t>
            </w:r>
          </w:p>
        </w:tc>
      </w:tr>
    </w:tbl>
    <w:p w14:paraId="3C6C82D4" w14:textId="77777777" w:rsidR="0063155E" w:rsidRPr="0094387E" w:rsidRDefault="0063155E" w:rsidP="0063155E">
      <w:pPr>
        <w:pStyle w:val="Caption"/>
        <w:tabs>
          <w:tab w:val="left" w:pos="6946"/>
        </w:tabs>
        <w:spacing w:after="120" w:line="240" w:lineRule="auto"/>
        <w:rPr>
          <w:highlight w:val="yellow"/>
        </w:rPr>
      </w:pPr>
      <w:bookmarkStart w:id="64" w:name="_Toc428771649"/>
      <w:bookmarkStart w:id="65" w:name="_Toc429979063"/>
      <w:bookmarkStart w:id="66" w:name="_Toc429982466"/>
      <w:r>
        <w:t xml:space="preserve">Tabulka </w:t>
      </w:r>
      <w:r w:rsidR="008E6DC4">
        <w:fldChar w:fldCharType="begin"/>
      </w:r>
      <w:r w:rsidR="00E365DF">
        <w:instrText xml:space="preserve"> SEQ Tabulka \* ARABIC </w:instrText>
      </w:r>
      <w:r w:rsidR="008E6DC4">
        <w:fldChar w:fldCharType="separate"/>
      </w:r>
      <w:r w:rsidR="006E5472">
        <w:rPr>
          <w:noProof/>
        </w:rPr>
        <w:t>2</w:t>
      </w:r>
      <w:r w:rsidR="008E6DC4">
        <w:rPr>
          <w:noProof/>
        </w:rPr>
        <w:fldChar w:fldCharType="end"/>
      </w:r>
      <w:r>
        <w:t>: Stávající h</w:t>
      </w:r>
      <w:r w:rsidRPr="00812A9C">
        <w:t xml:space="preserve">lásné profily </w:t>
      </w:r>
      <w:bookmarkEnd w:id="64"/>
      <w:r>
        <w:t xml:space="preserve">v regionu </w:t>
      </w:r>
      <w:proofErr w:type="spellStart"/>
      <w:r>
        <w:t>Podlipanska</w:t>
      </w:r>
      <w:proofErr w:type="spellEnd"/>
      <w:r>
        <w:t xml:space="preserve"> (automatické stanice tučně)</w:t>
      </w:r>
      <w:bookmarkEnd w:id="65"/>
      <w:bookmarkEnd w:id="66"/>
    </w:p>
    <w:p w14:paraId="29E3E31F" w14:textId="77777777" w:rsidR="0063155E" w:rsidRDefault="0063155E" w:rsidP="0063155E">
      <w:pPr>
        <w:spacing w:after="120" w:line="240" w:lineRule="auto"/>
      </w:pPr>
    </w:p>
    <w:p w14:paraId="268CE984" w14:textId="77777777" w:rsidR="005D1A83" w:rsidRDefault="005D1A83" w:rsidP="005D1A83">
      <w:pPr>
        <w:spacing w:after="120" w:line="240" w:lineRule="auto"/>
      </w:pPr>
    </w:p>
    <w:p w14:paraId="06E72AD9" w14:textId="77777777" w:rsidR="00FB66D5" w:rsidRDefault="00A3514F" w:rsidP="005D1A83">
      <w:pPr>
        <w:spacing w:after="120" w:line="240" w:lineRule="auto"/>
      </w:pPr>
      <w:r>
        <w:t xml:space="preserve">Srážkoměry </w:t>
      </w:r>
      <w:r w:rsidR="005D1A83">
        <w:t xml:space="preserve">přímo využitelné pro monitoring v obcích projektu jsou pouze 4, a to Cerhenice, Klášterní Skalice, Vavřinec – </w:t>
      </w:r>
      <w:r w:rsidR="00A40E18">
        <w:t>Ž</w:t>
      </w:r>
      <w:r w:rsidR="005D1A83">
        <w:t>íšov, Plaňany.  Dále je pro orientační poso</w:t>
      </w:r>
      <w:r w:rsidR="00E53187">
        <w:t>u</w:t>
      </w:r>
      <w:r w:rsidR="005D1A83">
        <w:t xml:space="preserve">zení </w:t>
      </w:r>
      <w:r w:rsidR="00E53187">
        <w:t xml:space="preserve">situace </w:t>
      </w:r>
      <w:r w:rsidR="005D1A83">
        <w:t xml:space="preserve">možno sledovat srážkoměry Kolín, Poděbrady a Hradišťko. </w:t>
      </w:r>
    </w:p>
    <w:p w14:paraId="6D637BA7" w14:textId="77777777" w:rsidR="005D1A83" w:rsidRDefault="005D1A83" w:rsidP="005D1A83">
      <w:pPr>
        <w:spacing w:after="120" w:line="240" w:lineRule="auto"/>
      </w:pPr>
    </w:p>
    <w:tbl>
      <w:tblPr>
        <w:tblpPr w:leftFromText="141" w:rightFromText="141" w:vertAnchor="text" w:tblpY="1"/>
        <w:tblOverlap w:val="never"/>
        <w:tblW w:w="9191"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963"/>
        <w:gridCol w:w="1983"/>
        <w:gridCol w:w="1125"/>
        <w:gridCol w:w="1569"/>
        <w:gridCol w:w="2551"/>
      </w:tblGrid>
      <w:tr w:rsidR="005D1A83" w:rsidRPr="005D1A83" w14:paraId="546D8C9C" w14:textId="77777777" w:rsidTr="0063155E">
        <w:trPr>
          <w:trHeight w:val="600"/>
          <w:tblHeader/>
        </w:trPr>
        <w:tc>
          <w:tcPr>
            <w:tcW w:w="1963" w:type="dxa"/>
            <w:shd w:val="clear" w:color="auto" w:fill="D9E2F3" w:themeFill="accent5" w:themeFillTint="33"/>
            <w:vAlign w:val="center"/>
            <w:hideMark/>
          </w:tcPr>
          <w:p w14:paraId="1C8BB80C" w14:textId="77777777" w:rsidR="005D1A83" w:rsidRPr="005D1A83" w:rsidRDefault="005D1A83" w:rsidP="005D1A83">
            <w:pPr>
              <w:spacing w:after="0" w:line="240" w:lineRule="auto"/>
              <w:jc w:val="center"/>
              <w:rPr>
                <w:rFonts w:cs="Arial"/>
                <w:b/>
                <w:bCs/>
                <w:color w:val="000000" w:themeColor="text1"/>
              </w:rPr>
            </w:pPr>
            <w:r w:rsidRPr="005D1A83">
              <w:rPr>
                <w:rFonts w:cs="Arial"/>
                <w:b/>
                <w:bCs/>
                <w:color w:val="000000" w:themeColor="text1"/>
              </w:rPr>
              <w:t>ID stanice</w:t>
            </w:r>
          </w:p>
        </w:tc>
        <w:tc>
          <w:tcPr>
            <w:tcW w:w="1983" w:type="dxa"/>
            <w:shd w:val="clear" w:color="auto" w:fill="D9E2F3" w:themeFill="accent5" w:themeFillTint="33"/>
            <w:vAlign w:val="center"/>
            <w:hideMark/>
          </w:tcPr>
          <w:p w14:paraId="372059EF" w14:textId="77777777" w:rsidR="005D1A83" w:rsidRPr="005D1A83" w:rsidRDefault="005D1A83" w:rsidP="005D1A83">
            <w:pPr>
              <w:spacing w:after="0" w:line="240" w:lineRule="auto"/>
              <w:jc w:val="center"/>
              <w:rPr>
                <w:rFonts w:cs="Arial"/>
                <w:b/>
                <w:bCs/>
                <w:color w:val="000000" w:themeColor="text1"/>
              </w:rPr>
            </w:pPr>
            <w:r w:rsidRPr="005D1A83">
              <w:rPr>
                <w:rFonts w:cs="Arial"/>
                <w:b/>
                <w:bCs/>
                <w:color w:val="000000" w:themeColor="text1"/>
              </w:rPr>
              <w:t>Název stanice</w:t>
            </w:r>
          </w:p>
        </w:tc>
        <w:tc>
          <w:tcPr>
            <w:tcW w:w="1125" w:type="dxa"/>
            <w:shd w:val="clear" w:color="auto" w:fill="D9E2F3" w:themeFill="accent5" w:themeFillTint="33"/>
            <w:vAlign w:val="center"/>
            <w:hideMark/>
          </w:tcPr>
          <w:p w14:paraId="6F26FACA" w14:textId="77777777" w:rsidR="005D1A83" w:rsidRPr="005D1A83" w:rsidRDefault="005D1A83" w:rsidP="005D1A83">
            <w:pPr>
              <w:spacing w:after="0" w:line="240" w:lineRule="auto"/>
              <w:jc w:val="center"/>
              <w:rPr>
                <w:rFonts w:cs="Arial"/>
                <w:b/>
                <w:bCs/>
                <w:color w:val="000000" w:themeColor="text1"/>
              </w:rPr>
            </w:pPr>
            <w:r w:rsidRPr="005D1A83">
              <w:rPr>
                <w:rFonts w:cs="Arial"/>
                <w:b/>
                <w:bCs/>
                <w:color w:val="000000" w:themeColor="text1"/>
              </w:rPr>
              <w:t>ORP</w:t>
            </w:r>
          </w:p>
        </w:tc>
        <w:tc>
          <w:tcPr>
            <w:tcW w:w="1569" w:type="dxa"/>
            <w:shd w:val="clear" w:color="auto" w:fill="D9E2F3" w:themeFill="accent5" w:themeFillTint="33"/>
            <w:vAlign w:val="center"/>
            <w:hideMark/>
          </w:tcPr>
          <w:p w14:paraId="457016D6" w14:textId="77777777" w:rsidR="005D1A83" w:rsidRPr="005D1A83" w:rsidRDefault="005D1A83" w:rsidP="005D1A83">
            <w:pPr>
              <w:spacing w:after="0" w:line="240" w:lineRule="auto"/>
              <w:jc w:val="center"/>
              <w:rPr>
                <w:rFonts w:cs="Arial"/>
                <w:b/>
                <w:bCs/>
                <w:color w:val="000000" w:themeColor="text1"/>
              </w:rPr>
            </w:pPr>
            <w:r w:rsidRPr="005D1A83">
              <w:rPr>
                <w:rFonts w:cs="Arial"/>
                <w:b/>
                <w:bCs/>
                <w:color w:val="000000" w:themeColor="text1"/>
              </w:rPr>
              <w:t>Obec</w:t>
            </w:r>
          </w:p>
        </w:tc>
        <w:tc>
          <w:tcPr>
            <w:tcW w:w="2551" w:type="dxa"/>
            <w:shd w:val="clear" w:color="auto" w:fill="D9E2F3" w:themeFill="accent5" w:themeFillTint="33"/>
            <w:vAlign w:val="center"/>
            <w:hideMark/>
          </w:tcPr>
          <w:p w14:paraId="7828E887" w14:textId="77777777" w:rsidR="005D1A83" w:rsidRPr="005D1A83" w:rsidRDefault="005D1A83" w:rsidP="005D1A83">
            <w:pPr>
              <w:spacing w:after="0" w:line="240" w:lineRule="auto"/>
              <w:jc w:val="center"/>
              <w:rPr>
                <w:rFonts w:cs="Arial"/>
                <w:b/>
                <w:bCs/>
                <w:color w:val="000000" w:themeColor="text1"/>
              </w:rPr>
            </w:pPr>
            <w:r w:rsidRPr="005D1A83">
              <w:rPr>
                <w:rFonts w:cs="Arial"/>
                <w:b/>
                <w:bCs/>
                <w:color w:val="000000" w:themeColor="text1"/>
              </w:rPr>
              <w:t>Zdroj</w:t>
            </w:r>
          </w:p>
        </w:tc>
      </w:tr>
      <w:tr w:rsidR="005D1A83" w:rsidRPr="005D1A83" w14:paraId="504B4698" w14:textId="77777777" w:rsidTr="0063155E">
        <w:trPr>
          <w:trHeight w:val="334"/>
        </w:trPr>
        <w:tc>
          <w:tcPr>
            <w:tcW w:w="1963" w:type="dxa"/>
            <w:shd w:val="clear" w:color="000000" w:fill="FFFFFF"/>
            <w:vAlign w:val="center"/>
            <w:hideMark/>
          </w:tcPr>
          <w:p w14:paraId="09B82965" w14:textId="77777777" w:rsidR="005D1A83" w:rsidRPr="005D1A83" w:rsidRDefault="00362D38" w:rsidP="005D1A83">
            <w:pPr>
              <w:spacing w:after="0" w:line="240" w:lineRule="auto"/>
              <w:jc w:val="left"/>
              <w:rPr>
                <w:rFonts w:cs="Arial"/>
                <w:color w:val="000000" w:themeColor="text1"/>
                <w:u w:val="single"/>
              </w:rPr>
            </w:pPr>
            <w:r>
              <w:fldChar w:fldCharType="begin"/>
            </w:r>
            <w:r>
              <w:instrText xml:space="preserve"> HYPERLINK "http://webmap.dppcr.cz/dpp_cr/isapi.dll?MAP=hlas_prof&amp;MU=001&amp;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TS=10&amp;TOL=52.91677250021168&amp;QY=%7B10%7DO%5B%5DL-704042%2C-1068805%3B-698433%2C-1071662%3B-692930%2C-1069492%3B-686632%2C-1063195%3B-684145%2C-1054252%3B-689543%2C-1046527%3B-690654%2C-1042769%3B-694200%2C-1041605%3B-703195%2C-1037213%3B-706212%2C-1038430%3B-706476%2C-1045151%3B-708117%2C-1053564%3B-707905%2C-1059068%3B-706529%2C-1062772%3B-706053%2C-1065947&amp;CF_QUALITY=70&amp;CF_MSPLIT=2000&amp;CF_PSPLIT=7000&amp;CF_SXX=10&amp;CF_SQO=L-704042%2C-1068805%3B-698433%2C-1071662%3B-692930%2C-1069492%3B-686632%2C-1063195%3B-684145%2C-1054252%3B-689543%2C-1046527%3B-690654%2C-1042769%3B-694200%2C-1041605%3B-703195%2C-1037213%3B-706212%2C-1038430%3B-706476%2C-1045151%3B-708117%2C-1053564%3B-707905%2C-1059068%3B-706529%2C-1062772%3B-706053%2C-1065947&amp;CF_TOL=52.91677250021168&amp;STAMP=183&amp;LANG=CS-CZ&amp;GEN=MAP&amp;CF_TM=%2Asrst&amp;SORT=KRAJDS+ORPDS+OBECDS+PRF_NM+PRF_ID+OBJ_SEQ.text&amp;QI=0" \t "wmfrm_map" \o "Zobrazí objekt na mapě" </w:instrText>
            </w:r>
            <w:r>
              <w:fldChar w:fldCharType="separate"/>
            </w:r>
            <w:proofErr w:type="spellStart"/>
            <w:r w:rsidR="005D1A83" w:rsidRPr="005D1A83">
              <w:rPr>
                <w:rFonts w:cs="Arial"/>
                <w:color w:val="000000" w:themeColor="text1"/>
                <w:u w:val="single"/>
              </w:rPr>
              <w:t>Cerhenice_SR</w:t>
            </w:r>
            <w:proofErr w:type="spellEnd"/>
            <w:r w:rsidR="005D1A83" w:rsidRPr="005D1A83">
              <w:rPr>
                <w:rFonts w:cs="Arial"/>
                <w:color w:val="000000" w:themeColor="text1"/>
                <w:u w:val="single"/>
              </w:rPr>
              <w:t> </w:t>
            </w:r>
            <w:r>
              <w:rPr>
                <w:rFonts w:cs="Arial"/>
                <w:color w:val="000000" w:themeColor="text1"/>
                <w:u w:val="single"/>
              </w:rPr>
              <w:fldChar w:fldCharType="end"/>
            </w:r>
          </w:p>
        </w:tc>
        <w:tc>
          <w:tcPr>
            <w:tcW w:w="1983" w:type="dxa"/>
            <w:shd w:val="clear" w:color="auto" w:fill="auto"/>
            <w:vAlign w:val="center"/>
            <w:hideMark/>
          </w:tcPr>
          <w:p w14:paraId="7918D0AB" w14:textId="77777777" w:rsidR="005D1A83" w:rsidRPr="005D1A83" w:rsidRDefault="005D1A83" w:rsidP="005D1A83">
            <w:pPr>
              <w:spacing w:after="0" w:line="240" w:lineRule="auto"/>
              <w:jc w:val="left"/>
              <w:rPr>
                <w:rFonts w:cs="Arial"/>
                <w:b/>
                <w:bCs/>
                <w:color w:val="000000" w:themeColor="text1"/>
              </w:rPr>
            </w:pPr>
            <w:proofErr w:type="spellStart"/>
            <w:r w:rsidRPr="005D1A83">
              <w:rPr>
                <w:rFonts w:cs="Arial"/>
                <w:b/>
                <w:bCs/>
                <w:color w:val="000000" w:themeColor="text1"/>
              </w:rPr>
              <w:t>Cerhenice_SR</w:t>
            </w:r>
            <w:proofErr w:type="spellEnd"/>
          </w:p>
        </w:tc>
        <w:tc>
          <w:tcPr>
            <w:tcW w:w="1125" w:type="dxa"/>
            <w:shd w:val="clear" w:color="000000" w:fill="FFFFFF"/>
            <w:vAlign w:val="center"/>
            <w:hideMark/>
          </w:tcPr>
          <w:p w14:paraId="480A2D2D" w14:textId="77777777" w:rsidR="005D1A83" w:rsidRPr="005D1A83" w:rsidRDefault="005D1A83" w:rsidP="005D1A83">
            <w:pPr>
              <w:spacing w:after="0" w:line="240" w:lineRule="auto"/>
              <w:jc w:val="left"/>
              <w:rPr>
                <w:rFonts w:cs="Arial"/>
                <w:color w:val="000000" w:themeColor="text1"/>
                <w:sz w:val="18"/>
                <w:szCs w:val="18"/>
              </w:rPr>
            </w:pPr>
            <w:r w:rsidRPr="005D1A83">
              <w:rPr>
                <w:rFonts w:cs="Arial"/>
                <w:color w:val="000000" w:themeColor="text1"/>
                <w:sz w:val="18"/>
                <w:szCs w:val="18"/>
              </w:rPr>
              <w:t>Kolín </w:t>
            </w:r>
          </w:p>
        </w:tc>
        <w:tc>
          <w:tcPr>
            <w:tcW w:w="1569" w:type="dxa"/>
            <w:shd w:val="clear" w:color="000000" w:fill="FFFFFF"/>
            <w:vAlign w:val="center"/>
            <w:hideMark/>
          </w:tcPr>
          <w:p w14:paraId="4973F755" w14:textId="77777777" w:rsidR="005D1A83" w:rsidRPr="005D1A83" w:rsidRDefault="005D1A83" w:rsidP="005D1A83">
            <w:pPr>
              <w:spacing w:after="0" w:line="240" w:lineRule="auto"/>
              <w:jc w:val="left"/>
              <w:rPr>
                <w:rFonts w:cs="Arial"/>
                <w:color w:val="000000" w:themeColor="text1"/>
                <w:sz w:val="18"/>
                <w:szCs w:val="18"/>
              </w:rPr>
            </w:pPr>
            <w:r w:rsidRPr="005D1A83">
              <w:rPr>
                <w:rFonts w:cs="Arial"/>
                <w:color w:val="000000" w:themeColor="text1"/>
                <w:sz w:val="18"/>
                <w:szCs w:val="18"/>
              </w:rPr>
              <w:t>Cerhenice </w:t>
            </w:r>
          </w:p>
        </w:tc>
        <w:tc>
          <w:tcPr>
            <w:tcW w:w="2551" w:type="dxa"/>
            <w:shd w:val="clear" w:color="000000" w:fill="FFFFFF"/>
            <w:vAlign w:val="center"/>
            <w:hideMark/>
          </w:tcPr>
          <w:p w14:paraId="00E44582" w14:textId="77777777" w:rsidR="005D1A83" w:rsidRPr="005D1A83" w:rsidRDefault="005D1A83" w:rsidP="005D1A83">
            <w:pPr>
              <w:spacing w:after="0" w:line="240" w:lineRule="auto"/>
              <w:jc w:val="left"/>
              <w:rPr>
                <w:rFonts w:cs="Arial"/>
                <w:color w:val="000000" w:themeColor="text1"/>
              </w:rPr>
            </w:pPr>
            <w:r w:rsidRPr="005D1A83">
              <w:rPr>
                <w:rFonts w:cs="Arial"/>
                <w:color w:val="000000" w:themeColor="text1"/>
              </w:rPr>
              <w:t> </w:t>
            </w:r>
          </w:p>
        </w:tc>
      </w:tr>
      <w:tr w:rsidR="005D1A83" w:rsidRPr="005D1A83" w14:paraId="67A0E6F8" w14:textId="77777777" w:rsidTr="0063155E">
        <w:trPr>
          <w:trHeight w:val="268"/>
        </w:trPr>
        <w:tc>
          <w:tcPr>
            <w:tcW w:w="1963" w:type="dxa"/>
            <w:shd w:val="clear" w:color="000000" w:fill="FFFFFF"/>
            <w:vAlign w:val="center"/>
            <w:hideMark/>
          </w:tcPr>
          <w:p w14:paraId="72E0222A" w14:textId="77777777" w:rsidR="005D1A83" w:rsidRPr="005D1A83" w:rsidRDefault="00362D38" w:rsidP="005D1A83">
            <w:pPr>
              <w:spacing w:after="0" w:line="240" w:lineRule="auto"/>
              <w:jc w:val="left"/>
              <w:rPr>
                <w:rFonts w:cs="Arial"/>
                <w:color w:val="000000" w:themeColor="text1"/>
                <w:u w:val="single"/>
              </w:rPr>
            </w:pPr>
            <w:r>
              <w:fldChar w:fldCharType="begin"/>
            </w:r>
            <w:r>
              <w:instrText xml:space="preserve"> HYPERLINK "http://webmap.dppcr.cz/dpp_cr/isapi.dll?MAP=hlas_prof&amp;MU=001&amp;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TS=10&amp;TOL=52.91677250021168&amp;QY=%7B10%7DO%5B%5DL-704042%2C-1068805%3B-698433%2C-1071662%3B-692930%2C-1069492%3B-686632%2C-1063195%3B-684145%2C-1054252%3B-689543%2C-1046527%3B-690654%2C-1042769%3B-694200%2C-1041605%3B-703195%2C-1037213%3B-706212%2C-1038430%3B-706476%2C-1045151%3B-708117%2C-1053564%3B-707905%2C-1059068%3B-706529%2C-1062772%3B-706053%2C-1065947&amp;CF_QUALITY=70&amp;CF_MSPLIT=2000&amp;CF_PSPLIT=7000&amp;CF_SXX=10&amp;CF_SQO=L-704042%2C-1068805%3B-698433%2C-1071662%3B-692930%2C-1069492%3B-686632%2C-1063195%3B-684145%2C-1054252%3B-689543%2C-1046527%3B-690654%2C-1042769%3B-694200%2C-1041605%3B-703195%2C-1037213%3B-706212%2C-1038430%3B-706476%2C-1045151%3B-708117%2C-1053564%3B-707905%2C-1059068%3B-706529%2C-1062772%3B-706053%2C-1065947&amp;CF_TOL=52.91677250021168&amp;STAMP=183&amp;LANG=CS-CZ&amp;GEN=MAP&amp;CF_TM=%2Asrst&amp;SORT=KRAJDS+ORPDS+OBECDS+PRF_NM+PRF_ID+OBJ_SEQ.text&amp;QI=1" \t "wmfrm_map" \o "Zobrazí objekt na mapě" </w:instrText>
            </w:r>
            <w:r>
              <w:fldChar w:fldCharType="separate"/>
            </w:r>
            <w:proofErr w:type="spellStart"/>
            <w:r w:rsidR="005D1A83" w:rsidRPr="005D1A83">
              <w:rPr>
                <w:rFonts w:cs="Arial"/>
                <w:color w:val="000000" w:themeColor="text1"/>
                <w:u w:val="single"/>
              </w:rPr>
              <w:t>KL_Skal_SR</w:t>
            </w:r>
            <w:proofErr w:type="spellEnd"/>
            <w:r w:rsidR="005D1A83" w:rsidRPr="005D1A83">
              <w:rPr>
                <w:rFonts w:cs="Arial"/>
                <w:color w:val="000000" w:themeColor="text1"/>
                <w:u w:val="single"/>
              </w:rPr>
              <w:t> </w:t>
            </w:r>
            <w:r>
              <w:rPr>
                <w:rFonts w:cs="Arial"/>
                <w:color w:val="000000" w:themeColor="text1"/>
                <w:u w:val="single"/>
              </w:rPr>
              <w:fldChar w:fldCharType="end"/>
            </w:r>
          </w:p>
        </w:tc>
        <w:tc>
          <w:tcPr>
            <w:tcW w:w="1983" w:type="dxa"/>
            <w:shd w:val="clear" w:color="auto" w:fill="auto"/>
            <w:vAlign w:val="center"/>
            <w:hideMark/>
          </w:tcPr>
          <w:p w14:paraId="1B8B8E9C" w14:textId="77777777" w:rsidR="005D1A83" w:rsidRPr="005D1A83" w:rsidRDefault="005D1A83" w:rsidP="005D1A83">
            <w:pPr>
              <w:spacing w:after="0" w:line="240" w:lineRule="auto"/>
              <w:jc w:val="left"/>
              <w:rPr>
                <w:rFonts w:cs="Arial"/>
                <w:b/>
                <w:bCs/>
                <w:color w:val="000000" w:themeColor="text1"/>
              </w:rPr>
            </w:pPr>
            <w:r w:rsidRPr="005D1A83">
              <w:rPr>
                <w:rFonts w:cs="Arial"/>
                <w:b/>
                <w:bCs/>
                <w:color w:val="000000" w:themeColor="text1"/>
              </w:rPr>
              <w:t>Klášterní Skalice</w:t>
            </w:r>
          </w:p>
        </w:tc>
        <w:tc>
          <w:tcPr>
            <w:tcW w:w="1125" w:type="dxa"/>
            <w:shd w:val="clear" w:color="000000" w:fill="FFFFFF"/>
            <w:vAlign w:val="center"/>
            <w:hideMark/>
          </w:tcPr>
          <w:p w14:paraId="53EAB922" w14:textId="77777777" w:rsidR="005D1A83" w:rsidRPr="005D1A83" w:rsidRDefault="005D1A83" w:rsidP="005D1A83">
            <w:pPr>
              <w:spacing w:after="0" w:line="240" w:lineRule="auto"/>
              <w:jc w:val="left"/>
              <w:rPr>
                <w:rFonts w:cs="Arial"/>
                <w:color w:val="000000" w:themeColor="text1"/>
                <w:sz w:val="18"/>
                <w:szCs w:val="18"/>
              </w:rPr>
            </w:pPr>
            <w:r w:rsidRPr="005D1A83">
              <w:rPr>
                <w:rFonts w:cs="Arial"/>
                <w:color w:val="000000" w:themeColor="text1"/>
                <w:sz w:val="18"/>
                <w:szCs w:val="18"/>
              </w:rPr>
              <w:t>Kolín </w:t>
            </w:r>
          </w:p>
        </w:tc>
        <w:tc>
          <w:tcPr>
            <w:tcW w:w="1569" w:type="dxa"/>
            <w:shd w:val="clear" w:color="000000" w:fill="FFFFFF"/>
            <w:vAlign w:val="center"/>
            <w:hideMark/>
          </w:tcPr>
          <w:p w14:paraId="6ECD2B9C" w14:textId="77777777" w:rsidR="005D1A83" w:rsidRPr="005D1A83" w:rsidRDefault="005D1A83" w:rsidP="005D1A83">
            <w:pPr>
              <w:spacing w:after="0" w:line="240" w:lineRule="auto"/>
              <w:jc w:val="left"/>
              <w:rPr>
                <w:rFonts w:cs="Arial"/>
                <w:color w:val="000000" w:themeColor="text1"/>
                <w:sz w:val="18"/>
                <w:szCs w:val="18"/>
              </w:rPr>
            </w:pPr>
            <w:r w:rsidRPr="005D1A83">
              <w:rPr>
                <w:rFonts w:cs="Arial"/>
                <w:color w:val="000000" w:themeColor="text1"/>
                <w:sz w:val="18"/>
                <w:szCs w:val="18"/>
              </w:rPr>
              <w:t>Klášterní Skalice </w:t>
            </w:r>
          </w:p>
        </w:tc>
        <w:tc>
          <w:tcPr>
            <w:tcW w:w="2551" w:type="dxa"/>
            <w:shd w:val="clear" w:color="000000" w:fill="FFFFFF"/>
            <w:vAlign w:val="center"/>
            <w:hideMark/>
          </w:tcPr>
          <w:p w14:paraId="500EECD7" w14:textId="77777777" w:rsidR="005D1A83" w:rsidRPr="005D1A83" w:rsidRDefault="005D1A83" w:rsidP="005D1A83">
            <w:pPr>
              <w:spacing w:after="0" w:line="240" w:lineRule="auto"/>
              <w:jc w:val="left"/>
              <w:rPr>
                <w:rFonts w:cs="Arial"/>
                <w:color w:val="000000" w:themeColor="text1"/>
                <w:sz w:val="20"/>
                <w:szCs w:val="20"/>
              </w:rPr>
            </w:pPr>
            <w:r w:rsidRPr="005D1A83">
              <w:rPr>
                <w:rFonts w:cs="Arial"/>
                <w:color w:val="000000" w:themeColor="text1"/>
                <w:sz w:val="20"/>
                <w:szCs w:val="20"/>
              </w:rPr>
              <w:t> </w:t>
            </w:r>
          </w:p>
        </w:tc>
      </w:tr>
      <w:tr w:rsidR="005D1A83" w:rsidRPr="005D1A83" w14:paraId="5DA87877" w14:textId="77777777" w:rsidTr="0063155E">
        <w:trPr>
          <w:trHeight w:val="318"/>
        </w:trPr>
        <w:tc>
          <w:tcPr>
            <w:tcW w:w="1963" w:type="dxa"/>
            <w:shd w:val="clear" w:color="000000" w:fill="FFFFFF"/>
            <w:vAlign w:val="center"/>
            <w:hideMark/>
          </w:tcPr>
          <w:p w14:paraId="22C9A365" w14:textId="77777777" w:rsidR="005D1A83" w:rsidRPr="005D1A83" w:rsidRDefault="00362D38" w:rsidP="005D1A83">
            <w:pPr>
              <w:spacing w:after="0" w:line="240" w:lineRule="auto"/>
              <w:jc w:val="left"/>
              <w:rPr>
                <w:rFonts w:cs="Arial"/>
                <w:color w:val="000000" w:themeColor="text1"/>
                <w:u w:val="single"/>
              </w:rPr>
            </w:pPr>
            <w:r>
              <w:fldChar w:fldCharType="begin"/>
            </w:r>
            <w:r>
              <w:instrText xml:space="preserve"> HYPERLINK "http://webmap.dppcr.cz/dpp_cr/isapi.dll?MAP=hlas_prof&amp;MU=001&amp;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TS=10&amp;TOL=52.91677250021168&amp;QY=%7B10%7DO%5B%5DL-704042%2C-1068805%3B-698433%2C-1071662%3B-692930%2C-1069492%3B-686632%2C-1063195%3B-684145%2C-1054252%3B-689543%2C-1046527%3B-690654%2C-1042769%3B-694200%2C-1041605%3B-703195%2C-1037213%3B-706212%2C-1038430%3B-706476%2C-1045151%3B-708117%2C-1053564%3B-707905%2C-1059068%3B-706529%2C-1062772%3B-706053%2C-1065947&amp;CF_QUALITY=70&amp;CF_MSPLIT=2000&amp;CF_PSPLIT=7000&amp;CF_SXX=10&amp;CF_SQO=L-704042%2C-1068805%3B-698433%2C-1071662%3B-692930%2C-1069492%3B-686632%2C-1063195%3B-684145%2C-1054252%3B-689543%2C-1046527%3B-690654%2C-1042769%3B-694200%2C-1041605%3B-703195%2C-1037213%3B-706212%2C-1038430%3B-706476%2C-1045151%3B-708117%2C-1053564%3B-707905%2C-1059068%3B-706529%2C-1062772%3B-706053%2C-1065947&amp;CF_TOL=52.91677250021168&amp;STAMP=183&amp;LANG=CS-CZ&amp;GEN=MAP&amp;CF_TM=%2Asrst&amp;SORT=KRAJDS+ORPDS+OBECDS+PRF_NM+PRF_ID+OBJ_SEQ.text&amp;QI=2" \t "wmfrm_map" \o "Zobrazí objekt na mapě" </w:instrText>
            </w:r>
            <w:r>
              <w:fldChar w:fldCharType="separate"/>
            </w:r>
            <w:r w:rsidR="005D1A83" w:rsidRPr="005D1A83">
              <w:rPr>
                <w:rFonts w:cs="Arial"/>
                <w:color w:val="000000" w:themeColor="text1"/>
                <w:u w:val="single"/>
              </w:rPr>
              <w:t>PLA_37 </w:t>
            </w:r>
            <w:r>
              <w:rPr>
                <w:rFonts w:cs="Arial"/>
                <w:color w:val="000000" w:themeColor="text1"/>
                <w:u w:val="single"/>
              </w:rPr>
              <w:fldChar w:fldCharType="end"/>
            </w:r>
          </w:p>
        </w:tc>
        <w:tc>
          <w:tcPr>
            <w:tcW w:w="1983" w:type="dxa"/>
            <w:shd w:val="clear" w:color="auto" w:fill="auto"/>
            <w:vAlign w:val="center"/>
            <w:hideMark/>
          </w:tcPr>
          <w:p w14:paraId="2C8E115D" w14:textId="77777777" w:rsidR="005D1A83" w:rsidRPr="005D1A83" w:rsidRDefault="005D1A83" w:rsidP="005D1A83">
            <w:pPr>
              <w:spacing w:after="0" w:line="240" w:lineRule="auto"/>
              <w:jc w:val="left"/>
              <w:rPr>
                <w:rFonts w:cs="Arial"/>
                <w:b/>
                <w:bCs/>
                <w:color w:val="000000" w:themeColor="text1"/>
              </w:rPr>
            </w:pPr>
            <w:r w:rsidRPr="005D1A83">
              <w:rPr>
                <w:rFonts w:cs="Arial"/>
                <w:b/>
                <w:bCs/>
                <w:color w:val="000000" w:themeColor="text1"/>
              </w:rPr>
              <w:t>Kolín - VD</w:t>
            </w:r>
          </w:p>
        </w:tc>
        <w:tc>
          <w:tcPr>
            <w:tcW w:w="1125" w:type="dxa"/>
            <w:shd w:val="clear" w:color="000000" w:fill="FFFFFF"/>
            <w:vAlign w:val="center"/>
            <w:hideMark/>
          </w:tcPr>
          <w:p w14:paraId="613CF50D" w14:textId="77777777" w:rsidR="005D1A83" w:rsidRPr="005D1A83" w:rsidRDefault="005D1A83" w:rsidP="005D1A83">
            <w:pPr>
              <w:spacing w:after="0" w:line="240" w:lineRule="auto"/>
              <w:jc w:val="left"/>
              <w:rPr>
                <w:rFonts w:cs="Arial"/>
                <w:color w:val="000000" w:themeColor="text1"/>
                <w:sz w:val="18"/>
                <w:szCs w:val="18"/>
              </w:rPr>
            </w:pPr>
            <w:r w:rsidRPr="005D1A83">
              <w:rPr>
                <w:rFonts w:cs="Arial"/>
                <w:color w:val="000000" w:themeColor="text1"/>
                <w:sz w:val="18"/>
                <w:szCs w:val="18"/>
              </w:rPr>
              <w:t>Kolín </w:t>
            </w:r>
          </w:p>
        </w:tc>
        <w:tc>
          <w:tcPr>
            <w:tcW w:w="1569" w:type="dxa"/>
            <w:shd w:val="clear" w:color="000000" w:fill="FFFFFF"/>
            <w:vAlign w:val="center"/>
            <w:hideMark/>
          </w:tcPr>
          <w:p w14:paraId="7A91CC82" w14:textId="77777777" w:rsidR="005D1A83" w:rsidRPr="005D1A83" w:rsidRDefault="005D1A83" w:rsidP="005D1A83">
            <w:pPr>
              <w:spacing w:after="0" w:line="240" w:lineRule="auto"/>
              <w:jc w:val="left"/>
              <w:rPr>
                <w:rFonts w:cs="Arial"/>
                <w:color w:val="000000" w:themeColor="text1"/>
                <w:sz w:val="18"/>
                <w:szCs w:val="18"/>
              </w:rPr>
            </w:pPr>
            <w:r w:rsidRPr="005D1A83">
              <w:rPr>
                <w:rFonts w:cs="Arial"/>
                <w:color w:val="000000" w:themeColor="text1"/>
                <w:sz w:val="18"/>
                <w:szCs w:val="18"/>
              </w:rPr>
              <w:t>Kolín </w:t>
            </w:r>
          </w:p>
        </w:tc>
        <w:tc>
          <w:tcPr>
            <w:tcW w:w="2551" w:type="dxa"/>
            <w:shd w:val="clear" w:color="000000" w:fill="FFFFFF"/>
            <w:vAlign w:val="center"/>
            <w:hideMark/>
          </w:tcPr>
          <w:p w14:paraId="465FA0CB" w14:textId="77777777" w:rsidR="005D1A83" w:rsidRPr="005D1A83" w:rsidRDefault="005D1A83" w:rsidP="005D1A83">
            <w:pPr>
              <w:spacing w:after="0" w:line="240" w:lineRule="auto"/>
              <w:jc w:val="left"/>
              <w:rPr>
                <w:rFonts w:cs="Arial"/>
                <w:color w:val="000000" w:themeColor="text1"/>
                <w:sz w:val="20"/>
                <w:szCs w:val="20"/>
              </w:rPr>
            </w:pPr>
            <w:r w:rsidRPr="005D1A83">
              <w:rPr>
                <w:rFonts w:cs="Arial"/>
                <w:color w:val="000000" w:themeColor="text1"/>
                <w:sz w:val="20"/>
                <w:szCs w:val="20"/>
              </w:rPr>
              <w:t>PLA 2010 </w:t>
            </w:r>
          </w:p>
        </w:tc>
      </w:tr>
      <w:tr w:rsidR="005D1A83" w:rsidRPr="005D1A83" w14:paraId="1B29FAF8" w14:textId="77777777" w:rsidTr="0063155E">
        <w:trPr>
          <w:trHeight w:val="265"/>
        </w:trPr>
        <w:tc>
          <w:tcPr>
            <w:tcW w:w="1963" w:type="dxa"/>
            <w:shd w:val="clear" w:color="000000" w:fill="FFFFFF"/>
            <w:vAlign w:val="center"/>
            <w:hideMark/>
          </w:tcPr>
          <w:p w14:paraId="23225C93" w14:textId="77777777" w:rsidR="005D1A83" w:rsidRPr="005D1A83" w:rsidRDefault="00362D38" w:rsidP="005D1A83">
            <w:pPr>
              <w:spacing w:after="0" w:line="240" w:lineRule="auto"/>
              <w:jc w:val="left"/>
              <w:rPr>
                <w:rFonts w:cs="Arial"/>
                <w:color w:val="000000" w:themeColor="text1"/>
                <w:u w:val="single"/>
              </w:rPr>
            </w:pPr>
            <w:r>
              <w:fldChar w:fldCharType="begin"/>
            </w:r>
            <w:r>
              <w:instrText xml:space="preserve"> HYPERLINK "http://webmap.dppcr.cz/dpp_cr/isapi.dll?MAP=hlas_prof&amp;MU=001&amp;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TS=10&amp;TOL=52.91677250021168&amp;QY=%7B10%7DO%5B%5DL-704042%2C-1068805%3B-698433%2C-1071662%3B-692930%2C-1069492%3B-686632%2C-1063195%3B-684145%2C-1054252%3B-689543%2C-1046527%3B-690654%2C-1042769%3B-694200%2C-1041605%3B-703195%2C-1037213%3B-706212%2C-1038430%3B-706476%2C-1045151%3B-708117%2C-1053564%3B-707905%2C-1059068%3B-706529%2C-1062772%3B-706053%2C-1065947&amp;CF_QUALITY=70&amp;CF_MSPLIT=2000&amp;CF_PSPLIT=7000&amp;CF_SXX=10&amp;CF_SQO=L-704042%2C-1068805%3B-698433%2C-1071662%3B-692930%2C-1069492%3B-686632%2C-1063195%3B-684145%2C-1054252%3B-689543%2C-1046527%3B-690654%2C-1042769%3B-694200%2C-1041605%3B-703195%2C-1037213%3B-706212%2C-1038430%3B-706476%2C-1045151%3B-708117%2C-1053564%3B-707905%2C-1059068%3B-706529%2C-1062772%3B-706053%2C-1065947&amp;CF_TOL=52.91677250021168&amp;STAMP=183&amp;LANG=CS-CZ&amp;GEN=MAP&amp;CF_TM=%2Asrst&amp;SORT=KRAJDS+ORPDS+OBECDS+PRF_NM+PRF_ID+OBJ_SEQ.text&amp;QI=3" \t "wmfrm_map" \o "Zobrazí objekt na mapě" </w:instrText>
            </w:r>
            <w:r>
              <w:fldChar w:fldCharType="separate"/>
            </w:r>
            <w:r w:rsidR="005D1A83" w:rsidRPr="005D1A83">
              <w:rPr>
                <w:rFonts w:cs="Arial"/>
                <w:color w:val="000000" w:themeColor="text1"/>
                <w:u w:val="single"/>
              </w:rPr>
              <w:t>PLA_S01 </w:t>
            </w:r>
            <w:r>
              <w:rPr>
                <w:rFonts w:cs="Arial"/>
                <w:color w:val="000000" w:themeColor="text1"/>
                <w:u w:val="single"/>
              </w:rPr>
              <w:fldChar w:fldCharType="end"/>
            </w:r>
          </w:p>
        </w:tc>
        <w:tc>
          <w:tcPr>
            <w:tcW w:w="1983" w:type="dxa"/>
            <w:shd w:val="clear" w:color="auto" w:fill="auto"/>
            <w:vAlign w:val="center"/>
            <w:hideMark/>
          </w:tcPr>
          <w:p w14:paraId="78464A17" w14:textId="77777777" w:rsidR="005D1A83" w:rsidRPr="005D1A83" w:rsidRDefault="005D1A83" w:rsidP="005D1A83">
            <w:pPr>
              <w:spacing w:after="0" w:line="240" w:lineRule="auto"/>
              <w:jc w:val="left"/>
              <w:rPr>
                <w:rFonts w:cs="Arial"/>
                <w:b/>
                <w:bCs/>
                <w:color w:val="000000" w:themeColor="text1"/>
              </w:rPr>
            </w:pPr>
            <w:r w:rsidRPr="005D1A83">
              <w:rPr>
                <w:rFonts w:cs="Arial"/>
                <w:b/>
                <w:bCs/>
                <w:color w:val="000000" w:themeColor="text1"/>
              </w:rPr>
              <w:t>Plaňany</w:t>
            </w:r>
          </w:p>
        </w:tc>
        <w:tc>
          <w:tcPr>
            <w:tcW w:w="1125" w:type="dxa"/>
            <w:shd w:val="clear" w:color="000000" w:fill="FFFFFF"/>
            <w:vAlign w:val="center"/>
            <w:hideMark/>
          </w:tcPr>
          <w:p w14:paraId="3B955AA1" w14:textId="77777777" w:rsidR="005D1A83" w:rsidRPr="005D1A83" w:rsidRDefault="005D1A83" w:rsidP="005D1A83">
            <w:pPr>
              <w:spacing w:after="0" w:line="240" w:lineRule="auto"/>
              <w:jc w:val="left"/>
              <w:rPr>
                <w:rFonts w:cs="Arial"/>
                <w:color w:val="000000" w:themeColor="text1"/>
                <w:sz w:val="18"/>
                <w:szCs w:val="18"/>
              </w:rPr>
            </w:pPr>
            <w:r w:rsidRPr="005D1A83">
              <w:rPr>
                <w:rFonts w:cs="Arial"/>
                <w:color w:val="000000" w:themeColor="text1"/>
                <w:sz w:val="18"/>
                <w:szCs w:val="18"/>
              </w:rPr>
              <w:t>Kolín </w:t>
            </w:r>
          </w:p>
        </w:tc>
        <w:tc>
          <w:tcPr>
            <w:tcW w:w="1569" w:type="dxa"/>
            <w:shd w:val="clear" w:color="000000" w:fill="FFFFFF"/>
            <w:vAlign w:val="center"/>
            <w:hideMark/>
          </w:tcPr>
          <w:p w14:paraId="6BC29925" w14:textId="77777777" w:rsidR="005D1A83" w:rsidRPr="005D1A83" w:rsidRDefault="005D1A83" w:rsidP="005D1A83">
            <w:pPr>
              <w:spacing w:after="0" w:line="240" w:lineRule="auto"/>
              <w:jc w:val="left"/>
              <w:rPr>
                <w:rFonts w:cs="Arial"/>
                <w:color w:val="000000" w:themeColor="text1"/>
                <w:sz w:val="18"/>
                <w:szCs w:val="18"/>
              </w:rPr>
            </w:pPr>
            <w:r w:rsidRPr="005D1A83">
              <w:rPr>
                <w:rFonts w:cs="Arial"/>
                <w:color w:val="000000" w:themeColor="text1"/>
                <w:sz w:val="18"/>
                <w:szCs w:val="18"/>
              </w:rPr>
              <w:t>Plaňany </w:t>
            </w:r>
          </w:p>
        </w:tc>
        <w:tc>
          <w:tcPr>
            <w:tcW w:w="2551" w:type="dxa"/>
            <w:shd w:val="clear" w:color="000000" w:fill="FFFFFF"/>
            <w:vAlign w:val="center"/>
            <w:hideMark/>
          </w:tcPr>
          <w:p w14:paraId="237A054C" w14:textId="77777777" w:rsidR="005D1A83" w:rsidRPr="005D1A83" w:rsidRDefault="005D1A83" w:rsidP="00EC23EE">
            <w:pPr>
              <w:spacing w:after="0" w:line="240" w:lineRule="auto"/>
              <w:jc w:val="left"/>
              <w:rPr>
                <w:rFonts w:cs="Arial"/>
                <w:color w:val="000000" w:themeColor="text1"/>
                <w:sz w:val="20"/>
                <w:szCs w:val="20"/>
              </w:rPr>
            </w:pPr>
            <w:r w:rsidRPr="005D1A83">
              <w:rPr>
                <w:rFonts w:cs="Arial"/>
                <w:color w:val="000000" w:themeColor="text1"/>
                <w:sz w:val="20"/>
                <w:szCs w:val="20"/>
              </w:rPr>
              <w:t xml:space="preserve">Automatický srážkoměr </w:t>
            </w:r>
          </w:p>
        </w:tc>
      </w:tr>
      <w:tr w:rsidR="005D1A83" w:rsidRPr="005D1A83" w14:paraId="2357B952" w14:textId="77777777" w:rsidTr="0063155E">
        <w:trPr>
          <w:trHeight w:val="402"/>
        </w:trPr>
        <w:tc>
          <w:tcPr>
            <w:tcW w:w="1963" w:type="dxa"/>
            <w:shd w:val="clear" w:color="000000" w:fill="FFFFFF"/>
            <w:vAlign w:val="center"/>
            <w:hideMark/>
          </w:tcPr>
          <w:p w14:paraId="348DC513" w14:textId="77777777" w:rsidR="005D1A83" w:rsidRPr="005D1A83" w:rsidRDefault="00362D38" w:rsidP="005D1A83">
            <w:pPr>
              <w:spacing w:after="0" w:line="240" w:lineRule="auto"/>
              <w:jc w:val="left"/>
              <w:rPr>
                <w:rFonts w:cs="Arial"/>
                <w:color w:val="000000" w:themeColor="text1"/>
                <w:u w:val="single"/>
              </w:rPr>
            </w:pPr>
            <w:r>
              <w:fldChar w:fldCharType="begin"/>
            </w:r>
            <w:r>
              <w:instrText xml:space="preserve"> HYPERLINK "http://webmap.dppcr.cz/dpp_cr/isapi.dll?MAP=hlas_prof&amp;MU=001&amp;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TS=10&amp;TOL=52.91677250021168&amp;QY=%7B10%7DO%5B%5DL-704042%2C-1068805%3B-698433%2C-1071662%3B-692930%2C-1069492%3B-686632%2C-1063195%3B-684145%2C-1054252%3B-689543%2C-1046527%3B-690654%2C-1042769%3B-694200%2C-1041605%3B-703195%2C-1037213%3B-706212%2C-1038430%3B-706476%2C-1045151%3B-708117%2C-1053564%3B-707905%2C-1059068%3B-706529%2C-1062772%3B-706053%2C-1065947&amp;CF_QUALITY=70&amp;CF_MSPLIT=2000&amp;CF_PSPLIT=7000&amp;CF_SXX=10&amp;CF_SQO=L-704042%2C-1068805%3B-698433%2C-1071662%3B-692930%2C-1069492%3B-686632%2C-1063195%3B-684145%2C-1054252%3B-689543%2C-1046527%3B-690654%2C-1042769%3B-694200%2C-1041605%3B-703195%2C-1037213%3B-706212%2C-1038430%3B-706476%2C-1045151%3B-708117%2C-1053564%3B-707905%2C-1059068%3B-706529%2C-1062772%3B-706053%2C-1065947&amp;CF_TOL=52.91677250021168&amp;STAMP=183&amp;LANG=CS-CZ&amp;GEN=MAP&amp;CF_TM=%2Asrst&amp;SORT=KRAJDS+ORPDS+OBECDS+PRF_NM+PRF_ID+OBJ_SEQ.text&amp;QI=4" \t "wmfrm_map" \o "Zobrazí objekt na mapě" </w:instrText>
            </w:r>
            <w:r>
              <w:fldChar w:fldCharType="separate"/>
            </w:r>
            <w:r w:rsidR="005D1A83" w:rsidRPr="005D1A83">
              <w:rPr>
                <w:rFonts w:cs="Arial"/>
                <w:color w:val="000000" w:themeColor="text1"/>
                <w:u w:val="single"/>
              </w:rPr>
              <w:t>CHMU_20861720 </w:t>
            </w:r>
            <w:r>
              <w:rPr>
                <w:rFonts w:cs="Arial"/>
                <w:color w:val="000000" w:themeColor="text1"/>
                <w:u w:val="single"/>
              </w:rPr>
              <w:fldChar w:fldCharType="end"/>
            </w:r>
          </w:p>
        </w:tc>
        <w:tc>
          <w:tcPr>
            <w:tcW w:w="1983" w:type="dxa"/>
            <w:shd w:val="clear" w:color="auto" w:fill="auto"/>
            <w:vAlign w:val="center"/>
            <w:hideMark/>
          </w:tcPr>
          <w:p w14:paraId="3DCE4098" w14:textId="77777777" w:rsidR="005D1A83" w:rsidRPr="005D1A83" w:rsidRDefault="005D1A83" w:rsidP="005D1A83">
            <w:pPr>
              <w:spacing w:after="0" w:line="240" w:lineRule="auto"/>
              <w:jc w:val="left"/>
              <w:rPr>
                <w:rFonts w:cs="Arial"/>
                <w:b/>
                <w:bCs/>
                <w:color w:val="000000" w:themeColor="text1"/>
              </w:rPr>
            </w:pPr>
            <w:r w:rsidRPr="005D1A83">
              <w:rPr>
                <w:rFonts w:cs="Arial"/>
                <w:b/>
                <w:bCs/>
                <w:color w:val="000000" w:themeColor="text1"/>
              </w:rPr>
              <w:t xml:space="preserve">Vavřinec, </w:t>
            </w:r>
            <w:r w:rsidR="00A40E18">
              <w:rPr>
                <w:rFonts w:cs="Arial"/>
                <w:b/>
                <w:bCs/>
                <w:color w:val="000000" w:themeColor="text1"/>
              </w:rPr>
              <w:t>Ž</w:t>
            </w:r>
            <w:r w:rsidRPr="005D1A83">
              <w:rPr>
                <w:rFonts w:cs="Arial"/>
                <w:b/>
                <w:bCs/>
                <w:color w:val="000000" w:themeColor="text1"/>
              </w:rPr>
              <w:t>íšov</w:t>
            </w:r>
          </w:p>
        </w:tc>
        <w:tc>
          <w:tcPr>
            <w:tcW w:w="1125" w:type="dxa"/>
            <w:shd w:val="clear" w:color="000000" w:fill="FFFFFF"/>
            <w:vAlign w:val="center"/>
            <w:hideMark/>
          </w:tcPr>
          <w:p w14:paraId="2C90E721" w14:textId="77777777" w:rsidR="005D1A83" w:rsidRPr="005D1A83" w:rsidRDefault="005D1A83" w:rsidP="005D1A83">
            <w:pPr>
              <w:spacing w:after="0" w:line="240" w:lineRule="auto"/>
              <w:jc w:val="left"/>
              <w:rPr>
                <w:rFonts w:cs="Arial"/>
                <w:color w:val="000000" w:themeColor="text1"/>
                <w:sz w:val="18"/>
                <w:szCs w:val="18"/>
              </w:rPr>
            </w:pPr>
            <w:r w:rsidRPr="005D1A83">
              <w:rPr>
                <w:rFonts w:cs="Arial"/>
                <w:color w:val="000000" w:themeColor="text1"/>
                <w:sz w:val="18"/>
                <w:szCs w:val="18"/>
              </w:rPr>
              <w:t>Kutná Hora </w:t>
            </w:r>
          </w:p>
        </w:tc>
        <w:tc>
          <w:tcPr>
            <w:tcW w:w="1569" w:type="dxa"/>
            <w:shd w:val="clear" w:color="000000" w:fill="FFFFFF"/>
            <w:vAlign w:val="center"/>
            <w:hideMark/>
          </w:tcPr>
          <w:p w14:paraId="4DFFA3A5" w14:textId="77777777" w:rsidR="005D1A83" w:rsidRPr="005D1A83" w:rsidRDefault="005D1A83" w:rsidP="005D1A83">
            <w:pPr>
              <w:spacing w:after="0" w:line="240" w:lineRule="auto"/>
              <w:jc w:val="left"/>
              <w:rPr>
                <w:rFonts w:cs="Arial"/>
                <w:color w:val="000000" w:themeColor="text1"/>
                <w:sz w:val="18"/>
                <w:szCs w:val="18"/>
              </w:rPr>
            </w:pPr>
            <w:r w:rsidRPr="005D1A83">
              <w:rPr>
                <w:rFonts w:cs="Arial"/>
                <w:color w:val="000000" w:themeColor="text1"/>
                <w:sz w:val="18"/>
                <w:szCs w:val="18"/>
              </w:rPr>
              <w:t>Vavřinec </w:t>
            </w:r>
          </w:p>
        </w:tc>
        <w:tc>
          <w:tcPr>
            <w:tcW w:w="2551" w:type="dxa"/>
            <w:shd w:val="clear" w:color="000000" w:fill="FFFFFF"/>
            <w:vAlign w:val="center"/>
            <w:hideMark/>
          </w:tcPr>
          <w:p w14:paraId="6335D5CB" w14:textId="77777777" w:rsidR="005D1A83" w:rsidRPr="005D1A83" w:rsidRDefault="005D1A83" w:rsidP="005D1A83">
            <w:pPr>
              <w:spacing w:after="0" w:line="240" w:lineRule="auto"/>
              <w:jc w:val="left"/>
              <w:rPr>
                <w:rFonts w:cs="Arial"/>
                <w:color w:val="000000" w:themeColor="text1"/>
                <w:sz w:val="20"/>
                <w:szCs w:val="20"/>
              </w:rPr>
            </w:pPr>
            <w:r w:rsidRPr="005D1A83">
              <w:rPr>
                <w:rFonts w:cs="Arial"/>
                <w:color w:val="000000" w:themeColor="text1"/>
                <w:sz w:val="20"/>
                <w:szCs w:val="20"/>
              </w:rPr>
              <w:t>ČHMÚ 2011 </w:t>
            </w:r>
          </w:p>
        </w:tc>
      </w:tr>
      <w:tr w:rsidR="005D1A83" w:rsidRPr="005D1A83" w14:paraId="203A23B7" w14:textId="77777777" w:rsidTr="0063155E">
        <w:trPr>
          <w:trHeight w:val="413"/>
        </w:trPr>
        <w:tc>
          <w:tcPr>
            <w:tcW w:w="1963" w:type="dxa"/>
            <w:shd w:val="clear" w:color="000000" w:fill="FFFFFF"/>
            <w:vAlign w:val="center"/>
            <w:hideMark/>
          </w:tcPr>
          <w:p w14:paraId="776D39D4" w14:textId="77777777" w:rsidR="005D1A83" w:rsidRPr="005D1A83" w:rsidRDefault="00362D38" w:rsidP="005D1A83">
            <w:pPr>
              <w:spacing w:after="0" w:line="240" w:lineRule="auto"/>
              <w:jc w:val="left"/>
              <w:rPr>
                <w:rFonts w:cs="Arial"/>
                <w:color w:val="000000" w:themeColor="text1"/>
                <w:u w:val="single"/>
              </w:rPr>
            </w:pPr>
            <w:r>
              <w:fldChar w:fldCharType="begin"/>
            </w:r>
            <w:r>
              <w:instrText xml:space="preserve"> HYPERLINK "http://webmap.dppcr.cz/dpp_cr/isapi.dll?MAP=hlas_prof&amp;MU=001&amp;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TS=10&amp;TOL=52.91677250021168&amp;QY=%7B10%7DO%5B%5DL-704042%2C-1068805%3B-698433%2C-1071662%3B-692930%2C-1069492%3B-686632%2C-1063195%3B-684145%2C-1054252%3B-689543%2C-1046527%3B-690654%2C-1042769%3B-694200%2C-1041605%3B-703195%2C-1037213%3B-706212%2C-1038430%3B-706476%2C-1045151%3B-708117%2C-1053564%3B-707905%2C-1059068%3B-706529%2C-1062772%3B-706053%2C-1065947&amp;CF_QUALITY=70&amp;CF_MSPLIT=2000&amp;CF_PSPLIT=7000&amp;CF_SXX=10&amp;CF_SQO=L-704042%2C-1068805%3B-698433%2C-1071662%3B-692930%2C-1069492%3B-686632%2C-1063195%3B-684145%2C-1054252%3B-689543%2C-1046527%3B-690654%2C-1042769%3B-694200%2C-1041605%3B-703195%2C-1037213%3B-706212%2C-1038430%3B-706476%2C-1045151%3B-708117%2C-1053564%3B-707905%2C-1059068%3B-706529%2C-1062772%3B-706053%2C-1065947&amp;CF_TOL=52.91677250021168&amp;STAMP=183&amp;LANG=CS-CZ&amp;GEN=MAP&amp;CF_TM=%2Asrst&amp;SORT=KRAJDS+ORPDS+OBECDS+PRF_NM+PRF_ID+OBJ_SEQ.text&amp;QI=5" \t "wmfrm_map" \o "Zobrazí objekt na mapě" </w:instrText>
            </w:r>
            <w:r>
              <w:fldChar w:fldCharType="separate"/>
            </w:r>
            <w:r w:rsidR="005D1A83" w:rsidRPr="005D1A83">
              <w:rPr>
                <w:rFonts w:cs="Arial"/>
                <w:color w:val="000000" w:themeColor="text1"/>
                <w:u w:val="single"/>
              </w:rPr>
              <w:t>PLA_43 </w:t>
            </w:r>
            <w:r>
              <w:rPr>
                <w:rFonts w:cs="Arial"/>
                <w:color w:val="000000" w:themeColor="text1"/>
                <w:u w:val="single"/>
              </w:rPr>
              <w:fldChar w:fldCharType="end"/>
            </w:r>
          </w:p>
        </w:tc>
        <w:tc>
          <w:tcPr>
            <w:tcW w:w="1983" w:type="dxa"/>
            <w:shd w:val="clear" w:color="auto" w:fill="auto"/>
            <w:vAlign w:val="center"/>
            <w:hideMark/>
          </w:tcPr>
          <w:p w14:paraId="34507F50" w14:textId="77777777" w:rsidR="005D1A83" w:rsidRPr="005D1A83" w:rsidRDefault="005D1A83" w:rsidP="005D1A83">
            <w:pPr>
              <w:spacing w:after="0" w:line="240" w:lineRule="auto"/>
              <w:jc w:val="left"/>
              <w:rPr>
                <w:rFonts w:cs="Arial"/>
                <w:b/>
                <w:bCs/>
                <w:color w:val="000000" w:themeColor="text1"/>
              </w:rPr>
            </w:pPr>
            <w:r w:rsidRPr="005D1A83">
              <w:rPr>
                <w:rFonts w:cs="Arial"/>
                <w:b/>
                <w:bCs/>
                <w:color w:val="000000" w:themeColor="text1"/>
              </w:rPr>
              <w:t>Hradišťko - VD</w:t>
            </w:r>
          </w:p>
        </w:tc>
        <w:tc>
          <w:tcPr>
            <w:tcW w:w="1125" w:type="dxa"/>
            <w:shd w:val="clear" w:color="000000" w:fill="FFFFFF"/>
            <w:vAlign w:val="center"/>
            <w:hideMark/>
          </w:tcPr>
          <w:p w14:paraId="0F30FF4D" w14:textId="77777777" w:rsidR="005D1A83" w:rsidRPr="005D1A83" w:rsidRDefault="005D1A83" w:rsidP="005D1A83">
            <w:pPr>
              <w:spacing w:after="0" w:line="240" w:lineRule="auto"/>
              <w:jc w:val="left"/>
              <w:rPr>
                <w:rFonts w:cs="Arial"/>
                <w:color w:val="000000" w:themeColor="text1"/>
                <w:sz w:val="18"/>
                <w:szCs w:val="18"/>
              </w:rPr>
            </w:pPr>
            <w:r w:rsidRPr="005D1A83">
              <w:rPr>
                <w:rFonts w:cs="Arial"/>
                <w:color w:val="000000" w:themeColor="text1"/>
                <w:sz w:val="18"/>
                <w:szCs w:val="18"/>
              </w:rPr>
              <w:t>Nymburk </w:t>
            </w:r>
          </w:p>
        </w:tc>
        <w:tc>
          <w:tcPr>
            <w:tcW w:w="1569" w:type="dxa"/>
            <w:shd w:val="clear" w:color="000000" w:fill="FFFFFF"/>
            <w:vAlign w:val="center"/>
            <w:hideMark/>
          </w:tcPr>
          <w:p w14:paraId="65BEDB47" w14:textId="77777777" w:rsidR="005D1A83" w:rsidRPr="005D1A83" w:rsidRDefault="005D1A83" w:rsidP="005D1A83">
            <w:pPr>
              <w:spacing w:after="0" w:line="240" w:lineRule="auto"/>
              <w:jc w:val="left"/>
              <w:rPr>
                <w:rFonts w:cs="Arial"/>
                <w:color w:val="000000" w:themeColor="text1"/>
                <w:sz w:val="18"/>
                <w:szCs w:val="18"/>
              </w:rPr>
            </w:pPr>
            <w:r w:rsidRPr="005D1A83">
              <w:rPr>
                <w:rFonts w:cs="Arial"/>
                <w:color w:val="000000" w:themeColor="text1"/>
                <w:sz w:val="18"/>
                <w:szCs w:val="18"/>
              </w:rPr>
              <w:t>Kostomlaty nad Labem </w:t>
            </w:r>
          </w:p>
        </w:tc>
        <w:tc>
          <w:tcPr>
            <w:tcW w:w="2551" w:type="dxa"/>
            <w:shd w:val="clear" w:color="000000" w:fill="FFFFFF"/>
            <w:vAlign w:val="center"/>
            <w:hideMark/>
          </w:tcPr>
          <w:p w14:paraId="65EF165F" w14:textId="77777777" w:rsidR="005D1A83" w:rsidRPr="005D1A83" w:rsidRDefault="005D1A83" w:rsidP="005D1A83">
            <w:pPr>
              <w:spacing w:after="0" w:line="240" w:lineRule="auto"/>
              <w:jc w:val="left"/>
              <w:rPr>
                <w:rFonts w:cs="Arial"/>
                <w:color w:val="000000" w:themeColor="text1"/>
                <w:sz w:val="20"/>
                <w:szCs w:val="20"/>
              </w:rPr>
            </w:pPr>
            <w:r w:rsidRPr="005D1A83">
              <w:rPr>
                <w:rFonts w:cs="Arial"/>
                <w:color w:val="000000" w:themeColor="text1"/>
                <w:sz w:val="20"/>
                <w:szCs w:val="20"/>
              </w:rPr>
              <w:t>PLA 2010 </w:t>
            </w:r>
          </w:p>
        </w:tc>
      </w:tr>
      <w:tr w:rsidR="005D1A83" w:rsidRPr="005D1A83" w14:paraId="630664D8" w14:textId="77777777" w:rsidTr="0063155E">
        <w:trPr>
          <w:trHeight w:val="279"/>
        </w:trPr>
        <w:tc>
          <w:tcPr>
            <w:tcW w:w="1963" w:type="dxa"/>
            <w:shd w:val="clear" w:color="000000" w:fill="FFFFFF"/>
            <w:vAlign w:val="center"/>
            <w:hideMark/>
          </w:tcPr>
          <w:p w14:paraId="7178D7DA" w14:textId="77777777" w:rsidR="005D1A83" w:rsidRPr="005D1A83" w:rsidRDefault="00362D38" w:rsidP="005D1A83">
            <w:pPr>
              <w:spacing w:after="0" w:line="240" w:lineRule="auto"/>
              <w:jc w:val="left"/>
              <w:rPr>
                <w:rFonts w:cs="Arial"/>
                <w:color w:val="000000" w:themeColor="text1"/>
                <w:u w:val="single"/>
              </w:rPr>
            </w:pPr>
            <w:r>
              <w:fldChar w:fldCharType="begin"/>
            </w:r>
            <w:r>
              <w:instrText xml:space="preserve"> HYPERLINK "http://webmap.dppcr.cz/dpp_cr/isapi.dll?MAP=hlas_prof&amp;MU=001&amp;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TS=10&amp;TOL=52.91677250021168&amp;QY=%7B10%7DO%5B%5DL-704042%2C-1068805%3B-698433%2C-1071662%3B-692930%2C-1069492%3B-686632%2C-1063195%3B-684145%2C-1054252%3B-689543%2C-1046527%3B-690654%2C-1042769%3B-694200%2C-1041605%3B-703195%2C-1037213%3B-706212%2C-1038430%3B-706476%2C-1045151%3B-708117%2C-1053564%3B-707905%2C-1059068%3B-706529%2C-1062772%3B-706053%2C-1065947&amp;CF_QUALITY=70&amp;CF_MSPLIT=2000&amp;CF_PSPLIT=7000&amp;CF_SXX=10&amp;CF_SQO=L-704042%2C-1068805%3B-698433%2C-1071662%3B-692930%2C-1069492%3B-686632%2C-1063195%3B-684145%2C-1054252%3B-689543%2C-1046527%3B-690654%2C-1042769%3B-694200%2C-1041605%3B-703195%2C-1037213%3B-706212%2C-1038430%3B-706476%2C-1045151%3B-708117%2C-1053564%3B-707905%2C-1059068%3B-706529%2C-1062772%3B-706053%2C-1065947&amp;CF_TOL=52.91677250021168&amp;STAMP=183&amp;LANG=CS-CZ&amp;GEN=MAP&amp;CF_TM=%2Asrst&amp;SORT=KRAJDS+ORPDS+OBECDS+PRF_NM+PRF_ID+OBJ_SEQ.text&amp;QI=6" \t "wmfrm_map" \o "Zobrazí objekt na mapě" </w:instrText>
            </w:r>
            <w:r>
              <w:fldChar w:fldCharType="separate"/>
            </w:r>
            <w:r w:rsidR="005D1A83" w:rsidRPr="005D1A83">
              <w:rPr>
                <w:rFonts w:cs="Arial"/>
                <w:color w:val="000000" w:themeColor="text1"/>
                <w:u w:val="single"/>
              </w:rPr>
              <w:t>CHMU_307398 </w:t>
            </w:r>
            <w:r>
              <w:rPr>
                <w:rFonts w:cs="Arial"/>
                <w:color w:val="000000" w:themeColor="text1"/>
                <w:u w:val="single"/>
              </w:rPr>
              <w:fldChar w:fldCharType="end"/>
            </w:r>
          </w:p>
        </w:tc>
        <w:tc>
          <w:tcPr>
            <w:tcW w:w="1983" w:type="dxa"/>
            <w:shd w:val="clear" w:color="auto" w:fill="auto"/>
            <w:vAlign w:val="center"/>
            <w:hideMark/>
          </w:tcPr>
          <w:p w14:paraId="43FDC520" w14:textId="77777777" w:rsidR="005D1A83" w:rsidRPr="005D1A83" w:rsidRDefault="005D1A83" w:rsidP="005D1A83">
            <w:pPr>
              <w:spacing w:after="0" w:line="240" w:lineRule="auto"/>
              <w:jc w:val="left"/>
              <w:rPr>
                <w:rFonts w:cs="Arial"/>
                <w:b/>
                <w:bCs/>
                <w:color w:val="000000" w:themeColor="text1"/>
              </w:rPr>
            </w:pPr>
            <w:r w:rsidRPr="005D1A83">
              <w:rPr>
                <w:rFonts w:cs="Arial"/>
                <w:b/>
                <w:bCs/>
                <w:color w:val="000000" w:themeColor="text1"/>
              </w:rPr>
              <w:t>Poděbrady</w:t>
            </w:r>
          </w:p>
        </w:tc>
        <w:tc>
          <w:tcPr>
            <w:tcW w:w="1125" w:type="dxa"/>
            <w:shd w:val="clear" w:color="000000" w:fill="FFFFFF"/>
            <w:vAlign w:val="center"/>
            <w:hideMark/>
          </w:tcPr>
          <w:p w14:paraId="79802B12" w14:textId="77777777" w:rsidR="005D1A83" w:rsidRPr="005D1A83" w:rsidRDefault="005D1A83" w:rsidP="005D1A83">
            <w:pPr>
              <w:spacing w:after="0" w:line="240" w:lineRule="auto"/>
              <w:jc w:val="left"/>
              <w:rPr>
                <w:rFonts w:cs="Arial"/>
                <w:color w:val="000000" w:themeColor="text1"/>
                <w:sz w:val="18"/>
                <w:szCs w:val="18"/>
              </w:rPr>
            </w:pPr>
            <w:r w:rsidRPr="005D1A83">
              <w:rPr>
                <w:rFonts w:cs="Arial"/>
                <w:color w:val="000000" w:themeColor="text1"/>
                <w:sz w:val="18"/>
                <w:szCs w:val="18"/>
              </w:rPr>
              <w:t>Poděbrady </w:t>
            </w:r>
          </w:p>
        </w:tc>
        <w:tc>
          <w:tcPr>
            <w:tcW w:w="1569" w:type="dxa"/>
            <w:shd w:val="clear" w:color="000000" w:fill="FFFFFF"/>
            <w:vAlign w:val="center"/>
            <w:hideMark/>
          </w:tcPr>
          <w:p w14:paraId="4501588F" w14:textId="77777777" w:rsidR="005D1A83" w:rsidRPr="005D1A83" w:rsidRDefault="005D1A83" w:rsidP="005D1A83">
            <w:pPr>
              <w:spacing w:after="0" w:line="240" w:lineRule="auto"/>
              <w:jc w:val="left"/>
              <w:rPr>
                <w:rFonts w:cs="Arial"/>
                <w:color w:val="000000" w:themeColor="text1"/>
                <w:sz w:val="18"/>
                <w:szCs w:val="18"/>
              </w:rPr>
            </w:pPr>
            <w:r w:rsidRPr="005D1A83">
              <w:rPr>
                <w:rFonts w:cs="Arial"/>
                <w:color w:val="000000" w:themeColor="text1"/>
                <w:sz w:val="18"/>
                <w:szCs w:val="18"/>
              </w:rPr>
              <w:t>Poděbrady </w:t>
            </w:r>
          </w:p>
        </w:tc>
        <w:tc>
          <w:tcPr>
            <w:tcW w:w="2551" w:type="dxa"/>
            <w:shd w:val="clear" w:color="000000" w:fill="FFFFFF"/>
            <w:vAlign w:val="center"/>
            <w:hideMark/>
          </w:tcPr>
          <w:p w14:paraId="5FAF4C13" w14:textId="77777777" w:rsidR="005D1A83" w:rsidRPr="005D1A83" w:rsidRDefault="005D1A83" w:rsidP="005D1A83">
            <w:pPr>
              <w:spacing w:after="0" w:line="240" w:lineRule="auto"/>
              <w:jc w:val="left"/>
              <w:rPr>
                <w:rFonts w:cs="Arial"/>
                <w:color w:val="000000" w:themeColor="text1"/>
                <w:sz w:val="20"/>
                <w:szCs w:val="20"/>
              </w:rPr>
            </w:pPr>
            <w:r w:rsidRPr="005D1A83">
              <w:rPr>
                <w:rFonts w:cs="Arial"/>
                <w:color w:val="000000" w:themeColor="text1"/>
                <w:sz w:val="20"/>
                <w:szCs w:val="20"/>
              </w:rPr>
              <w:t>ČHMÚ 2011 </w:t>
            </w:r>
          </w:p>
        </w:tc>
      </w:tr>
    </w:tbl>
    <w:p w14:paraId="07579A8C" w14:textId="77777777" w:rsidR="005D1A83" w:rsidRPr="0094387E" w:rsidRDefault="005D1A83" w:rsidP="005D1A83">
      <w:pPr>
        <w:pStyle w:val="Caption"/>
        <w:spacing w:after="120" w:line="240" w:lineRule="auto"/>
        <w:rPr>
          <w:highlight w:val="yellow"/>
        </w:rPr>
      </w:pPr>
      <w:bookmarkStart w:id="67" w:name="_Toc429982467"/>
      <w:r>
        <w:lastRenderedPageBreak/>
        <w:t xml:space="preserve">Tabulka </w:t>
      </w:r>
      <w:r w:rsidR="008E6DC4">
        <w:fldChar w:fldCharType="begin"/>
      </w:r>
      <w:r w:rsidR="00E365DF">
        <w:instrText xml:space="preserve"> SEQ Tabulka \* ARABIC </w:instrText>
      </w:r>
      <w:r w:rsidR="008E6DC4">
        <w:fldChar w:fldCharType="separate"/>
      </w:r>
      <w:r w:rsidR="006E5472">
        <w:rPr>
          <w:noProof/>
        </w:rPr>
        <w:t>3</w:t>
      </w:r>
      <w:r w:rsidR="008E6DC4">
        <w:rPr>
          <w:noProof/>
        </w:rPr>
        <w:fldChar w:fldCharType="end"/>
      </w:r>
      <w:r>
        <w:t>: Stávající srážkoměry</w:t>
      </w:r>
      <w:r w:rsidRPr="00812A9C">
        <w:t xml:space="preserve"> </w:t>
      </w:r>
      <w:r>
        <w:t xml:space="preserve">v regionu </w:t>
      </w:r>
      <w:proofErr w:type="spellStart"/>
      <w:r>
        <w:t>Podlipanska</w:t>
      </w:r>
      <w:bookmarkEnd w:id="67"/>
      <w:proofErr w:type="spellEnd"/>
    </w:p>
    <w:p w14:paraId="46D0ABCD" w14:textId="77777777" w:rsidR="005D1A83" w:rsidRDefault="005D1A83" w:rsidP="00376338">
      <w:pPr>
        <w:spacing w:after="120" w:line="240" w:lineRule="auto"/>
      </w:pPr>
    </w:p>
    <w:p w14:paraId="4E5BA120" w14:textId="77777777" w:rsidR="000B4B82" w:rsidRDefault="000B4B82" w:rsidP="00376338">
      <w:pPr>
        <w:spacing w:after="120" w:line="240" w:lineRule="auto"/>
      </w:pPr>
    </w:p>
    <w:p w14:paraId="2C4137AC" w14:textId="77777777" w:rsidR="00512345" w:rsidRDefault="000B4B82" w:rsidP="00512345">
      <w:pPr>
        <w:spacing w:after="0" w:line="240" w:lineRule="auto"/>
        <w:jc w:val="center"/>
        <w:rPr>
          <w:i/>
        </w:rPr>
      </w:pPr>
      <w:r>
        <w:rPr>
          <w:noProof/>
          <w:lang w:val="en-US" w:eastAsia="en-US"/>
        </w:rPr>
        <w:drawing>
          <wp:inline distT="0" distB="0" distL="0" distR="0" wp14:anchorId="79949D10" wp14:editId="555A736F">
            <wp:extent cx="5400000" cy="6068604"/>
            <wp:effectExtent l="0" t="0" r="0" b="889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stretch>
                      <a:fillRect/>
                    </a:stretch>
                  </pic:blipFill>
                  <pic:spPr>
                    <a:xfrm>
                      <a:off x="0" y="0"/>
                      <a:ext cx="5400000" cy="6068604"/>
                    </a:xfrm>
                    <a:prstGeom prst="rect">
                      <a:avLst/>
                    </a:prstGeom>
                  </pic:spPr>
                </pic:pic>
              </a:graphicData>
            </a:graphic>
          </wp:inline>
        </w:drawing>
      </w:r>
      <w:bookmarkStart w:id="68" w:name="_Toc424189904"/>
    </w:p>
    <w:p w14:paraId="5D017C4D" w14:textId="77777777" w:rsidR="000B4B82" w:rsidRPr="005D1A83" w:rsidRDefault="000B4B82" w:rsidP="00512345">
      <w:pPr>
        <w:spacing w:after="0" w:line="240" w:lineRule="auto"/>
        <w:jc w:val="center"/>
        <w:rPr>
          <w:i/>
        </w:rPr>
      </w:pPr>
      <w:bookmarkStart w:id="69" w:name="_Toc429982474"/>
      <w:r w:rsidRPr="005D1A83">
        <w:rPr>
          <w:i/>
        </w:rPr>
        <w:t xml:space="preserve">Obrázek </w:t>
      </w:r>
      <w:r w:rsidR="008E6DC4" w:rsidRPr="005D1A83">
        <w:rPr>
          <w:i/>
        </w:rPr>
        <w:fldChar w:fldCharType="begin"/>
      </w:r>
      <w:r w:rsidRPr="005D1A83">
        <w:rPr>
          <w:i/>
        </w:rPr>
        <w:instrText xml:space="preserve"> SEQ Obrázek \* ARABIC </w:instrText>
      </w:r>
      <w:r w:rsidR="008E6DC4" w:rsidRPr="005D1A83">
        <w:rPr>
          <w:i/>
        </w:rPr>
        <w:fldChar w:fldCharType="separate"/>
      </w:r>
      <w:r w:rsidR="006E5472">
        <w:rPr>
          <w:i/>
          <w:noProof/>
        </w:rPr>
        <w:t>4</w:t>
      </w:r>
      <w:r w:rsidR="008E6DC4" w:rsidRPr="005D1A83">
        <w:rPr>
          <w:i/>
          <w:noProof/>
        </w:rPr>
        <w:fldChar w:fldCharType="end"/>
      </w:r>
      <w:r w:rsidRPr="005D1A83">
        <w:rPr>
          <w:i/>
        </w:rPr>
        <w:t>: Stávající hlásné profily a srážkoměry v </w:t>
      </w:r>
      <w:bookmarkEnd w:id="68"/>
      <w:r w:rsidR="005D1A83">
        <w:rPr>
          <w:i/>
        </w:rPr>
        <w:t>regionu</w:t>
      </w:r>
      <w:bookmarkEnd w:id="69"/>
    </w:p>
    <w:p w14:paraId="1D0A865E" w14:textId="77777777" w:rsidR="000B4B82" w:rsidRDefault="000B4B82" w:rsidP="00512345">
      <w:pPr>
        <w:autoSpaceDE w:val="0"/>
        <w:autoSpaceDN w:val="0"/>
        <w:adjustRightInd w:val="0"/>
        <w:spacing w:after="0" w:line="240" w:lineRule="auto"/>
        <w:rPr>
          <w:rFonts w:eastAsia="Calibri" w:cs="Arial"/>
          <w:b/>
          <w:highlight w:val="yellow"/>
        </w:rPr>
      </w:pPr>
    </w:p>
    <w:p w14:paraId="37D1894F" w14:textId="77777777" w:rsidR="000B4B82" w:rsidRDefault="000B4B82" w:rsidP="00376338">
      <w:pPr>
        <w:spacing w:after="120" w:line="240" w:lineRule="auto"/>
      </w:pPr>
    </w:p>
    <w:p w14:paraId="7C8D6846" w14:textId="77777777" w:rsidR="00086AA0" w:rsidRDefault="00B0473F" w:rsidP="002F16BE">
      <w:pPr>
        <w:pStyle w:val="Heading1"/>
        <w:numPr>
          <w:ilvl w:val="0"/>
          <w:numId w:val="0"/>
        </w:numPr>
        <w:spacing w:before="0" w:after="120"/>
        <w:ind w:left="431" w:hanging="431"/>
      </w:pPr>
      <w:r>
        <w:br w:type="page"/>
      </w:r>
    </w:p>
    <w:p w14:paraId="57E637B2" w14:textId="77777777" w:rsidR="005B61CD" w:rsidRPr="003B0065" w:rsidRDefault="006329A4" w:rsidP="005B61CD">
      <w:pPr>
        <w:pStyle w:val="Heading1"/>
        <w:spacing w:before="0" w:after="120"/>
      </w:pPr>
      <w:bookmarkStart w:id="70" w:name="_Toc431622457"/>
      <w:r>
        <w:lastRenderedPageBreak/>
        <w:t xml:space="preserve">Navržené </w:t>
      </w:r>
      <w:r w:rsidR="005B61CD">
        <w:t>LVS</w:t>
      </w:r>
      <w:bookmarkEnd w:id="70"/>
      <w:r w:rsidR="005B61CD" w:rsidRPr="003B0065">
        <w:t xml:space="preserve"> </w:t>
      </w:r>
    </w:p>
    <w:p w14:paraId="35F381A7" w14:textId="77777777" w:rsidR="005B61CD" w:rsidRPr="003E3186" w:rsidRDefault="005B61CD" w:rsidP="005B61CD">
      <w:pPr>
        <w:spacing w:after="120" w:line="240" w:lineRule="auto"/>
      </w:pPr>
      <w:r w:rsidRPr="00BC47A8">
        <w:t>Mimořádné povodňové situace v posledních letech způsobují vyšší zájem o lokální automatické výstražné systémy na vodních tocích.</w:t>
      </w:r>
      <w:r>
        <w:t xml:space="preserve"> </w:t>
      </w:r>
      <w:r w:rsidRPr="00955556">
        <w:rPr>
          <w:rFonts w:eastAsia="Calibri" w:cs="Arial"/>
        </w:rPr>
        <w:t>Cílem budování lokální výstražných systémů je získání okamžitých informací zejména o</w:t>
      </w:r>
      <w:r>
        <w:rPr>
          <w:rFonts w:eastAsia="Calibri" w:cs="Arial"/>
        </w:rPr>
        <w:t xml:space="preserve"> </w:t>
      </w:r>
      <w:r w:rsidRPr="00955556">
        <w:rPr>
          <w:rFonts w:eastAsia="Calibri" w:cs="Arial"/>
        </w:rPr>
        <w:t>přívalových srážkách a takto vzniklých náhlých povodňových situacích.</w:t>
      </w:r>
      <w:r>
        <w:rPr>
          <w:rFonts w:eastAsia="Calibri" w:cs="Arial"/>
        </w:rPr>
        <w:t xml:space="preserve"> </w:t>
      </w:r>
      <w:r w:rsidRPr="00BC47A8">
        <w:t xml:space="preserve">Předmětem této kapitoly je návrh řešení </w:t>
      </w:r>
      <w:r w:rsidR="006329A4">
        <w:t>nových lokálních výstražných systém</w:t>
      </w:r>
      <w:r w:rsidR="00E53187">
        <w:t>ů</w:t>
      </w:r>
      <w:r w:rsidR="006329A4">
        <w:t xml:space="preserve"> </w:t>
      </w:r>
      <w:r w:rsidRPr="00BC47A8">
        <w:t xml:space="preserve">pro </w:t>
      </w:r>
      <w:r>
        <w:t xml:space="preserve">obce MAS </w:t>
      </w:r>
      <w:proofErr w:type="spellStart"/>
      <w:r>
        <w:t>Podlipanska</w:t>
      </w:r>
      <w:proofErr w:type="spellEnd"/>
      <w:r w:rsidRPr="00BC47A8">
        <w:t>, zajišťující základní detekc</w:t>
      </w:r>
      <w:r w:rsidR="006329A4">
        <w:t>i</w:t>
      </w:r>
      <w:r w:rsidRPr="00BC47A8">
        <w:t xml:space="preserve"> </w:t>
      </w:r>
      <w:r w:rsidR="006329A4">
        <w:t xml:space="preserve">srážek a </w:t>
      </w:r>
      <w:r w:rsidRPr="00BC47A8">
        <w:t>zvýšení vodní hladiny pro včasné varování obyvatel.</w:t>
      </w:r>
    </w:p>
    <w:p w14:paraId="59C1C346" w14:textId="77777777" w:rsidR="005B61CD" w:rsidRDefault="005B61CD" w:rsidP="005B61CD">
      <w:pPr>
        <w:spacing w:after="120" w:line="240" w:lineRule="auto"/>
        <w:rPr>
          <w:ins w:id="71" w:author="Vladimir Pavlik" w:date="2016-05-23T10:57:00Z"/>
          <w:i/>
        </w:rPr>
      </w:pPr>
      <w:r w:rsidRPr="009F2CD0">
        <w:t xml:space="preserve">Při realizaci </w:t>
      </w:r>
      <w:r>
        <w:t xml:space="preserve">varovných systémů se bude </w:t>
      </w:r>
      <w:r w:rsidRPr="009F2CD0">
        <w:t xml:space="preserve">postupovat podle </w:t>
      </w:r>
      <w:r>
        <w:t xml:space="preserve">aktuální metodiky vydané Ministerstvem životního prostředí </w:t>
      </w:r>
      <w:r w:rsidRPr="00A711ED">
        <w:rPr>
          <w:i/>
        </w:rPr>
        <w:t>Lokální výstražné a varovné systémy v ochraně před povodněmi.</w:t>
      </w:r>
    </w:p>
    <w:p w14:paraId="796D4BF0" w14:textId="77777777" w:rsidR="008C2DE2" w:rsidRDefault="008C2DE2" w:rsidP="005B61CD">
      <w:pPr>
        <w:spacing w:after="120" w:line="240" w:lineRule="auto"/>
        <w:rPr>
          <w:ins w:id="72" w:author="Vladimir Pavlik" w:date="2016-05-23T10:57:00Z"/>
          <w:i/>
        </w:rPr>
      </w:pPr>
    </w:p>
    <w:p w14:paraId="71072B86" w14:textId="77777777" w:rsidR="008C2DE2" w:rsidRDefault="008C2DE2" w:rsidP="005B61CD">
      <w:pPr>
        <w:spacing w:after="120" w:line="240" w:lineRule="auto"/>
        <w:rPr>
          <w:ins w:id="73" w:author="Vladimir Pavlik" w:date="2016-05-23T10:58:00Z"/>
        </w:rPr>
      </w:pPr>
      <w:ins w:id="74" w:author="Vladimir Pavlik" w:date="2016-05-23T10:57:00Z">
        <w:r w:rsidRPr="008C2DE2">
          <w:t xml:space="preserve">Zařízení LVS bude před uvedením do provozu otestované a bude provedené školení na provoz a údržbu minimálně </w:t>
        </w:r>
        <w:r>
          <w:t>všech povodňových</w:t>
        </w:r>
        <w:r w:rsidRPr="008C2DE2">
          <w:t xml:space="preserve"> komis</w:t>
        </w:r>
        <w:r>
          <w:t>í.</w:t>
        </w:r>
      </w:ins>
    </w:p>
    <w:p w14:paraId="3B1D9EE7" w14:textId="77777777" w:rsidR="008C2DE2" w:rsidRDefault="008C2DE2" w:rsidP="005B61CD">
      <w:pPr>
        <w:spacing w:after="120" w:line="240" w:lineRule="auto"/>
        <w:rPr>
          <w:ins w:id="75" w:author="Vladimir Pavlik" w:date="2016-05-23T10:58:00Z"/>
        </w:rPr>
      </w:pPr>
    </w:p>
    <w:p w14:paraId="7A65DB0E" w14:textId="77777777" w:rsidR="008C2DE2" w:rsidRPr="00BC47A8" w:rsidRDefault="008C2DE2" w:rsidP="005B61CD">
      <w:pPr>
        <w:spacing w:after="120" w:line="240" w:lineRule="auto"/>
      </w:pPr>
      <w:ins w:id="76" w:author="Vladimir Pavlik" w:date="2016-05-23T10:58:00Z">
        <w:r w:rsidRPr="008C2DE2">
          <w:t>Tato dokumentace splňuje všechny požadavky dle dokumentů „Základní požadavky na projekty ze specifického cíle 1.4. Operačního programu Životní prostředí, aktivity 1.4.2. a 1.4.3“ a dle hodnotících kritérií.</w:t>
        </w:r>
      </w:ins>
    </w:p>
    <w:p w14:paraId="3091B1CE" w14:textId="77777777" w:rsidR="005B61CD" w:rsidRDefault="005B61CD" w:rsidP="005B61CD">
      <w:pPr>
        <w:spacing w:after="120" w:line="240" w:lineRule="auto"/>
      </w:pPr>
    </w:p>
    <w:p w14:paraId="605F0047" w14:textId="77777777" w:rsidR="005B61CD" w:rsidRPr="003B0065" w:rsidRDefault="005B61CD" w:rsidP="005B61CD">
      <w:pPr>
        <w:pStyle w:val="Heading2"/>
        <w:spacing w:before="0" w:after="120" w:line="240" w:lineRule="auto"/>
      </w:pPr>
      <w:bookmarkStart w:id="77" w:name="_Toc431622458"/>
      <w:r>
        <w:t>Realizace hlásných profilů kategorie C a srážkoměrů</w:t>
      </w:r>
      <w:bookmarkEnd w:id="77"/>
    </w:p>
    <w:p w14:paraId="379A98D5" w14:textId="77777777" w:rsidR="005B61CD" w:rsidRDefault="005B61CD" w:rsidP="00B76C52">
      <w:pPr>
        <w:pStyle w:val="Heading3"/>
        <w:rPr>
          <w:rFonts w:eastAsia="Calibri"/>
        </w:rPr>
      </w:pPr>
      <w:bookmarkStart w:id="78" w:name="_Toc431622459"/>
      <w:r>
        <w:rPr>
          <w:rFonts w:eastAsia="Calibri"/>
        </w:rPr>
        <w:t>Srážkoměry</w:t>
      </w:r>
      <w:bookmarkEnd w:id="78"/>
    </w:p>
    <w:p w14:paraId="40E5F294" w14:textId="77777777" w:rsidR="00095246" w:rsidRDefault="005B61CD" w:rsidP="005B61CD">
      <w:pPr>
        <w:autoSpaceDE w:val="0"/>
        <w:autoSpaceDN w:val="0"/>
        <w:adjustRightInd w:val="0"/>
        <w:spacing w:after="120" w:line="240" w:lineRule="auto"/>
        <w:rPr>
          <w:rFonts w:eastAsia="Calibri" w:cs="Arial"/>
        </w:rPr>
      </w:pPr>
      <w:r w:rsidRPr="004F0B02">
        <w:rPr>
          <w:rFonts w:eastAsia="Calibri" w:cs="Arial"/>
        </w:rPr>
        <w:t xml:space="preserve">Srážkoměry jsou navrženy </w:t>
      </w:r>
      <w:r w:rsidR="006329A4">
        <w:rPr>
          <w:rFonts w:eastAsia="Calibri" w:cs="Arial"/>
        </w:rPr>
        <w:t>zejména v obcích, kde dochází k pravidelným přívalovým povodním z polí a v pramenných oblastech hlavních toků</w:t>
      </w:r>
      <w:r w:rsidR="0063155E">
        <w:rPr>
          <w:rFonts w:eastAsia="Calibri" w:cs="Arial"/>
        </w:rPr>
        <w:t xml:space="preserve"> regionu</w:t>
      </w:r>
      <w:r w:rsidR="006329A4">
        <w:rPr>
          <w:rFonts w:eastAsia="Calibri" w:cs="Arial"/>
        </w:rPr>
        <w:t xml:space="preserve">. </w:t>
      </w:r>
    </w:p>
    <w:p w14:paraId="5097F161" w14:textId="77777777" w:rsidR="00095246" w:rsidRPr="00B76C52" w:rsidRDefault="0063155E" w:rsidP="00095246">
      <w:pPr>
        <w:pStyle w:val="NormalWeb"/>
        <w:rPr>
          <w:rFonts w:ascii="Arial" w:hAnsi="Arial" w:cs="Arial"/>
          <w:sz w:val="22"/>
          <w:szCs w:val="22"/>
        </w:rPr>
      </w:pPr>
      <w:r w:rsidRPr="00B76C52">
        <w:rPr>
          <w:rFonts w:ascii="Arial" w:hAnsi="Arial" w:cs="Arial"/>
          <w:color w:val="000000"/>
          <w:sz w:val="22"/>
          <w:szCs w:val="22"/>
        </w:rPr>
        <w:t xml:space="preserve">Umístění srážkoměrů probíhalo ve spolupráci se zástupci jednotlivých obcí </w:t>
      </w:r>
      <w:r w:rsidR="00B76C52" w:rsidRPr="00B76C52">
        <w:rPr>
          <w:rFonts w:ascii="Arial" w:hAnsi="Arial" w:cs="Arial"/>
          <w:color w:val="000000"/>
          <w:sz w:val="22"/>
          <w:szCs w:val="22"/>
        </w:rPr>
        <w:t>a dle metodik</w:t>
      </w:r>
      <w:r w:rsidR="00B76C52">
        <w:rPr>
          <w:rFonts w:ascii="Arial" w:hAnsi="Arial" w:cs="Arial"/>
          <w:color w:val="000000"/>
          <w:sz w:val="22"/>
          <w:szCs w:val="22"/>
        </w:rPr>
        <w:t>y</w:t>
      </w:r>
      <w:r w:rsidR="00B76C52" w:rsidRPr="00B76C52">
        <w:rPr>
          <w:rFonts w:ascii="Arial" w:hAnsi="Arial" w:cs="Arial"/>
          <w:color w:val="000000"/>
          <w:sz w:val="22"/>
          <w:szCs w:val="22"/>
        </w:rPr>
        <w:t xml:space="preserve"> LVS. B</w:t>
      </w:r>
      <w:r w:rsidRPr="00B76C52">
        <w:rPr>
          <w:rFonts w:ascii="Arial" w:hAnsi="Arial" w:cs="Arial"/>
          <w:color w:val="000000"/>
          <w:sz w:val="22"/>
          <w:szCs w:val="22"/>
        </w:rPr>
        <w:t xml:space="preserve">ylo voleno tak, aby se </w:t>
      </w:r>
      <w:r w:rsidRPr="00B76C52">
        <w:rPr>
          <w:rFonts w:ascii="Arial" w:hAnsi="Arial" w:cs="Arial"/>
          <w:sz w:val="22"/>
          <w:szCs w:val="22"/>
        </w:rPr>
        <w:t xml:space="preserve">jednalo nejlépe o volnou plochu </w:t>
      </w:r>
      <w:r w:rsidR="00117C4F" w:rsidRPr="00B76C52">
        <w:rPr>
          <w:rFonts w:ascii="Arial" w:hAnsi="Arial" w:cs="Arial"/>
          <w:sz w:val="22"/>
          <w:szCs w:val="22"/>
        </w:rPr>
        <w:t>blízko</w:t>
      </w:r>
      <w:r w:rsidRPr="00B76C52">
        <w:rPr>
          <w:rFonts w:ascii="Arial" w:hAnsi="Arial" w:cs="Arial"/>
          <w:sz w:val="22"/>
          <w:szCs w:val="22"/>
        </w:rPr>
        <w:t xml:space="preserve"> terénu přístupnou</w:t>
      </w:r>
      <w:r w:rsidR="00095246" w:rsidRPr="00B76C52">
        <w:rPr>
          <w:rFonts w:ascii="Arial" w:hAnsi="Arial" w:cs="Arial"/>
          <w:sz w:val="22"/>
          <w:szCs w:val="22"/>
        </w:rPr>
        <w:t xml:space="preserve"> srážkám ze všech směrů, </w:t>
      </w:r>
      <w:r w:rsidRPr="00B76C52">
        <w:rPr>
          <w:rFonts w:ascii="Arial" w:hAnsi="Arial" w:cs="Arial"/>
          <w:sz w:val="22"/>
          <w:szCs w:val="22"/>
        </w:rPr>
        <w:t xml:space="preserve">kdy </w:t>
      </w:r>
      <w:r w:rsidR="00095246" w:rsidRPr="00B76C52">
        <w:rPr>
          <w:rFonts w:ascii="Arial" w:hAnsi="Arial" w:cs="Arial"/>
          <w:sz w:val="22"/>
          <w:szCs w:val="22"/>
        </w:rPr>
        <w:t xml:space="preserve">horizontální vzdálenost překážek </w:t>
      </w:r>
      <w:r w:rsidR="00706CC6">
        <w:rPr>
          <w:rFonts w:ascii="Arial" w:hAnsi="Arial" w:cs="Arial"/>
          <w:sz w:val="22"/>
          <w:szCs w:val="22"/>
        </w:rPr>
        <w:t xml:space="preserve">je velká a nemůže srážkoměr ovlivnit. </w:t>
      </w:r>
      <w:r w:rsidR="00095246" w:rsidRPr="00B76C52">
        <w:rPr>
          <w:rFonts w:ascii="Arial" w:hAnsi="Arial" w:cs="Arial"/>
          <w:sz w:val="22"/>
          <w:szCs w:val="22"/>
        </w:rPr>
        <w:t xml:space="preserve"> </w:t>
      </w:r>
    </w:p>
    <w:p w14:paraId="7013F95E" w14:textId="77777777" w:rsidR="00117C4F" w:rsidRPr="00B76C52" w:rsidRDefault="00B76C52" w:rsidP="00095246">
      <w:pPr>
        <w:pStyle w:val="NormalWeb"/>
        <w:rPr>
          <w:rFonts w:ascii="Arial" w:hAnsi="Arial" w:cs="Arial"/>
          <w:color w:val="000000"/>
          <w:sz w:val="22"/>
          <w:szCs w:val="22"/>
        </w:rPr>
      </w:pPr>
      <w:r w:rsidRPr="00B76C52">
        <w:rPr>
          <w:rFonts w:ascii="Arial" w:hAnsi="Arial" w:cs="Arial"/>
          <w:color w:val="000000"/>
          <w:sz w:val="22"/>
          <w:szCs w:val="22"/>
        </w:rPr>
        <w:t>Bylo hledáno i</w:t>
      </w:r>
      <w:r w:rsidR="00117C4F" w:rsidRPr="00B76C52">
        <w:rPr>
          <w:rFonts w:ascii="Arial" w:hAnsi="Arial" w:cs="Arial"/>
          <w:color w:val="000000"/>
          <w:sz w:val="22"/>
          <w:szCs w:val="22"/>
        </w:rPr>
        <w:t xml:space="preserve">deální umístění na ploché střeše </w:t>
      </w:r>
      <w:r w:rsidRPr="00B76C52">
        <w:rPr>
          <w:rFonts w:ascii="Arial" w:hAnsi="Arial" w:cs="Arial"/>
          <w:color w:val="000000"/>
          <w:sz w:val="22"/>
          <w:szCs w:val="22"/>
        </w:rPr>
        <w:t>nízké</w:t>
      </w:r>
      <w:r w:rsidR="00117C4F" w:rsidRPr="00B76C52">
        <w:rPr>
          <w:rFonts w:ascii="Arial" w:hAnsi="Arial" w:cs="Arial"/>
          <w:color w:val="000000"/>
          <w:sz w:val="22"/>
          <w:szCs w:val="22"/>
        </w:rPr>
        <w:t xml:space="preserve"> budovy, kde nejsou okolní překážky, nebo umístění na zemi v oploceném areálu (vodojemy </w:t>
      </w:r>
      <w:proofErr w:type="spellStart"/>
      <w:r w:rsidR="00117C4F" w:rsidRPr="00B76C52">
        <w:rPr>
          <w:rFonts w:ascii="Arial" w:hAnsi="Arial" w:cs="Arial"/>
          <w:color w:val="000000"/>
          <w:sz w:val="22"/>
          <w:szCs w:val="22"/>
        </w:rPr>
        <w:t>apod</w:t>
      </w:r>
      <w:proofErr w:type="spellEnd"/>
      <w:r w:rsidR="00117C4F" w:rsidRPr="00B76C52">
        <w:rPr>
          <w:rFonts w:ascii="Arial" w:hAnsi="Arial" w:cs="Arial"/>
          <w:color w:val="000000"/>
          <w:sz w:val="22"/>
          <w:szCs w:val="22"/>
        </w:rPr>
        <w:t xml:space="preserve">). </w:t>
      </w:r>
      <w:r w:rsidRPr="00B76C52">
        <w:rPr>
          <w:rFonts w:ascii="Arial" w:hAnsi="Arial" w:cs="Arial"/>
          <w:color w:val="000000"/>
          <w:sz w:val="22"/>
          <w:szCs w:val="22"/>
        </w:rPr>
        <w:t>Bylo voleno i</w:t>
      </w:r>
      <w:r w:rsidR="00117C4F" w:rsidRPr="00B76C52">
        <w:rPr>
          <w:rFonts w:ascii="Arial" w:hAnsi="Arial" w:cs="Arial"/>
          <w:color w:val="000000"/>
          <w:sz w:val="22"/>
          <w:szCs w:val="22"/>
        </w:rPr>
        <w:t xml:space="preserve"> umíst</w:t>
      </w:r>
      <w:r w:rsidRPr="00B76C52">
        <w:rPr>
          <w:rFonts w:ascii="Arial" w:hAnsi="Arial" w:cs="Arial"/>
          <w:color w:val="000000"/>
          <w:sz w:val="22"/>
          <w:szCs w:val="22"/>
        </w:rPr>
        <w:t>ění</w:t>
      </w:r>
      <w:r w:rsidR="00117C4F" w:rsidRPr="00B76C52">
        <w:rPr>
          <w:rFonts w:ascii="Arial" w:hAnsi="Arial" w:cs="Arial"/>
          <w:color w:val="000000"/>
          <w:sz w:val="22"/>
          <w:szCs w:val="22"/>
        </w:rPr>
        <w:t xml:space="preserve"> i na štít nízké budovy přes ocelový </w:t>
      </w:r>
      <w:r w:rsidR="00706CC6">
        <w:rPr>
          <w:rFonts w:ascii="Arial" w:hAnsi="Arial" w:cs="Arial"/>
          <w:color w:val="000000"/>
          <w:sz w:val="22"/>
          <w:szCs w:val="22"/>
        </w:rPr>
        <w:t xml:space="preserve">„L“ </w:t>
      </w:r>
      <w:r w:rsidR="00117C4F" w:rsidRPr="00B76C52">
        <w:rPr>
          <w:rFonts w:ascii="Arial" w:hAnsi="Arial" w:cs="Arial"/>
          <w:color w:val="000000"/>
          <w:sz w:val="22"/>
          <w:szCs w:val="22"/>
        </w:rPr>
        <w:t>výložník.</w:t>
      </w:r>
    </w:p>
    <w:p w14:paraId="495270E7" w14:textId="77777777" w:rsidR="005B61CD" w:rsidRDefault="006800F2" w:rsidP="00095246">
      <w:pPr>
        <w:autoSpaceDE w:val="0"/>
        <w:autoSpaceDN w:val="0"/>
        <w:adjustRightInd w:val="0"/>
        <w:spacing w:after="120" w:line="240" w:lineRule="auto"/>
        <w:rPr>
          <w:rFonts w:eastAsia="Calibri" w:cs="Arial"/>
        </w:rPr>
      </w:pPr>
      <w:r>
        <w:rPr>
          <w:rFonts w:eastAsia="Calibri" w:cs="Arial"/>
        </w:rPr>
        <w:t xml:space="preserve">Navržené </w:t>
      </w:r>
      <w:r w:rsidR="005B61CD" w:rsidRPr="004F0B02">
        <w:rPr>
          <w:rFonts w:eastAsia="Calibri" w:cs="Arial"/>
        </w:rPr>
        <w:t xml:space="preserve">umístění bylo voleno na základě </w:t>
      </w:r>
      <w:r>
        <w:rPr>
          <w:rFonts w:eastAsia="Calibri" w:cs="Arial"/>
        </w:rPr>
        <w:t>prvotního terénního šetření</w:t>
      </w:r>
      <w:r w:rsidR="005B61CD" w:rsidRPr="004F0B02">
        <w:rPr>
          <w:rFonts w:eastAsia="Calibri" w:cs="Arial"/>
        </w:rPr>
        <w:t xml:space="preserve">. </w:t>
      </w:r>
      <w:r w:rsidR="007E75DC">
        <w:rPr>
          <w:rFonts w:eastAsia="Calibri" w:cs="Arial"/>
        </w:rPr>
        <w:t xml:space="preserve"> </w:t>
      </w:r>
      <w:r w:rsidR="00706CC6">
        <w:rPr>
          <w:rFonts w:eastAsia="Calibri" w:cs="Arial"/>
        </w:rPr>
        <w:t xml:space="preserve">S obcemi bylo konzultováno a na návrhy obcí navázalo druhé kolo terénního šetření pro dokumentaci nových pozic navržených obcemi. Prioritně byly voleny objety a pozemky obcí. </w:t>
      </w:r>
    </w:p>
    <w:tbl>
      <w:tblPr>
        <w:tblW w:w="9072"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404"/>
        <w:gridCol w:w="1370"/>
        <w:gridCol w:w="2103"/>
        <w:gridCol w:w="1083"/>
        <w:gridCol w:w="778"/>
        <w:gridCol w:w="1085"/>
        <w:gridCol w:w="1249"/>
      </w:tblGrid>
      <w:tr w:rsidR="00B76C52" w:rsidRPr="00B76C52" w14:paraId="17A5700F" w14:textId="77777777" w:rsidTr="004A224A">
        <w:trPr>
          <w:trHeight w:val="773"/>
        </w:trPr>
        <w:tc>
          <w:tcPr>
            <w:tcW w:w="1307" w:type="dxa"/>
            <w:shd w:val="clear" w:color="auto" w:fill="D9E2F3" w:themeFill="accent5" w:themeFillTint="33"/>
            <w:vAlign w:val="center"/>
            <w:hideMark/>
          </w:tcPr>
          <w:p w14:paraId="7AC21B2A" w14:textId="77777777" w:rsidR="00B76C52" w:rsidRPr="00B76C52" w:rsidRDefault="00B76C52" w:rsidP="00B76C52">
            <w:pPr>
              <w:spacing w:after="0" w:line="240" w:lineRule="auto"/>
              <w:jc w:val="center"/>
              <w:rPr>
                <w:rFonts w:cs="Arial"/>
                <w:b/>
                <w:bCs/>
                <w:color w:val="000000"/>
                <w:sz w:val="20"/>
                <w:szCs w:val="20"/>
              </w:rPr>
            </w:pPr>
            <w:r w:rsidRPr="00B76C52">
              <w:rPr>
                <w:rFonts w:cs="Arial"/>
                <w:b/>
                <w:bCs/>
                <w:color w:val="000000"/>
                <w:sz w:val="20"/>
                <w:szCs w:val="20"/>
              </w:rPr>
              <w:t>Umístěn (Obec nebo část obce)</w:t>
            </w:r>
          </w:p>
        </w:tc>
        <w:tc>
          <w:tcPr>
            <w:tcW w:w="1374" w:type="dxa"/>
            <w:shd w:val="clear" w:color="auto" w:fill="D9E2F3" w:themeFill="accent5" w:themeFillTint="33"/>
            <w:vAlign w:val="center"/>
            <w:hideMark/>
          </w:tcPr>
          <w:p w14:paraId="039924E1" w14:textId="77777777" w:rsidR="00B76C52" w:rsidRPr="00B76C52" w:rsidRDefault="00B76C52" w:rsidP="00B76C52">
            <w:pPr>
              <w:spacing w:after="0" w:line="240" w:lineRule="auto"/>
              <w:jc w:val="center"/>
              <w:rPr>
                <w:rFonts w:cs="Arial"/>
                <w:b/>
                <w:bCs/>
                <w:color w:val="000000"/>
                <w:sz w:val="20"/>
                <w:szCs w:val="20"/>
              </w:rPr>
            </w:pPr>
            <w:r w:rsidRPr="00B76C52">
              <w:rPr>
                <w:rFonts w:cs="Arial"/>
                <w:b/>
                <w:bCs/>
                <w:color w:val="000000"/>
                <w:sz w:val="20"/>
                <w:szCs w:val="20"/>
              </w:rPr>
              <w:t>Prioritně určeno pro:</w:t>
            </w:r>
          </w:p>
        </w:tc>
        <w:tc>
          <w:tcPr>
            <w:tcW w:w="2172" w:type="dxa"/>
            <w:shd w:val="clear" w:color="auto" w:fill="D9E2F3" w:themeFill="accent5" w:themeFillTint="33"/>
            <w:vAlign w:val="center"/>
            <w:hideMark/>
          </w:tcPr>
          <w:p w14:paraId="252880B7" w14:textId="77777777" w:rsidR="00B76C52" w:rsidRPr="00DB31BC" w:rsidRDefault="00B76C52" w:rsidP="00B76C52">
            <w:pPr>
              <w:spacing w:after="0" w:line="240" w:lineRule="auto"/>
              <w:jc w:val="center"/>
              <w:rPr>
                <w:rFonts w:cs="Arial"/>
                <w:b/>
                <w:bCs/>
                <w:color w:val="000000"/>
                <w:sz w:val="20"/>
                <w:szCs w:val="20"/>
              </w:rPr>
            </w:pPr>
            <w:r w:rsidRPr="00DB31BC">
              <w:rPr>
                <w:rFonts w:cs="Arial"/>
                <w:b/>
                <w:bCs/>
                <w:color w:val="000000"/>
                <w:sz w:val="20"/>
                <w:szCs w:val="20"/>
              </w:rPr>
              <w:t>Popis umístění</w:t>
            </w:r>
          </w:p>
        </w:tc>
        <w:tc>
          <w:tcPr>
            <w:tcW w:w="1083" w:type="dxa"/>
            <w:shd w:val="clear" w:color="auto" w:fill="D9E2F3" w:themeFill="accent5" w:themeFillTint="33"/>
            <w:vAlign w:val="center"/>
            <w:hideMark/>
          </w:tcPr>
          <w:p w14:paraId="1DDEB011" w14:textId="77777777" w:rsidR="00B76C52" w:rsidRPr="00B76C52" w:rsidRDefault="00B76C52" w:rsidP="00B76C52">
            <w:pPr>
              <w:spacing w:after="0" w:line="240" w:lineRule="auto"/>
              <w:jc w:val="center"/>
              <w:rPr>
                <w:rFonts w:cs="Arial"/>
                <w:b/>
                <w:bCs/>
                <w:color w:val="000000"/>
                <w:sz w:val="16"/>
                <w:szCs w:val="16"/>
              </w:rPr>
            </w:pPr>
            <w:r w:rsidRPr="00B76C52">
              <w:rPr>
                <w:rFonts w:cs="Arial"/>
                <w:b/>
                <w:bCs/>
                <w:color w:val="000000"/>
                <w:sz w:val="16"/>
                <w:szCs w:val="16"/>
              </w:rPr>
              <w:t xml:space="preserve">Technologie měření </w:t>
            </w:r>
          </w:p>
        </w:tc>
        <w:tc>
          <w:tcPr>
            <w:tcW w:w="780" w:type="dxa"/>
            <w:shd w:val="clear" w:color="auto" w:fill="D9E2F3" w:themeFill="accent5" w:themeFillTint="33"/>
            <w:vAlign w:val="center"/>
            <w:hideMark/>
          </w:tcPr>
          <w:p w14:paraId="03154FE0" w14:textId="77777777" w:rsidR="00B76C52" w:rsidRPr="00DB31BC" w:rsidRDefault="00B76C52" w:rsidP="00DB31BC">
            <w:pPr>
              <w:spacing w:after="0" w:line="240" w:lineRule="auto"/>
              <w:jc w:val="center"/>
              <w:rPr>
                <w:rFonts w:cs="Arial"/>
                <w:b/>
                <w:bCs/>
                <w:color w:val="000000"/>
                <w:sz w:val="20"/>
                <w:szCs w:val="20"/>
              </w:rPr>
            </w:pPr>
            <w:proofErr w:type="spellStart"/>
            <w:r w:rsidRPr="00DB31BC">
              <w:rPr>
                <w:rFonts w:cs="Arial"/>
                <w:b/>
                <w:bCs/>
                <w:color w:val="000000"/>
                <w:sz w:val="20"/>
                <w:szCs w:val="20"/>
              </w:rPr>
              <w:t>P.p.č</w:t>
            </w:r>
            <w:proofErr w:type="spellEnd"/>
            <w:r w:rsidRPr="00DB31BC">
              <w:rPr>
                <w:rFonts w:cs="Arial"/>
                <w:b/>
                <w:bCs/>
                <w:color w:val="000000"/>
                <w:sz w:val="20"/>
                <w:szCs w:val="20"/>
              </w:rPr>
              <w:t>.</w:t>
            </w:r>
          </w:p>
        </w:tc>
        <w:tc>
          <w:tcPr>
            <w:tcW w:w="1085" w:type="dxa"/>
            <w:shd w:val="clear" w:color="auto" w:fill="D9E2F3" w:themeFill="accent5" w:themeFillTint="33"/>
            <w:vAlign w:val="center"/>
            <w:hideMark/>
          </w:tcPr>
          <w:p w14:paraId="63A5F3BA" w14:textId="77777777" w:rsidR="00B76C52" w:rsidRPr="00DB31BC" w:rsidRDefault="00B76C52" w:rsidP="00DB31BC">
            <w:pPr>
              <w:spacing w:after="0" w:line="240" w:lineRule="auto"/>
              <w:jc w:val="center"/>
              <w:rPr>
                <w:rFonts w:cs="Arial"/>
                <w:b/>
                <w:bCs/>
                <w:color w:val="000000"/>
                <w:sz w:val="20"/>
                <w:szCs w:val="20"/>
              </w:rPr>
            </w:pPr>
            <w:proofErr w:type="spellStart"/>
            <w:r w:rsidRPr="00DB31BC">
              <w:rPr>
                <w:rFonts w:cs="Arial"/>
                <w:b/>
                <w:bCs/>
                <w:color w:val="000000"/>
                <w:sz w:val="20"/>
                <w:szCs w:val="20"/>
              </w:rPr>
              <w:t>K.ú</w:t>
            </w:r>
            <w:proofErr w:type="spellEnd"/>
            <w:r w:rsidRPr="00DB31BC">
              <w:rPr>
                <w:rFonts w:cs="Arial"/>
                <w:b/>
                <w:bCs/>
                <w:color w:val="000000"/>
                <w:sz w:val="20"/>
                <w:szCs w:val="20"/>
              </w:rPr>
              <w:t>.</w:t>
            </w:r>
          </w:p>
        </w:tc>
        <w:tc>
          <w:tcPr>
            <w:tcW w:w="1271" w:type="dxa"/>
            <w:shd w:val="clear" w:color="auto" w:fill="D9E2F3" w:themeFill="accent5" w:themeFillTint="33"/>
            <w:vAlign w:val="center"/>
            <w:hideMark/>
          </w:tcPr>
          <w:p w14:paraId="70841EFB" w14:textId="77777777" w:rsidR="00B76C52" w:rsidRPr="00DB31BC" w:rsidRDefault="00B76C52" w:rsidP="00DB31BC">
            <w:pPr>
              <w:spacing w:after="0" w:line="240" w:lineRule="auto"/>
              <w:jc w:val="center"/>
              <w:rPr>
                <w:rFonts w:cs="Arial"/>
                <w:b/>
                <w:bCs/>
                <w:color w:val="000000"/>
                <w:sz w:val="20"/>
                <w:szCs w:val="20"/>
              </w:rPr>
            </w:pPr>
            <w:r w:rsidRPr="00DB31BC">
              <w:rPr>
                <w:rFonts w:cs="Arial"/>
                <w:b/>
                <w:bCs/>
                <w:color w:val="000000"/>
                <w:sz w:val="20"/>
                <w:szCs w:val="20"/>
              </w:rPr>
              <w:t>Vlastník</w:t>
            </w:r>
          </w:p>
        </w:tc>
      </w:tr>
      <w:tr w:rsidR="00D25AB9" w:rsidRPr="00B76C52" w14:paraId="77B25A10" w14:textId="77777777" w:rsidTr="004A224A">
        <w:trPr>
          <w:trHeight w:val="1275"/>
        </w:trPr>
        <w:tc>
          <w:tcPr>
            <w:tcW w:w="1307" w:type="dxa"/>
            <w:shd w:val="clear" w:color="auto" w:fill="auto"/>
            <w:vAlign w:val="center"/>
            <w:hideMark/>
          </w:tcPr>
          <w:p w14:paraId="40C8A014" w14:textId="77777777" w:rsidR="00D25AB9" w:rsidRDefault="00D25AB9" w:rsidP="00D25AB9">
            <w:pPr>
              <w:spacing w:after="0" w:line="240" w:lineRule="auto"/>
              <w:jc w:val="center"/>
              <w:rPr>
                <w:rFonts w:cs="Arial"/>
                <w:b/>
                <w:bCs/>
                <w:color w:val="000000"/>
                <w:sz w:val="20"/>
                <w:szCs w:val="20"/>
              </w:rPr>
            </w:pPr>
            <w:r w:rsidRPr="00B76C52">
              <w:rPr>
                <w:rFonts w:cs="Arial"/>
                <w:b/>
                <w:bCs/>
                <w:color w:val="000000"/>
                <w:sz w:val="20"/>
                <w:szCs w:val="20"/>
              </w:rPr>
              <w:t>Hořátev</w:t>
            </w:r>
          </w:p>
          <w:p w14:paraId="6BB1F4AE" w14:textId="77777777" w:rsidR="004A224A" w:rsidRPr="004A224A" w:rsidRDefault="004A224A" w:rsidP="00D25AB9">
            <w:pPr>
              <w:spacing w:after="0" w:line="240" w:lineRule="auto"/>
              <w:jc w:val="center"/>
              <w:rPr>
                <w:rFonts w:cs="Arial"/>
                <w:b/>
                <w:bCs/>
                <w:color w:val="000000"/>
                <w:sz w:val="16"/>
                <w:szCs w:val="16"/>
              </w:rPr>
            </w:pPr>
            <w:r w:rsidRPr="004A224A">
              <w:rPr>
                <w:rFonts w:cs="Arial"/>
                <w:b/>
                <w:bCs/>
                <w:color w:val="000000"/>
                <w:sz w:val="16"/>
                <w:szCs w:val="16"/>
              </w:rPr>
              <w:t>OBC537152_01S</w:t>
            </w:r>
          </w:p>
        </w:tc>
        <w:tc>
          <w:tcPr>
            <w:tcW w:w="1374" w:type="dxa"/>
            <w:shd w:val="clear" w:color="auto" w:fill="auto"/>
            <w:vAlign w:val="center"/>
            <w:hideMark/>
          </w:tcPr>
          <w:p w14:paraId="2504BA1D" w14:textId="77777777" w:rsidR="00D25AB9" w:rsidRPr="00D25AB9" w:rsidRDefault="00D25AB9" w:rsidP="00D25AB9">
            <w:pPr>
              <w:spacing w:after="0" w:line="240" w:lineRule="auto"/>
              <w:jc w:val="center"/>
              <w:rPr>
                <w:rFonts w:cs="Arial"/>
                <w:color w:val="000000"/>
                <w:sz w:val="20"/>
                <w:szCs w:val="20"/>
              </w:rPr>
            </w:pPr>
            <w:r w:rsidRPr="00D25AB9">
              <w:rPr>
                <w:sz w:val="20"/>
                <w:szCs w:val="20"/>
              </w:rPr>
              <w:t>Hořátev, Kostelní Lhota, Písková Lhota, Kovanice</w:t>
            </w:r>
          </w:p>
        </w:tc>
        <w:tc>
          <w:tcPr>
            <w:tcW w:w="2172" w:type="dxa"/>
            <w:shd w:val="clear" w:color="auto" w:fill="auto"/>
            <w:vAlign w:val="center"/>
            <w:hideMark/>
          </w:tcPr>
          <w:p w14:paraId="4164AA99" w14:textId="77777777" w:rsidR="00D25AB9" w:rsidRPr="00DB31BC" w:rsidRDefault="00D25AB9" w:rsidP="00D25AB9">
            <w:pPr>
              <w:spacing w:after="0" w:line="240" w:lineRule="auto"/>
              <w:jc w:val="center"/>
              <w:rPr>
                <w:rFonts w:cs="Arial"/>
                <w:color w:val="000000"/>
                <w:sz w:val="20"/>
                <w:szCs w:val="20"/>
              </w:rPr>
            </w:pPr>
            <w:r w:rsidRPr="00DB31BC">
              <w:rPr>
                <w:sz w:val="20"/>
                <w:szCs w:val="20"/>
              </w:rPr>
              <w:t>Areál obecního úřadu –  střecha (štít) nové has</w:t>
            </w:r>
            <w:r>
              <w:rPr>
                <w:sz w:val="20"/>
                <w:szCs w:val="20"/>
              </w:rPr>
              <w:t>ičské zbrojnice na p. st. č. 62.</w:t>
            </w:r>
          </w:p>
        </w:tc>
        <w:tc>
          <w:tcPr>
            <w:tcW w:w="1083" w:type="dxa"/>
            <w:shd w:val="clear" w:color="auto" w:fill="auto"/>
            <w:vAlign w:val="center"/>
            <w:hideMark/>
          </w:tcPr>
          <w:p w14:paraId="4DF19509" w14:textId="77777777" w:rsidR="00D25AB9" w:rsidRPr="00B76C52" w:rsidRDefault="00D25AB9" w:rsidP="00D25AB9">
            <w:pPr>
              <w:spacing w:after="0" w:line="240" w:lineRule="auto"/>
              <w:jc w:val="center"/>
              <w:rPr>
                <w:rFonts w:cs="Arial"/>
                <w:color w:val="000000"/>
                <w:sz w:val="16"/>
                <w:szCs w:val="16"/>
              </w:rPr>
            </w:pPr>
            <w:r w:rsidRPr="00B76C52">
              <w:rPr>
                <w:rFonts w:cs="Arial"/>
                <w:color w:val="000000"/>
                <w:sz w:val="16"/>
                <w:szCs w:val="16"/>
              </w:rPr>
              <w:t>Člunkový srážkoměr 200 cm</w:t>
            </w:r>
            <w:r w:rsidRPr="00B76C52">
              <w:rPr>
                <w:rFonts w:cs="Arial"/>
                <w:color w:val="000000"/>
                <w:sz w:val="16"/>
                <w:szCs w:val="16"/>
                <w:vertAlign w:val="superscript"/>
              </w:rPr>
              <w:t xml:space="preserve">2 </w:t>
            </w:r>
            <w:r w:rsidRPr="00B76C52">
              <w:rPr>
                <w:rFonts w:cs="Arial"/>
                <w:color w:val="000000"/>
                <w:sz w:val="16"/>
                <w:szCs w:val="16"/>
              </w:rPr>
              <w:t>nevyhřívaný</w:t>
            </w:r>
            <w:r w:rsidRPr="00B76C52">
              <w:rPr>
                <w:rFonts w:cs="Arial"/>
                <w:color w:val="000000"/>
                <w:sz w:val="16"/>
                <w:szCs w:val="16"/>
                <w:vertAlign w:val="superscript"/>
              </w:rPr>
              <w:t xml:space="preserve"> </w:t>
            </w:r>
            <w:r w:rsidRPr="00B76C52">
              <w:rPr>
                <w:rFonts w:cs="Arial"/>
                <w:color w:val="000000"/>
                <w:sz w:val="16"/>
                <w:szCs w:val="16"/>
              </w:rPr>
              <w:t xml:space="preserve">+ GSM </w:t>
            </w:r>
            <w:proofErr w:type="spellStart"/>
            <w:r w:rsidRPr="00B76C52">
              <w:rPr>
                <w:rFonts w:cs="Arial"/>
                <w:color w:val="000000"/>
                <w:sz w:val="16"/>
                <w:szCs w:val="16"/>
              </w:rPr>
              <w:t>datalogger</w:t>
            </w:r>
            <w:proofErr w:type="spellEnd"/>
          </w:p>
        </w:tc>
        <w:tc>
          <w:tcPr>
            <w:tcW w:w="780" w:type="dxa"/>
            <w:shd w:val="clear" w:color="auto" w:fill="auto"/>
            <w:vAlign w:val="center"/>
            <w:hideMark/>
          </w:tcPr>
          <w:p w14:paraId="47EF51DC" w14:textId="77777777" w:rsidR="00D25AB9" w:rsidRPr="00DB31BC" w:rsidRDefault="00D25AB9" w:rsidP="00D25AB9">
            <w:pPr>
              <w:spacing w:after="0" w:line="240" w:lineRule="auto"/>
              <w:jc w:val="center"/>
              <w:rPr>
                <w:rFonts w:cs="Arial"/>
                <w:color w:val="000000"/>
                <w:sz w:val="20"/>
                <w:szCs w:val="20"/>
              </w:rPr>
            </w:pPr>
            <w:r w:rsidRPr="00DB31BC">
              <w:rPr>
                <w:sz w:val="20"/>
                <w:szCs w:val="20"/>
              </w:rPr>
              <w:t>62</w:t>
            </w:r>
          </w:p>
        </w:tc>
        <w:tc>
          <w:tcPr>
            <w:tcW w:w="1085" w:type="dxa"/>
            <w:shd w:val="clear" w:color="auto" w:fill="auto"/>
            <w:vAlign w:val="center"/>
            <w:hideMark/>
          </w:tcPr>
          <w:p w14:paraId="43244BB9" w14:textId="77777777" w:rsidR="00D25AB9" w:rsidRPr="00DB31BC" w:rsidRDefault="00D25AB9" w:rsidP="00D25AB9">
            <w:pPr>
              <w:spacing w:after="0" w:line="240" w:lineRule="auto"/>
              <w:jc w:val="center"/>
              <w:rPr>
                <w:rFonts w:cs="Arial"/>
                <w:color w:val="000000"/>
                <w:sz w:val="20"/>
                <w:szCs w:val="20"/>
              </w:rPr>
            </w:pPr>
            <w:r w:rsidRPr="00DB31BC">
              <w:rPr>
                <w:sz w:val="20"/>
                <w:szCs w:val="20"/>
              </w:rPr>
              <w:t>Hořátev</w:t>
            </w:r>
          </w:p>
        </w:tc>
        <w:tc>
          <w:tcPr>
            <w:tcW w:w="1271" w:type="dxa"/>
            <w:shd w:val="clear" w:color="auto" w:fill="auto"/>
            <w:vAlign w:val="center"/>
            <w:hideMark/>
          </w:tcPr>
          <w:p w14:paraId="6279DA23" w14:textId="77777777" w:rsidR="00D25AB9" w:rsidRPr="00DB31BC" w:rsidRDefault="00D25AB9" w:rsidP="00D25AB9">
            <w:pPr>
              <w:spacing w:after="0" w:line="240" w:lineRule="auto"/>
              <w:jc w:val="center"/>
              <w:rPr>
                <w:rFonts w:cs="Arial"/>
                <w:color w:val="000000"/>
                <w:sz w:val="20"/>
                <w:szCs w:val="20"/>
              </w:rPr>
            </w:pPr>
            <w:r w:rsidRPr="00DB31BC">
              <w:rPr>
                <w:sz w:val="20"/>
                <w:szCs w:val="20"/>
              </w:rPr>
              <w:t>Obec Hořátev</w:t>
            </w:r>
          </w:p>
        </w:tc>
      </w:tr>
      <w:tr w:rsidR="00D25AB9" w:rsidRPr="00B76C52" w14:paraId="75B755C6" w14:textId="77777777" w:rsidTr="004A224A">
        <w:trPr>
          <w:trHeight w:val="511"/>
        </w:trPr>
        <w:tc>
          <w:tcPr>
            <w:tcW w:w="1307" w:type="dxa"/>
            <w:shd w:val="clear" w:color="auto" w:fill="auto"/>
            <w:vAlign w:val="center"/>
            <w:hideMark/>
          </w:tcPr>
          <w:p w14:paraId="1036007E" w14:textId="77777777" w:rsidR="00D25AB9" w:rsidRDefault="00D25AB9" w:rsidP="00D25AB9">
            <w:pPr>
              <w:spacing w:after="0" w:line="240" w:lineRule="auto"/>
              <w:jc w:val="center"/>
              <w:rPr>
                <w:rFonts w:cs="Arial"/>
                <w:b/>
                <w:bCs/>
                <w:color w:val="000000"/>
                <w:sz w:val="20"/>
                <w:szCs w:val="20"/>
              </w:rPr>
            </w:pPr>
            <w:proofErr w:type="spellStart"/>
            <w:r>
              <w:rPr>
                <w:rFonts w:cs="Arial"/>
                <w:b/>
                <w:bCs/>
                <w:color w:val="000000"/>
                <w:sz w:val="20"/>
                <w:szCs w:val="20"/>
              </w:rPr>
              <w:lastRenderedPageBreak/>
              <w:t>Skramníky</w:t>
            </w:r>
            <w:proofErr w:type="spellEnd"/>
          </w:p>
          <w:p w14:paraId="02BD8BD0" w14:textId="77777777" w:rsidR="004A224A" w:rsidRPr="004A224A" w:rsidRDefault="004A224A" w:rsidP="00D25AB9">
            <w:pPr>
              <w:spacing w:after="0" w:line="240" w:lineRule="auto"/>
              <w:jc w:val="center"/>
              <w:rPr>
                <w:rFonts w:cs="Arial"/>
                <w:b/>
                <w:bCs/>
                <w:color w:val="000000"/>
                <w:sz w:val="16"/>
                <w:szCs w:val="16"/>
              </w:rPr>
            </w:pPr>
            <w:r w:rsidRPr="004A224A">
              <w:rPr>
                <w:rFonts w:cs="Arial"/>
                <w:b/>
                <w:bCs/>
                <w:color w:val="000000"/>
                <w:sz w:val="16"/>
                <w:szCs w:val="16"/>
              </w:rPr>
              <w:t>OBC533386_01S</w:t>
            </w:r>
          </w:p>
        </w:tc>
        <w:tc>
          <w:tcPr>
            <w:tcW w:w="1374" w:type="dxa"/>
            <w:shd w:val="clear" w:color="auto" w:fill="auto"/>
            <w:vAlign w:val="center"/>
            <w:hideMark/>
          </w:tcPr>
          <w:p w14:paraId="3CA95A38" w14:textId="77777777" w:rsidR="00D25AB9" w:rsidRPr="00D25AB9" w:rsidRDefault="00D25AB9" w:rsidP="00D25AB9">
            <w:pPr>
              <w:spacing w:after="0" w:line="240" w:lineRule="auto"/>
              <w:jc w:val="center"/>
              <w:rPr>
                <w:rFonts w:cs="Arial"/>
                <w:color w:val="000000"/>
                <w:sz w:val="20"/>
                <w:szCs w:val="20"/>
              </w:rPr>
            </w:pPr>
            <w:r w:rsidRPr="00D25AB9">
              <w:rPr>
                <w:sz w:val="20"/>
                <w:szCs w:val="20"/>
              </w:rPr>
              <w:t>Chrášťany, Tatce, Klučov, Milčice, Sadská</w:t>
            </w:r>
          </w:p>
        </w:tc>
        <w:tc>
          <w:tcPr>
            <w:tcW w:w="2172" w:type="dxa"/>
            <w:shd w:val="clear" w:color="auto" w:fill="auto"/>
            <w:vAlign w:val="center"/>
            <w:hideMark/>
          </w:tcPr>
          <w:p w14:paraId="47F6DDE7" w14:textId="77777777" w:rsidR="00D25AB9" w:rsidRPr="00DB31BC" w:rsidRDefault="00D25AB9" w:rsidP="00D25AB9">
            <w:pPr>
              <w:spacing w:after="0" w:line="240" w:lineRule="auto"/>
              <w:jc w:val="center"/>
              <w:rPr>
                <w:rFonts w:cs="Arial"/>
                <w:color w:val="000000"/>
                <w:sz w:val="20"/>
                <w:szCs w:val="20"/>
              </w:rPr>
            </w:pPr>
            <w:proofErr w:type="spellStart"/>
            <w:r w:rsidRPr="00DB31BC">
              <w:rPr>
                <w:sz w:val="20"/>
                <w:szCs w:val="20"/>
              </w:rPr>
              <w:t>Meteos</w:t>
            </w:r>
            <w:r>
              <w:rPr>
                <w:sz w:val="20"/>
                <w:szCs w:val="20"/>
              </w:rPr>
              <w:t>t</w:t>
            </w:r>
            <w:r w:rsidRPr="00DB31BC">
              <w:rPr>
                <w:sz w:val="20"/>
                <w:szCs w:val="20"/>
              </w:rPr>
              <w:t>ožár</w:t>
            </w:r>
            <w:proofErr w:type="spellEnd"/>
            <w:r w:rsidRPr="00DB31BC">
              <w:rPr>
                <w:sz w:val="20"/>
                <w:szCs w:val="20"/>
              </w:rPr>
              <w:t xml:space="preserve"> u nádrže ve </w:t>
            </w:r>
            <w:proofErr w:type="spellStart"/>
            <w:r w:rsidRPr="00DB31BC">
              <w:rPr>
                <w:sz w:val="20"/>
                <w:szCs w:val="20"/>
              </w:rPr>
              <w:t>Skramníkách</w:t>
            </w:r>
            <w:proofErr w:type="spellEnd"/>
            <w:r w:rsidRPr="00DB31BC">
              <w:rPr>
                <w:sz w:val="20"/>
                <w:szCs w:val="20"/>
              </w:rPr>
              <w:t xml:space="preserve"> - otevřené prostranství bez překážek. </w:t>
            </w:r>
            <w:proofErr w:type="spellStart"/>
            <w:r>
              <w:rPr>
                <w:sz w:val="20"/>
                <w:szCs w:val="20"/>
              </w:rPr>
              <w:t>p</w:t>
            </w:r>
            <w:r w:rsidRPr="00DB31BC">
              <w:rPr>
                <w:sz w:val="20"/>
                <w:szCs w:val="20"/>
              </w:rPr>
              <w:t>.p.č</w:t>
            </w:r>
            <w:proofErr w:type="spellEnd"/>
            <w:r w:rsidRPr="00DB31BC">
              <w:rPr>
                <w:sz w:val="20"/>
                <w:szCs w:val="20"/>
              </w:rPr>
              <w:t>. 187/24.</w:t>
            </w:r>
          </w:p>
        </w:tc>
        <w:tc>
          <w:tcPr>
            <w:tcW w:w="1083" w:type="dxa"/>
            <w:shd w:val="clear" w:color="auto" w:fill="auto"/>
            <w:vAlign w:val="center"/>
            <w:hideMark/>
          </w:tcPr>
          <w:p w14:paraId="64ABC34D" w14:textId="77777777" w:rsidR="00D25AB9" w:rsidRPr="00B76C52" w:rsidRDefault="00D25AB9" w:rsidP="00D25AB9">
            <w:pPr>
              <w:spacing w:after="0" w:line="240" w:lineRule="auto"/>
              <w:jc w:val="center"/>
              <w:rPr>
                <w:rFonts w:cs="Arial"/>
                <w:color w:val="000000"/>
                <w:sz w:val="16"/>
                <w:szCs w:val="16"/>
              </w:rPr>
            </w:pPr>
            <w:r w:rsidRPr="00B76C52">
              <w:rPr>
                <w:rFonts w:cs="Arial"/>
                <w:color w:val="000000"/>
                <w:sz w:val="16"/>
                <w:szCs w:val="16"/>
              </w:rPr>
              <w:t>Člunkový srážkoměr 200 cm</w:t>
            </w:r>
            <w:r w:rsidRPr="00B76C52">
              <w:rPr>
                <w:rFonts w:cs="Arial"/>
                <w:color w:val="000000"/>
                <w:sz w:val="16"/>
                <w:szCs w:val="16"/>
                <w:vertAlign w:val="superscript"/>
              </w:rPr>
              <w:t xml:space="preserve">2 </w:t>
            </w:r>
            <w:r w:rsidRPr="00B76C52">
              <w:rPr>
                <w:rFonts w:cs="Arial"/>
                <w:color w:val="000000"/>
                <w:sz w:val="16"/>
                <w:szCs w:val="16"/>
              </w:rPr>
              <w:t>nevyhřívaný</w:t>
            </w:r>
            <w:r w:rsidRPr="00B76C52">
              <w:rPr>
                <w:rFonts w:cs="Arial"/>
                <w:color w:val="000000"/>
                <w:sz w:val="16"/>
                <w:szCs w:val="16"/>
                <w:vertAlign w:val="superscript"/>
              </w:rPr>
              <w:t xml:space="preserve"> </w:t>
            </w:r>
            <w:r w:rsidRPr="00B76C52">
              <w:rPr>
                <w:rFonts w:cs="Arial"/>
                <w:color w:val="000000"/>
                <w:sz w:val="16"/>
                <w:szCs w:val="16"/>
              </w:rPr>
              <w:t xml:space="preserve">+ GSM </w:t>
            </w:r>
            <w:proofErr w:type="spellStart"/>
            <w:r w:rsidRPr="00B76C52">
              <w:rPr>
                <w:rFonts w:cs="Arial"/>
                <w:color w:val="000000"/>
                <w:sz w:val="16"/>
                <w:szCs w:val="16"/>
              </w:rPr>
              <w:t>datalogger</w:t>
            </w:r>
            <w:proofErr w:type="spellEnd"/>
          </w:p>
        </w:tc>
        <w:tc>
          <w:tcPr>
            <w:tcW w:w="780" w:type="dxa"/>
            <w:shd w:val="clear" w:color="auto" w:fill="auto"/>
            <w:vAlign w:val="center"/>
            <w:hideMark/>
          </w:tcPr>
          <w:p w14:paraId="2C705FC1" w14:textId="77777777" w:rsidR="00D25AB9" w:rsidRPr="00DB31BC" w:rsidRDefault="00D25AB9" w:rsidP="00D25AB9">
            <w:pPr>
              <w:spacing w:after="0" w:line="240" w:lineRule="auto"/>
              <w:jc w:val="center"/>
              <w:rPr>
                <w:rFonts w:cs="Arial"/>
                <w:color w:val="000000"/>
                <w:sz w:val="20"/>
                <w:szCs w:val="20"/>
              </w:rPr>
            </w:pPr>
            <w:r w:rsidRPr="00DB31BC">
              <w:rPr>
                <w:sz w:val="20"/>
                <w:szCs w:val="20"/>
              </w:rPr>
              <w:t>187/24</w:t>
            </w:r>
          </w:p>
        </w:tc>
        <w:tc>
          <w:tcPr>
            <w:tcW w:w="1085" w:type="dxa"/>
            <w:shd w:val="clear" w:color="auto" w:fill="auto"/>
            <w:vAlign w:val="center"/>
            <w:hideMark/>
          </w:tcPr>
          <w:p w14:paraId="6E162F79" w14:textId="77777777" w:rsidR="00D25AB9" w:rsidRPr="00DB31BC" w:rsidRDefault="00D25AB9" w:rsidP="00D25AB9">
            <w:pPr>
              <w:spacing w:after="0" w:line="240" w:lineRule="auto"/>
              <w:jc w:val="center"/>
              <w:rPr>
                <w:rFonts w:cs="Arial"/>
                <w:color w:val="000000"/>
                <w:sz w:val="20"/>
                <w:szCs w:val="20"/>
              </w:rPr>
            </w:pPr>
            <w:proofErr w:type="spellStart"/>
            <w:r w:rsidRPr="00DB31BC">
              <w:rPr>
                <w:sz w:val="20"/>
                <w:szCs w:val="20"/>
              </w:rPr>
              <w:t>Skramníky</w:t>
            </w:r>
            <w:proofErr w:type="spellEnd"/>
          </w:p>
        </w:tc>
        <w:tc>
          <w:tcPr>
            <w:tcW w:w="1271" w:type="dxa"/>
            <w:shd w:val="clear" w:color="auto" w:fill="auto"/>
            <w:vAlign w:val="center"/>
            <w:hideMark/>
          </w:tcPr>
          <w:p w14:paraId="64283648" w14:textId="77777777" w:rsidR="00D25AB9" w:rsidRPr="00DB31BC" w:rsidRDefault="00D25AB9" w:rsidP="00D25AB9">
            <w:pPr>
              <w:spacing w:after="0" w:line="240" w:lineRule="auto"/>
              <w:jc w:val="center"/>
              <w:rPr>
                <w:rFonts w:cs="Arial"/>
                <w:color w:val="000000"/>
                <w:sz w:val="20"/>
                <w:szCs w:val="20"/>
              </w:rPr>
            </w:pPr>
            <w:r w:rsidRPr="00DB31BC">
              <w:rPr>
                <w:sz w:val="20"/>
                <w:szCs w:val="20"/>
              </w:rPr>
              <w:t>Obec Klučov</w:t>
            </w:r>
          </w:p>
        </w:tc>
      </w:tr>
      <w:tr w:rsidR="00D25AB9" w:rsidRPr="00B76C52" w14:paraId="3594B35B" w14:textId="77777777" w:rsidTr="004A224A">
        <w:trPr>
          <w:trHeight w:val="1275"/>
        </w:trPr>
        <w:tc>
          <w:tcPr>
            <w:tcW w:w="1307" w:type="dxa"/>
            <w:shd w:val="clear" w:color="auto" w:fill="auto"/>
            <w:vAlign w:val="center"/>
            <w:hideMark/>
          </w:tcPr>
          <w:p w14:paraId="1562832B" w14:textId="77777777" w:rsidR="00D25AB9" w:rsidRDefault="00D25AB9" w:rsidP="00D25AB9">
            <w:pPr>
              <w:spacing w:after="0" w:line="240" w:lineRule="auto"/>
              <w:jc w:val="center"/>
              <w:rPr>
                <w:rFonts w:cs="Arial"/>
                <w:b/>
                <w:bCs/>
                <w:color w:val="000000"/>
                <w:sz w:val="20"/>
                <w:szCs w:val="20"/>
              </w:rPr>
            </w:pPr>
            <w:r w:rsidRPr="00B76C52">
              <w:rPr>
                <w:rFonts w:cs="Arial"/>
                <w:b/>
                <w:bCs/>
                <w:color w:val="000000"/>
                <w:sz w:val="20"/>
                <w:szCs w:val="20"/>
              </w:rPr>
              <w:t>Třebovle</w:t>
            </w:r>
          </w:p>
          <w:p w14:paraId="7F4ED45F" w14:textId="77777777" w:rsidR="004A224A" w:rsidRPr="004A224A" w:rsidRDefault="004A224A" w:rsidP="00D25AB9">
            <w:pPr>
              <w:spacing w:after="0" w:line="240" w:lineRule="auto"/>
              <w:jc w:val="center"/>
              <w:rPr>
                <w:rFonts w:cs="Arial"/>
                <w:b/>
                <w:bCs/>
                <w:color w:val="000000"/>
                <w:sz w:val="16"/>
                <w:szCs w:val="16"/>
              </w:rPr>
            </w:pPr>
            <w:r w:rsidRPr="004A224A">
              <w:rPr>
                <w:rFonts w:cs="Arial"/>
                <w:b/>
                <w:bCs/>
                <w:color w:val="000000"/>
                <w:sz w:val="16"/>
                <w:szCs w:val="16"/>
              </w:rPr>
              <w:t>OBC533751_01S</w:t>
            </w:r>
          </w:p>
        </w:tc>
        <w:tc>
          <w:tcPr>
            <w:tcW w:w="1374" w:type="dxa"/>
            <w:shd w:val="clear" w:color="auto" w:fill="auto"/>
            <w:vAlign w:val="center"/>
            <w:hideMark/>
          </w:tcPr>
          <w:p w14:paraId="0E3632DB" w14:textId="77777777" w:rsidR="00D25AB9" w:rsidRPr="00D25AB9" w:rsidRDefault="00D25AB9" w:rsidP="00D25AB9">
            <w:pPr>
              <w:spacing w:after="0" w:line="240" w:lineRule="auto"/>
              <w:jc w:val="center"/>
              <w:rPr>
                <w:rFonts w:cs="Arial"/>
                <w:color w:val="000000"/>
                <w:sz w:val="20"/>
                <w:szCs w:val="20"/>
              </w:rPr>
            </w:pPr>
            <w:r w:rsidRPr="00D25AB9">
              <w:rPr>
                <w:sz w:val="20"/>
                <w:szCs w:val="20"/>
              </w:rPr>
              <w:t>Třebovle, Klášterní Lhota, Vrbčany, Kouřim</w:t>
            </w:r>
          </w:p>
        </w:tc>
        <w:tc>
          <w:tcPr>
            <w:tcW w:w="2172" w:type="dxa"/>
            <w:shd w:val="clear" w:color="auto" w:fill="auto"/>
            <w:vAlign w:val="center"/>
            <w:hideMark/>
          </w:tcPr>
          <w:p w14:paraId="5049B63A" w14:textId="77777777" w:rsidR="00D25AB9" w:rsidRPr="00DB31BC" w:rsidRDefault="00D25AB9" w:rsidP="00D25AB9">
            <w:pPr>
              <w:spacing w:after="0" w:line="240" w:lineRule="auto"/>
              <w:jc w:val="center"/>
              <w:rPr>
                <w:rFonts w:cs="Arial"/>
                <w:color w:val="000000"/>
                <w:sz w:val="20"/>
                <w:szCs w:val="20"/>
              </w:rPr>
            </w:pPr>
            <w:r w:rsidRPr="00DB31BC">
              <w:rPr>
                <w:sz w:val="20"/>
                <w:szCs w:val="20"/>
              </w:rPr>
              <w:t>Areál Mateřské školy Třebovle č.p. 117 (</w:t>
            </w:r>
            <w:proofErr w:type="spellStart"/>
            <w:r w:rsidRPr="00DB31BC">
              <w:rPr>
                <w:sz w:val="20"/>
                <w:szCs w:val="20"/>
              </w:rPr>
              <w:t>st.p.č</w:t>
            </w:r>
            <w:proofErr w:type="spellEnd"/>
            <w:r w:rsidRPr="00DB31BC">
              <w:rPr>
                <w:sz w:val="20"/>
                <w:szCs w:val="20"/>
              </w:rPr>
              <w:t>. 157) – plochá stř</w:t>
            </w:r>
            <w:r>
              <w:rPr>
                <w:sz w:val="20"/>
                <w:szCs w:val="20"/>
              </w:rPr>
              <w:t>echa objektu Školky.</w:t>
            </w:r>
          </w:p>
        </w:tc>
        <w:tc>
          <w:tcPr>
            <w:tcW w:w="1083" w:type="dxa"/>
            <w:shd w:val="clear" w:color="auto" w:fill="auto"/>
            <w:vAlign w:val="center"/>
            <w:hideMark/>
          </w:tcPr>
          <w:p w14:paraId="36E0B187" w14:textId="77777777" w:rsidR="00D25AB9" w:rsidRPr="00B76C52" w:rsidRDefault="00D25AB9" w:rsidP="00D25AB9">
            <w:pPr>
              <w:spacing w:after="0" w:line="240" w:lineRule="auto"/>
              <w:jc w:val="center"/>
              <w:rPr>
                <w:rFonts w:cs="Arial"/>
                <w:color w:val="000000"/>
                <w:sz w:val="16"/>
                <w:szCs w:val="16"/>
              </w:rPr>
            </w:pPr>
            <w:r w:rsidRPr="00B76C52">
              <w:rPr>
                <w:rFonts w:cs="Arial"/>
                <w:color w:val="000000"/>
                <w:sz w:val="16"/>
                <w:szCs w:val="16"/>
              </w:rPr>
              <w:t>Člunkový srážkoměr 200 cm</w:t>
            </w:r>
            <w:r w:rsidRPr="00B76C52">
              <w:rPr>
                <w:rFonts w:cs="Arial"/>
                <w:color w:val="000000"/>
                <w:sz w:val="16"/>
                <w:szCs w:val="16"/>
                <w:vertAlign w:val="superscript"/>
              </w:rPr>
              <w:t xml:space="preserve">2 </w:t>
            </w:r>
            <w:r w:rsidRPr="00B76C52">
              <w:rPr>
                <w:rFonts w:cs="Arial"/>
                <w:color w:val="000000"/>
                <w:sz w:val="16"/>
                <w:szCs w:val="16"/>
              </w:rPr>
              <w:t>nevyhřívaný</w:t>
            </w:r>
            <w:r w:rsidRPr="00B76C52">
              <w:rPr>
                <w:rFonts w:cs="Arial"/>
                <w:color w:val="000000"/>
                <w:sz w:val="16"/>
                <w:szCs w:val="16"/>
                <w:vertAlign w:val="superscript"/>
              </w:rPr>
              <w:t xml:space="preserve"> </w:t>
            </w:r>
            <w:r w:rsidRPr="00B76C52">
              <w:rPr>
                <w:rFonts w:cs="Arial"/>
                <w:color w:val="000000"/>
                <w:sz w:val="16"/>
                <w:szCs w:val="16"/>
              </w:rPr>
              <w:t xml:space="preserve">+ GSM </w:t>
            </w:r>
            <w:proofErr w:type="spellStart"/>
            <w:r w:rsidRPr="00B76C52">
              <w:rPr>
                <w:rFonts w:cs="Arial"/>
                <w:color w:val="000000"/>
                <w:sz w:val="16"/>
                <w:szCs w:val="16"/>
              </w:rPr>
              <w:t>datalogger</w:t>
            </w:r>
            <w:proofErr w:type="spellEnd"/>
          </w:p>
        </w:tc>
        <w:tc>
          <w:tcPr>
            <w:tcW w:w="780" w:type="dxa"/>
            <w:shd w:val="clear" w:color="auto" w:fill="auto"/>
            <w:vAlign w:val="center"/>
            <w:hideMark/>
          </w:tcPr>
          <w:p w14:paraId="65075571" w14:textId="77777777" w:rsidR="00D25AB9" w:rsidRPr="00DB31BC" w:rsidRDefault="00D25AB9" w:rsidP="00D25AB9">
            <w:pPr>
              <w:spacing w:after="0" w:line="240" w:lineRule="auto"/>
              <w:jc w:val="center"/>
              <w:rPr>
                <w:rFonts w:cs="Arial"/>
                <w:color w:val="000000"/>
                <w:sz w:val="20"/>
                <w:szCs w:val="20"/>
              </w:rPr>
            </w:pPr>
            <w:r w:rsidRPr="00DB31BC">
              <w:rPr>
                <w:sz w:val="20"/>
                <w:szCs w:val="20"/>
              </w:rPr>
              <w:t>157</w:t>
            </w:r>
          </w:p>
        </w:tc>
        <w:tc>
          <w:tcPr>
            <w:tcW w:w="1085" w:type="dxa"/>
            <w:shd w:val="clear" w:color="auto" w:fill="auto"/>
            <w:vAlign w:val="center"/>
            <w:hideMark/>
          </w:tcPr>
          <w:p w14:paraId="6565C23D" w14:textId="77777777" w:rsidR="00D25AB9" w:rsidRPr="00DB31BC" w:rsidRDefault="00D25AB9" w:rsidP="00D25AB9">
            <w:pPr>
              <w:spacing w:after="0" w:line="240" w:lineRule="auto"/>
              <w:jc w:val="center"/>
              <w:rPr>
                <w:rFonts w:cs="Arial"/>
                <w:color w:val="000000"/>
                <w:sz w:val="20"/>
                <w:szCs w:val="20"/>
              </w:rPr>
            </w:pPr>
            <w:r w:rsidRPr="00DB31BC">
              <w:rPr>
                <w:sz w:val="20"/>
                <w:szCs w:val="20"/>
              </w:rPr>
              <w:t>Třebovle</w:t>
            </w:r>
          </w:p>
        </w:tc>
        <w:tc>
          <w:tcPr>
            <w:tcW w:w="1271" w:type="dxa"/>
            <w:shd w:val="clear" w:color="auto" w:fill="auto"/>
            <w:vAlign w:val="center"/>
            <w:hideMark/>
          </w:tcPr>
          <w:p w14:paraId="0BD99779" w14:textId="77777777" w:rsidR="00D25AB9" w:rsidRPr="00DB31BC" w:rsidRDefault="00D25AB9" w:rsidP="00D25AB9">
            <w:pPr>
              <w:spacing w:after="0" w:line="240" w:lineRule="auto"/>
              <w:jc w:val="center"/>
              <w:rPr>
                <w:rFonts w:cs="Arial"/>
                <w:color w:val="000000"/>
                <w:sz w:val="20"/>
                <w:szCs w:val="20"/>
              </w:rPr>
            </w:pPr>
            <w:r w:rsidRPr="00DB31BC">
              <w:rPr>
                <w:sz w:val="20"/>
                <w:szCs w:val="20"/>
              </w:rPr>
              <w:t>Obec Třebovle</w:t>
            </w:r>
          </w:p>
        </w:tc>
      </w:tr>
      <w:tr w:rsidR="00D25AB9" w:rsidRPr="00B76C52" w14:paraId="35FB896B" w14:textId="77777777" w:rsidTr="004A224A">
        <w:trPr>
          <w:trHeight w:val="1020"/>
        </w:trPr>
        <w:tc>
          <w:tcPr>
            <w:tcW w:w="1307" w:type="dxa"/>
            <w:shd w:val="clear" w:color="auto" w:fill="auto"/>
            <w:vAlign w:val="center"/>
            <w:hideMark/>
          </w:tcPr>
          <w:p w14:paraId="24B17EF4" w14:textId="77777777" w:rsidR="00D25AB9" w:rsidRDefault="00D25AB9" w:rsidP="00D25AB9">
            <w:pPr>
              <w:spacing w:after="0" w:line="240" w:lineRule="auto"/>
              <w:jc w:val="center"/>
              <w:rPr>
                <w:rFonts w:cs="Arial"/>
                <w:b/>
                <w:bCs/>
                <w:color w:val="000000"/>
                <w:sz w:val="20"/>
                <w:szCs w:val="20"/>
              </w:rPr>
            </w:pPr>
            <w:r w:rsidRPr="00B76C52">
              <w:rPr>
                <w:rFonts w:cs="Arial"/>
                <w:b/>
                <w:bCs/>
                <w:color w:val="000000"/>
                <w:sz w:val="20"/>
                <w:szCs w:val="20"/>
              </w:rPr>
              <w:t>Polní Voděrady</w:t>
            </w:r>
          </w:p>
          <w:p w14:paraId="486028C3" w14:textId="77777777" w:rsidR="004A224A" w:rsidRPr="004A224A" w:rsidRDefault="004A224A" w:rsidP="00D25AB9">
            <w:pPr>
              <w:spacing w:after="0" w:line="240" w:lineRule="auto"/>
              <w:jc w:val="center"/>
              <w:rPr>
                <w:rFonts w:cs="Arial"/>
                <w:b/>
                <w:bCs/>
                <w:color w:val="000000"/>
                <w:sz w:val="16"/>
                <w:szCs w:val="16"/>
              </w:rPr>
            </w:pPr>
            <w:r w:rsidRPr="004A224A">
              <w:rPr>
                <w:rFonts w:cs="Arial"/>
                <w:b/>
                <w:bCs/>
                <w:color w:val="000000"/>
                <w:sz w:val="16"/>
                <w:szCs w:val="16"/>
              </w:rPr>
              <w:t>OBC513148_01S</w:t>
            </w:r>
          </w:p>
        </w:tc>
        <w:tc>
          <w:tcPr>
            <w:tcW w:w="1374" w:type="dxa"/>
            <w:shd w:val="clear" w:color="auto" w:fill="auto"/>
            <w:vAlign w:val="center"/>
            <w:hideMark/>
          </w:tcPr>
          <w:p w14:paraId="2C089DAD" w14:textId="77777777" w:rsidR="00D25AB9" w:rsidRPr="00D25AB9" w:rsidRDefault="00D25AB9" w:rsidP="00D25AB9">
            <w:pPr>
              <w:spacing w:after="0" w:line="240" w:lineRule="auto"/>
              <w:jc w:val="center"/>
              <w:rPr>
                <w:rFonts w:cs="Arial"/>
                <w:color w:val="000000"/>
                <w:sz w:val="20"/>
                <w:szCs w:val="20"/>
              </w:rPr>
            </w:pPr>
            <w:r w:rsidRPr="00D25AB9">
              <w:rPr>
                <w:sz w:val="20"/>
                <w:szCs w:val="20"/>
              </w:rPr>
              <w:t xml:space="preserve">Polní Voděrady, Libodřice, Lošany, Plaňany, </w:t>
            </w:r>
            <w:proofErr w:type="spellStart"/>
            <w:r w:rsidRPr="00D25AB9">
              <w:rPr>
                <w:sz w:val="20"/>
                <w:szCs w:val="20"/>
              </w:rPr>
              <w:t>D.Chvatliny</w:t>
            </w:r>
            <w:proofErr w:type="spellEnd"/>
            <w:r w:rsidRPr="00D25AB9">
              <w:rPr>
                <w:sz w:val="20"/>
                <w:szCs w:val="20"/>
              </w:rPr>
              <w:t>, Svojšice, Krychnov</w:t>
            </w:r>
          </w:p>
        </w:tc>
        <w:tc>
          <w:tcPr>
            <w:tcW w:w="2172" w:type="dxa"/>
            <w:shd w:val="clear" w:color="auto" w:fill="auto"/>
            <w:vAlign w:val="center"/>
            <w:hideMark/>
          </w:tcPr>
          <w:p w14:paraId="6195D1B5" w14:textId="77777777" w:rsidR="00D25AB9" w:rsidRPr="00DB31BC" w:rsidRDefault="006841B0" w:rsidP="006841B0">
            <w:pPr>
              <w:spacing w:after="0" w:line="240" w:lineRule="auto"/>
              <w:jc w:val="center"/>
              <w:rPr>
                <w:rFonts w:cs="Arial"/>
                <w:color w:val="000000"/>
                <w:sz w:val="20"/>
                <w:szCs w:val="20"/>
              </w:rPr>
            </w:pPr>
            <w:r>
              <w:rPr>
                <w:sz w:val="20"/>
                <w:szCs w:val="20"/>
              </w:rPr>
              <w:t>Obecní o</w:t>
            </w:r>
            <w:r w:rsidR="00D25AB9" w:rsidRPr="00DB31BC">
              <w:rPr>
                <w:sz w:val="20"/>
                <w:szCs w:val="20"/>
              </w:rPr>
              <w:t xml:space="preserve">bjekt č.p. 54 </w:t>
            </w:r>
            <w:r w:rsidR="00D25AB9">
              <w:rPr>
                <w:sz w:val="20"/>
                <w:szCs w:val="20"/>
              </w:rPr>
              <w:t xml:space="preserve">(s </w:t>
            </w:r>
            <w:proofErr w:type="spellStart"/>
            <w:r w:rsidR="00D25AB9">
              <w:rPr>
                <w:sz w:val="20"/>
                <w:szCs w:val="20"/>
              </w:rPr>
              <w:t>t.p.č</w:t>
            </w:r>
            <w:proofErr w:type="spellEnd"/>
            <w:r w:rsidR="00D25AB9">
              <w:rPr>
                <w:sz w:val="20"/>
                <w:szCs w:val="20"/>
              </w:rPr>
              <w:t>. 22)</w:t>
            </w:r>
            <w:r w:rsidR="00D25AB9" w:rsidRPr="00DB31BC">
              <w:rPr>
                <w:sz w:val="20"/>
                <w:szCs w:val="20"/>
              </w:rPr>
              <w:t>– výložník z čela p</w:t>
            </w:r>
            <w:r w:rsidR="00D25AB9">
              <w:rPr>
                <w:sz w:val="20"/>
                <w:szCs w:val="20"/>
              </w:rPr>
              <w:t>řístavby nebo z hlavní budovy.</w:t>
            </w:r>
          </w:p>
        </w:tc>
        <w:tc>
          <w:tcPr>
            <w:tcW w:w="1083" w:type="dxa"/>
            <w:shd w:val="clear" w:color="auto" w:fill="auto"/>
            <w:vAlign w:val="center"/>
            <w:hideMark/>
          </w:tcPr>
          <w:p w14:paraId="4B9B011E" w14:textId="77777777" w:rsidR="00D25AB9" w:rsidRPr="00B76C52" w:rsidRDefault="00D25AB9" w:rsidP="00D25AB9">
            <w:pPr>
              <w:spacing w:after="0" w:line="240" w:lineRule="auto"/>
              <w:jc w:val="center"/>
              <w:rPr>
                <w:rFonts w:cs="Arial"/>
                <w:color w:val="000000"/>
                <w:sz w:val="16"/>
                <w:szCs w:val="16"/>
              </w:rPr>
            </w:pPr>
            <w:r w:rsidRPr="00B76C52">
              <w:rPr>
                <w:rFonts w:cs="Arial"/>
                <w:color w:val="000000"/>
                <w:sz w:val="16"/>
                <w:szCs w:val="16"/>
              </w:rPr>
              <w:t>Člunkový srážkoměr 200 cm</w:t>
            </w:r>
            <w:r w:rsidRPr="00B76C52">
              <w:rPr>
                <w:rFonts w:cs="Arial"/>
                <w:color w:val="000000"/>
                <w:sz w:val="16"/>
                <w:szCs w:val="16"/>
                <w:vertAlign w:val="superscript"/>
              </w:rPr>
              <w:t xml:space="preserve">2 </w:t>
            </w:r>
            <w:r w:rsidRPr="00B76C52">
              <w:rPr>
                <w:rFonts w:cs="Arial"/>
                <w:color w:val="000000"/>
                <w:sz w:val="16"/>
                <w:szCs w:val="16"/>
              </w:rPr>
              <w:t>nevyhřívaný</w:t>
            </w:r>
            <w:r w:rsidRPr="00B76C52">
              <w:rPr>
                <w:rFonts w:cs="Arial"/>
                <w:color w:val="000000"/>
                <w:sz w:val="16"/>
                <w:szCs w:val="16"/>
                <w:vertAlign w:val="superscript"/>
              </w:rPr>
              <w:t xml:space="preserve"> </w:t>
            </w:r>
            <w:r w:rsidRPr="00B76C52">
              <w:rPr>
                <w:rFonts w:cs="Arial"/>
                <w:color w:val="000000"/>
                <w:sz w:val="16"/>
                <w:szCs w:val="16"/>
              </w:rPr>
              <w:t xml:space="preserve">+ GSM </w:t>
            </w:r>
            <w:proofErr w:type="spellStart"/>
            <w:r w:rsidRPr="00B76C52">
              <w:rPr>
                <w:rFonts w:cs="Arial"/>
                <w:color w:val="000000"/>
                <w:sz w:val="16"/>
                <w:szCs w:val="16"/>
              </w:rPr>
              <w:t>datalogger</w:t>
            </w:r>
            <w:proofErr w:type="spellEnd"/>
          </w:p>
        </w:tc>
        <w:tc>
          <w:tcPr>
            <w:tcW w:w="780" w:type="dxa"/>
            <w:shd w:val="clear" w:color="auto" w:fill="auto"/>
            <w:vAlign w:val="center"/>
            <w:hideMark/>
          </w:tcPr>
          <w:p w14:paraId="1486B91D" w14:textId="77777777" w:rsidR="00D25AB9" w:rsidRPr="00DB31BC" w:rsidRDefault="00D25AB9" w:rsidP="00D25AB9">
            <w:pPr>
              <w:spacing w:after="0" w:line="240" w:lineRule="auto"/>
              <w:jc w:val="center"/>
              <w:rPr>
                <w:rFonts w:cs="Arial"/>
                <w:color w:val="000000"/>
                <w:sz w:val="20"/>
                <w:szCs w:val="20"/>
              </w:rPr>
            </w:pPr>
            <w:r w:rsidRPr="00DB31BC">
              <w:rPr>
                <w:sz w:val="20"/>
                <w:szCs w:val="20"/>
              </w:rPr>
              <w:t>22</w:t>
            </w:r>
          </w:p>
        </w:tc>
        <w:tc>
          <w:tcPr>
            <w:tcW w:w="1085" w:type="dxa"/>
            <w:shd w:val="clear" w:color="auto" w:fill="auto"/>
            <w:vAlign w:val="center"/>
            <w:hideMark/>
          </w:tcPr>
          <w:p w14:paraId="0F783F84" w14:textId="77777777" w:rsidR="00D25AB9" w:rsidRPr="00DB31BC" w:rsidRDefault="00D25AB9" w:rsidP="00D25AB9">
            <w:pPr>
              <w:spacing w:after="0" w:line="240" w:lineRule="auto"/>
              <w:jc w:val="center"/>
              <w:rPr>
                <w:rFonts w:cs="Arial"/>
                <w:color w:val="000000"/>
                <w:sz w:val="20"/>
                <w:szCs w:val="20"/>
              </w:rPr>
            </w:pPr>
            <w:r w:rsidRPr="00DB31BC">
              <w:rPr>
                <w:sz w:val="20"/>
                <w:szCs w:val="20"/>
              </w:rPr>
              <w:t>Polní Voděrady</w:t>
            </w:r>
          </w:p>
        </w:tc>
        <w:tc>
          <w:tcPr>
            <w:tcW w:w="1271" w:type="dxa"/>
            <w:shd w:val="clear" w:color="auto" w:fill="auto"/>
            <w:vAlign w:val="center"/>
            <w:hideMark/>
          </w:tcPr>
          <w:p w14:paraId="1329645A" w14:textId="77777777" w:rsidR="00D25AB9" w:rsidRPr="00DB31BC" w:rsidRDefault="00D25AB9" w:rsidP="00D25AB9">
            <w:pPr>
              <w:spacing w:after="0" w:line="240" w:lineRule="auto"/>
              <w:jc w:val="center"/>
              <w:rPr>
                <w:rFonts w:cs="Arial"/>
                <w:color w:val="000000"/>
                <w:sz w:val="20"/>
                <w:szCs w:val="20"/>
              </w:rPr>
            </w:pPr>
            <w:r w:rsidRPr="00DB31BC">
              <w:rPr>
                <w:sz w:val="20"/>
                <w:szCs w:val="20"/>
              </w:rPr>
              <w:t>Obec Polní Voděrady</w:t>
            </w:r>
          </w:p>
        </w:tc>
      </w:tr>
      <w:tr w:rsidR="00D25AB9" w:rsidRPr="00B76C52" w14:paraId="4965E770" w14:textId="77777777" w:rsidTr="004A224A">
        <w:trPr>
          <w:trHeight w:val="1020"/>
        </w:trPr>
        <w:tc>
          <w:tcPr>
            <w:tcW w:w="1307" w:type="dxa"/>
            <w:shd w:val="clear" w:color="auto" w:fill="auto"/>
            <w:vAlign w:val="center"/>
            <w:hideMark/>
          </w:tcPr>
          <w:p w14:paraId="0DD3949B" w14:textId="77777777" w:rsidR="004A224A" w:rsidRDefault="00D25AB9" w:rsidP="00D25AB9">
            <w:pPr>
              <w:spacing w:after="0" w:line="240" w:lineRule="auto"/>
              <w:jc w:val="center"/>
              <w:rPr>
                <w:rFonts w:cs="Arial"/>
                <w:b/>
                <w:bCs/>
                <w:color w:val="000000"/>
                <w:sz w:val="20"/>
                <w:szCs w:val="20"/>
              </w:rPr>
            </w:pPr>
            <w:r w:rsidRPr="00B76C52">
              <w:rPr>
                <w:rFonts w:cs="Arial"/>
                <w:b/>
                <w:bCs/>
                <w:color w:val="000000"/>
                <w:sz w:val="20"/>
                <w:szCs w:val="20"/>
              </w:rPr>
              <w:t>Nová Ves</w:t>
            </w:r>
            <w:r w:rsidR="001C1487">
              <w:rPr>
                <w:rFonts w:cs="Arial"/>
                <w:b/>
                <w:bCs/>
                <w:color w:val="000000"/>
                <w:sz w:val="20"/>
                <w:szCs w:val="20"/>
              </w:rPr>
              <w:t xml:space="preserve"> I</w:t>
            </w:r>
          </w:p>
          <w:p w14:paraId="08F8C3C5" w14:textId="77777777" w:rsidR="00D25AB9" w:rsidRPr="004A224A" w:rsidRDefault="004A224A" w:rsidP="00D25AB9">
            <w:pPr>
              <w:spacing w:after="0" w:line="240" w:lineRule="auto"/>
              <w:jc w:val="center"/>
              <w:rPr>
                <w:rFonts w:cs="Arial"/>
                <w:b/>
                <w:bCs/>
                <w:color w:val="000000"/>
                <w:sz w:val="16"/>
                <w:szCs w:val="16"/>
              </w:rPr>
            </w:pPr>
            <w:r w:rsidRPr="004A224A">
              <w:rPr>
                <w:rFonts w:cs="Arial"/>
                <w:b/>
                <w:bCs/>
                <w:color w:val="000000"/>
                <w:sz w:val="16"/>
                <w:szCs w:val="16"/>
              </w:rPr>
              <w:t>OBC533530_01S</w:t>
            </w:r>
          </w:p>
        </w:tc>
        <w:tc>
          <w:tcPr>
            <w:tcW w:w="1374" w:type="dxa"/>
            <w:shd w:val="clear" w:color="auto" w:fill="auto"/>
            <w:vAlign w:val="center"/>
            <w:hideMark/>
          </w:tcPr>
          <w:p w14:paraId="4A7B1EA7" w14:textId="77777777" w:rsidR="00D25AB9" w:rsidRPr="00D25AB9" w:rsidRDefault="00D25AB9" w:rsidP="00D25AB9">
            <w:pPr>
              <w:spacing w:after="0" w:line="240" w:lineRule="auto"/>
              <w:jc w:val="center"/>
              <w:rPr>
                <w:rFonts w:cs="Arial"/>
                <w:color w:val="000000"/>
                <w:sz w:val="20"/>
                <w:szCs w:val="20"/>
              </w:rPr>
            </w:pPr>
            <w:r w:rsidRPr="00D25AB9">
              <w:rPr>
                <w:sz w:val="20"/>
                <w:szCs w:val="20"/>
              </w:rPr>
              <w:t xml:space="preserve">Nová Ves, Velim, Veltruby, </w:t>
            </w:r>
            <w:proofErr w:type="spellStart"/>
            <w:r w:rsidRPr="00D25AB9">
              <w:rPr>
                <w:sz w:val="20"/>
                <w:szCs w:val="20"/>
              </w:rPr>
              <w:t>Pňov</w:t>
            </w:r>
            <w:proofErr w:type="spellEnd"/>
            <w:r w:rsidRPr="00D25AB9">
              <w:rPr>
                <w:sz w:val="20"/>
                <w:szCs w:val="20"/>
              </w:rPr>
              <w:t xml:space="preserve"> Předhradí</w:t>
            </w:r>
          </w:p>
        </w:tc>
        <w:tc>
          <w:tcPr>
            <w:tcW w:w="2172" w:type="dxa"/>
            <w:shd w:val="clear" w:color="auto" w:fill="auto"/>
            <w:vAlign w:val="center"/>
            <w:hideMark/>
          </w:tcPr>
          <w:p w14:paraId="7053CE72" w14:textId="77777777" w:rsidR="00D25AB9" w:rsidRPr="00DB31BC" w:rsidRDefault="00D25AB9" w:rsidP="006841B0">
            <w:pPr>
              <w:spacing w:after="0" w:line="240" w:lineRule="auto"/>
              <w:jc w:val="center"/>
              <w:rPr>
                <w:rFonts w:cs="Arial"/>
                <w:color w:val="000000"/>
                <w:sz w:val="20"/>
                <w:szCs w:val="20"/>
              </w:rPr>
            </w:pPr>
            <w:r w:rsidRPr="00DB31BC">
              <w:rPr>
                <w:sz w:val="20"/>
                <w:szCs w:val="20"/>
              </w:rPr>
              <w:t xml:space="preserve">Oplocený areál ČOV, </w:t>
            </w:r>
            <w:proofErr w:type="spellStart"/>
            <w:r w:rsidRPr="00DB31BC">
              <w:rPr>
                <w:sz w:val="20"/>
                <w:szCs w:val="20"/>
              </w:rPr>
              <w:t>st.p.č</w:t>
            </w:r>
            <w:proofErr w:type="spellEnd"/>
            <w:r w:rsidRPr="00DB31BC">
              <w:rPr>
                <w:sz w:val="20"/>
                <w:szCs w:val="20"/>
              </w:rPr>
              <w:t xml:space="preserve">. 561, zabezpečení alarmem. </w:t>
            </w:r>
            <w:proofErr w:type="spellStart"/>
            <w:r w:rsidRPr="00DB31BC">
              <w:rPr>
                <w:sz w:val="20"/>
                <w:szCs w:val="20"/>
              </w:rPr>
              <w:t>Kotvitelné</w:t>
            </w:r>
            <w:proofErr w:type="spellEnd"/>
            <w:r w:rsidRPr="00DB31BC">
              <w:rPr>
                <w:sz w:val="20"/>
                <w:szCs w:val="20"/>
              </w:rPr>
              <w:t xml:space="preserve"> do stěny betonové nádrže. </w:t>
            </w:r>
          </w:p>
        </w:tc>
        <w:tc>
          <w:tcPr>
            <w:tcW w:w="1083" w:type="dxa"/>
            <w:shd w:val="clear" w:color="auto" w:fill="auto"/>
            <w:vAlign w:val="center"/>
            <w:hideMark/>
          </w:tcPr>
          <w:p w14:paraId="5A23ED30" w14:textId="77777777" w:rsidR="00D25AB9" w:rsidRPr="00B76C52" w:rsidRDefault="00D25AB9" w:rsidP="00D25AB9">
            <w:pPr>
              <w:spacing w:after="0" w:line="240" w:lineRule="auto"/>
              <w:jc w:val="center"/>
              <w:rPr>
                <w:rFonts w:cs="Arial"/>
                <w:color w:val="000000"/>
                <w:sz w:val="16"/>
                <w:szCs w:val="16"/>
              </w:rPr>
            </w:pPr>
            <w:r w:rsidRPr="00B76C52">
              <w:rPr>
                <w:rFonts w:cs="Arial"/>
                <w:color w:val="000000"/>
                <w:sz w:val="16"/>
                <w:szCs w:val="16"/>
              </w:rPr>
              <w:t>Člunkový srážkoměr 200 cm</w:t>
            </w:r>
            <w:r w:rsidRPr="00B76C52">
              <w:rPr>
                <w:rFonts w:cs="Arial"/>
                <w:color w:val="000000"/>
                <w:sz w:val="16"/>
                <w:szCs w:val="16"/>
                <w:vertAlign w:val="superscript"/>
              </w:rPr>
              <w:t xml:space="preserve">2 </w:t>
            </w:r>
            <w:r w:rsidRPr="00B76C52">
              <w:rPr>
                <w:rFonts w:cs="Arial"/>
                <w:color w:val="000000"/>
                <w:sz w:val="16"/>
                <w:szCs w:val="16"/>
              </w:rPr>
              <w:t>nevyhřívaný</w:t>
            </w:r>
            <w:r w:rsidRPr="00B76C52">
              <w:rPr>
                <w:rFonts w:cs="Arial"/>
                <w:color w:val="000000"/>
                <w:sz w:val="16"/>
                <w:szCs w:val="16"/>
                <w:vertAlign w:val="superscript"/>
              </w:rPr>
              <w:t xml:space="preserve"> </w:t>
            </w:r>
            <w:r w:rsidRPr="00B76C52">
              <w:rPr>
                <w:rFonts w:cs="Arial"/>
                <w:color w:val="000000"/>
                <w:sz w:val="16"/>
                <w:szCs w:val="16"/>
              </w:rPr>
              <w:t xml:space="preserve">+ GSM </w:t>
            </w:r>
            <w:proofErr w:type="spellStart"/>
            <w:r w:rsidRPr="00B76C52">
              <w:rPr>
                <w:rFonts w:cs="Arial"/>
                <w:color w:val="000000"/>
                <w:sz w:val="16"/>
                <w:szCs w:val="16"/>
              </w:rPr>
              <w:t>datalogger</w:t>
            </w:r>
            <w:proofErr w:type="spellEnd"/>
          </w:p>
        </w:tc>
        <w:tc>
          <w:tcPr>
            <w:tcW w:w="780" w:type="dxa"/>
            <w:shd w:val="clear" w:color="auto" w:fill="auto"/>
            <w:vAlign w:val="center"/>
            <w:hideMark/>
          </w:tcPr>
          <w:p w14:paraId="2F4F3B5B" w14:textId="77777777" w:rsidR="00D25AB9" w:rsidRPr="00DB31BC" w:rsidRDefault="00D25AB9" w:rsidP="00D25AB9">
            <w:pPr>
              <w:spacing w:after="0" w:line="240" w:lineRule="auto"/>
              <w:jc w:val="center"/>
              <w:rPr>
                <w:rFonts w:cs="Arial"/>
                <w:color w:val="000000"/>
                <w:sz w:val="20"/>
                <w:szCs w:val="20"/>
              </w:rPr>
            </w:pPr>
            <w:r w:rsidRPr="00DB31BC">
              <w:rPr>
                <w:sz w:val="20"/>
                <w:szCs w:val="20"/>
              </w:rPr>
              <w:t>561</w:t>
            </w:r>
          </w:p>
        </w:tc>
        <w:tc>
          <w:tcPr>
            <w:tcW w:w="1085" w:type="dxa"/>
            <w:shd w:val="clear" w:color="auto" w:fill="auto"/>
            <w:vAlign w:val="center"/>
            <w:hideMark/>
          </w:tcPr>
          <w:p w14:paraId="0DA4E1A3" w14:textId="77777777" w:rsidR="00D25AB9" w:rsidRPr="00DB31BC" w:rsidRDefault="00D25AB9" w:rsidP="00D25AB9">
            <w:pPr>
              <w:spacing w:after="0" w:line="240" w:lineRule="auto"/>
              <w:jc w:val="center"/>
              <w:rPr>
                <w:rFonts w:cs="Arial"/>
                <w:color w:val="000000"/>
                <w:sz w:val="20"/>
                <w:szCs w:val="20"/>
              </w:rPr>
            </w:pPr>
            <w:r w:rsidRPr="00DB31BC">
              <w:rPr>
                <w:sz w:val="20"/>
                <w:szCs w:val="20"/>
              </w:rPr>
              <w:t>Nová Ves I</w:t>
            </w:r>
          </w:p>
        </w:tc>
        <w:tc>
          <w:tcPr>
            <w:tcW w:w="1271" w:type="dxa"/>
            <w:shd w:val="clear" w:color="auto" w:fill="auto"/>
            <w:vAlign w:val="center"/>
            <w:hideMark/>
          </w:tcPr>
          <w:p w14:paraId="0970D9F3" w14:textId="77777777" w:rsidR="00D25AB9" w:rsidRPr="00DB31BC" w:rsidRDefault="00D25AB9" w:rsidP="00D25AB9">
            <w:pPr>
              <w:spacing w:after="0" w:line="240" w:lineRule="auto"/>
              <w:jc w:val="center"/>
              <w:rPr>
                <w:rFonts w:cs="Arial"/>
                <w:color w:val="000000"/>
                <w:sz w:val="20"/>
                <w:szCs w:val="20"/>
              </w:rPr>
            </w:pPr>
            <w:r w:rsidRPr="00DB31BC">
              <w:rPr>
                <w:sz w:val="20"/>
                <w:szCs w:val="20"/>
              </w:rPr>
              <w:t>Obec Nová Ves I</w:t>
            </w:r>
          </w:p>
        </w:tc>
      </w:tr>
      <w:tr w:rsidR="00D25AB9" w:rsidRPr="00B76C52" w14:paraId="50037317" w14:textId="77777777" w:rsidTr="004A224A">
        <w:trPr>
          <w:trHeight w:val="1362"/>
        </w:trPr>
        <w:tc>
          <w:tcPr>
            <w:tcW w:w="1307" w:type="dxa"/>
            <w:shd w:val="clear" w:color="auto" w:fill="auto"/>
            <w:vAlign w:val="center"/>
            <w:hideMark/>
          </w:tcPr>
          <w:p w14:paraId="656C9B50" w14:textId="77777777" w:rsidR="004A224A" w:rsidRDefault="00D25AB9" w:rsidP="00D25AB9">
            <w:pPr>
              <w:spacing w:after="0" w:line="240" w:lineRule="auto"/>
              <w:jc w:val="center"/>
              <w:rPr>
                <w:rFonts w:cs="Arial"/>
                <w:b/>
                <w:bCs/>
                <w:color w:val="000000"/>
                <w:sz w:val="20"/>
                <w:szCs w:val="20"/>
              </w:rPr>
            </w:pPr>
            <w:r w:rsidRPr="00B76C52">
              <w:rPr>
                <w:rFonts w:cs="Arial"/>
                <w:b/>
                <w:bCs/>
                <w:color w:val="000000"/>
                <w:sz w:val="20"/>
                <w:szCs w:val="20"/>
              </w:rPr>
              <w:t>Pečky</w:t>
            </w:r>
          </w:p>
          <w:p w14:paraId="128F2DEC" w14:textId="77777777" w:rsidR="00D25AB9" w:rsidRPr="004A224A" w:rsidRDefault="004A224A" w:rsidP="004A224A">
            <w:pPr>
              <w:spacing w:after="0" w:line="240" w:lineRule="auto"/>
              <w:jc w:val="center"/>
              <w:rPr>
                <w:rFonts w:cs="Arial"/>
                <w:sz w:val="16"/>
                <w:szCs w:val="16"/>
              </w:rPr>
            </w:pPr>
            <w:r w:rsidRPr="004A224A">
              <w:rPr>
                <w:rFonts w:cs="Arial"/>
                <w:b/>
                <w:bCs/>
                <w:color w:val="000000"/>
                <w:sz w:val="16"/>
                <w:szCs w:val="16"/>
              </w:rPr>
              <w:t>OBC537641_01S</w:t>
            </w:r>
          </w:p>
        </w:tc>
        <w:tc>
          <w:tcPr>
            <w:tcW w:w="1374" w:type="dxa"/>
            <w:shd w:val="clear" w:color="auto" w:fill="auto"/>
            <w:vAlign w:val="center"/>
            <w:hideMark/>
          </w:tcPr>
          <w:p w14:paraId="19E172C1" w14:textId="77777777" w:rsidR="00D25AB9" w:rsidRPr="00D25AB9" w:rsidRDefault="00D25AB9" w:rsidP="00D25AB9">
            <w:pPr>
              <w:spacing w:after="0" w:line="240" w:lineRule="auto"/>
              <w:jc w:val="center"/>
              <w:rPr>
                <w:rFonts w:cs="Arial"/>
                <w:color w:val="000000"/>
                <w:sz w:val="20"/>
                <w:szCs w:val="20"/>
              </w:rPr>
            </w:pPr>
            <w:r w:rsidRPr="00D25AB9">
              <w:rPr>
                <w:sz w:val="20"/>
                <w:szCs w:val="20"/>
              </w:rPr>
              <w:t>Pečky, Ratenice, Dobřichov, Radim, Chotutice, Milčice</w:t>
            </w:r>
          </w:p>
        </w:tc>
        <w:tc>
          <w:tcPr>
            <w:tcW w:w="2172" w:type="dxa"/>
            <w:shd w:val="clear" w:color="auto" w:fill="auto"/>
            <w:vAlign w:val="center"/>
            <w:hideMark/>
          </w:tcPr>
          <w:p w14:paraId="78FC1C8B" w14:textId="77777777" w:rsidR="00D25AB9" w:rsidRPr="00DB31BC" w:rsidRDefault="00D25AB9" w:rsidP="00D25AB9">
            <w:pPr>
              <w:spacing w:after="0" w:line="240" w:lineRule="auto"/>
              <w:jc w:val="center"/>
              <w:rPr>
                <w:rFonts w:cs="Arial"/>
                <w:color w:val="000000"/>
                <w:sz w:val="20"/>
                <w:szCs w:val="20"/>
              </w:rPr>
            </w:pPr>
            <w:r>
              <w:rPr>
                <w:sz w:val="20"/>
                <w:szCs w:val="20"/>
              </w:rPr>
              <w:t xml:space="preserve">Oplocený areál ČOV města – </w:t>
            </w:r>
            <w:r w:rsidR="00706CC6">
              <w:rPr>
                <w:sz w:val="20"/>
                <w:szCs w:val="20"/>
              </w:rPr>
              <w:t xml:space="preserve">stávající </w:t>
            </w:r>
            <w:r>
              <w:rPr>
                <w:sz w:val="20"/>
                <w:szCs w:val="20"/>
              </w:rPr>
              <w:t xml:space="preserve">ocelový stožár v areálu </w:t>
            </w:r>
            <w:proofErr w:type="spellStart"/>
            <w:r>
              <w:rPr>
                <w:sz w:val="20"/>
                <w:szCs w:val="20"/>
              </w:rPr>
              <w:t>p.č</w:t>
            </w:r>
            <w:proofErr w:type="spellEnd"/>
            <w:r>
              <w:rPr>
                <w:sz w:val="20"/>
                <w:szCs w:val="20"/>
              </w:rPr>
              <w:t>. 2169/2.</w:t>
            </w:r>
          </w:p>
        </w:tc>
        <w:tc>
          <w:tcPr>
            <w:tcW w:w="1083" w:type="dxa"/>
            <w:shd w:val="clear" w:color="auto" w:fill="auto"/>
            <w:vAlign w:val="center"/>
            <w:hideMark/>
          </w:tcPr>
          <w:p w14:paraId="7ADFF6CE" w14:textId="77777777" w:rsidR="00D25AB9" w:rsidRPr="00B76C52" w:rsidRDefault="00D25AB9" w:rsidP="00D25AB9">
            <w:pPr>
              <w:spacing w:after="0" w:line="240" w:lineRule="auto"/>
              <w:jc w:val="center"/>
              <w:rPr>
                <w:rFonts w:cs="Arial"/>
                <w:color w:val="000000"/>
                <w:sz w:val="16"/>
                <w:szCs w:val="16"/>
              </w:rPr>
            </w:pPr>
            <w:r w:rsidRPr="00B76C52">
              <w:rPr>
                <w:rFonts w:cs="Arial"/>
                <w:color w:val="000000"/>
                <w:sz w:val="16"/>
                <w:szCs w:val="16"/>
              </w:rPr>
              <w:t>Člunkový srážkoměr 200 cm</w:t>
            </w:r>
            <w:r w:rsidRPr="00B76C52">
              <w:rPr>
                <w:rFonts w:cs="Arial"/>
                <w:color w:val="000000"/>
                <w:sz w:val="16"/>
                <w:szCs w:val="16"/>
                <w:vertAlign w:val="superscript"/>
              </w:rPr>
              <w:t xml:space="preserve">2 </w:t>
            </w:r>
            <w:r w:rsidRPr="00B76C52">
              <w:rPr>
                <w:rFonts w:cs="Arial"/>
                <w:color w:val="000000"/>
                <w:sz w:val="16"/>
                <w:szCs w:val="16"/>
              </w:rPr>
              <w:t>nevyhřívaný</w:t>
            </w:r>
            <w:r w:rsidRPr="00B76C52">
              <w:rPr>
                <w:rFonts w:cs="Arial"/>
                <w:color w:val="000000"/>
                <w:sz w:val="16"/>
                <w:szCs w:val="16"/>
                <w:vertAlign w:val="superscript"/>
              </w:rPr>
              <w:t xml:space="preserve"> </w:t>
            </w:r>
            <w:r w:rsidRPr="00B76C52">
              <w:rPr>
                <w:rFonts w:cs="Arial"/>
                <w:color w:val="000000"/>
                <w:sz w:val="16"/>
                <w:szCs w:val="16"/>
              </w:rPr>
              <w:t xml:space="preserve">+ GSM </w:t>
            </w:r>
            <w:proofErr w:type="spellStart"/>
            <w:r w:rsidRPr="00B76C52">
              <w:rPr>
                <w:rFonts w:cs="Arial"/>
                <w:color w:val="000000"/>
                <w:sz w:val="16"/>
                <w:szCs w:val="16"/>
              </w:rPr>
              <w:t>datalogger</w:t>
            </w:r>
            <w:proofErr w:type="spellEnd"/>
          </w:p>
        </w:tc>
        <w:tc>
          <w:tcPr>
            <w:tcW w:w="780" w:type="dxa"/>
            <w:shd w:val="clear" w:color="auto" w:fill="auto"/>
            <w:vAlign w:val="center"/>
            <w:hideMark/>
          </w:tcPr>
          <w:p w14:paraId="7D0C35D7" w14:textId="77777777" w:rsidR="00D25AB9" w:rsidRPr="00DB31BC" w:rsidRDefault="00D25AB9" w:rsidP="00D25AB9">
            <w:pPr>
              <w:spacing w:after="0" w:line="240" w:lineRule="auto"/>
              <w:jc w:val="center"/>
              <w:rPr>
                <w:rFonts w:cs="Arial"/>
                <w:color w:val="000000"/>
                <w:sz w:val="20"/>
                <w:szCs w:val="20"/>
              </w:rPr>
            </w:pPr>
            <w:r w:rsidRPr="00DB31BC">
              <w:rPr>
                <w:sz w:val="20"/>
                <w:szCs w:val="20"/>
              </w:rPr>
              <w:t>2169/2</w:t>
            </w:r>
          </w:p>
        </w:tc>
        <w:tc>
          <w:tcPr>
            <w:tcW w:w="1085" w:type="dxa"/>
            <w:shd w:val="clear" w:color="auto" w:fill="auto"/>
            <w:vAlign w:val="center"/>
            <w:hideMark/>
          </w:tcPr>
          <w:p w14:paraId="587A86CB" w14:textId="77777777" w:rsidR="00D25AB9" w:rsidRPr="00DB31BC" w:rsidRDefault="00D25AB9" w:rsidP="00D25AB9">
            <w:pPr>
              <w:spacing w:after="0" w:line="240" w:lineRule="auto"/>
              <w:jc w:val="center"/>
              <w:rPr>
                <w:rFonts w:cs="Arial"/>
                <w:color w:val="000000"/>
                <w:sz w:val="20"/>
                <w:szCs w:val="20"/>
              </w:rPr>
            </w:pPr>
            <w:r w:rsidRPr="00DB31BC">
              <w:rPr>
                <w:sz w:val="20"/>
                <w:szCs w:val="20"/>
              </w:rPr>
              <w:t>Pečky</w:t>
            </w:r>
          </w:p>
        </w:tc>
        <w:tc>
          <w:tcPr>
            <w:tcW w:w="1271" w:type="dxa"/>
            <w:shd w:val="clear" w:color="auto" w:fill="auto"/>
            <w:vAlign w:val="center"/>
            <w:hideMark/>
          </w:tcPr>
          <w:p w14:paraId="6F92062A" w14:textId="77777777" w:rsidR="00D25AB9" w:rsidRPr="00DB31BC" w:rsidRDefault="00D25AB9" w:rsidP="00D25AB9">
            <w:pPr>
              <w:spacing w:after="0" w:line="240" w:lineRule="auto"/>
              <w:jc w:val="center"/>
              <w:rPr>
                <w:rFonts w:cs="Arial"/>
                <w:color w:val="000000"/>
                <w:sz w:val="20"/>
                <w:szCs w:val="20"/>
              </w:rPr>
            </w:pPr>
            <w:r w:rsidRPr="00DB31BC">
              <w:rPr>
                <w:sz w:val="20"/>
                <w:szCs w:val="20"/>
              </w:rPr>
              <w:t>Město Pečky</w:t>
            </w:r>
          </w:p>
        </w:tc>
      </w:tr>
      <w:tr w:rsidR="00D25AB9" w:rsidRPr="00B76C52" w14:paraId="2F3F9A7B" w14:textId="77777777" w:rsidTr="004A224A">
        <w:trPr>
          <w:trHeight w:val="825"/>
        </w:trPr>
        <w:tc>
          <w:tcPr>
            <w:tcW w:w="1307" w:type="dxa"/>
            <w:shd w:val="clear" w:color="auto" w:fill="auto"/>
            <w:vAlign w:val="center"/>
            <w:hideMark/>
          </w:tcPr>
          <w:p w14:paraId="2F6320AF" w14:textId="77777777" w:rsidR="00D25AB9" w:rsidRDefault="00D25AB9" w:rsidP="00D25AB9">
            <w:pPr>
              <w:spacing w:after="0" w:line="240" w:lineRule="auto"/>
              <w:jc w:val="center"/>
              <w:rPr>
                <w:rFonts w:cs="Arial"/>
                <w:b/>
                <w:bCs/>
                <w:color w:val="000000"/>
                <w:sz w:val="20"/>
                <w:szCs w:val="20"/>
              </w:rPr>
            </w:pPr>
            <w:r w:rsidRPr="00B76C52">
              <w:rPr>
                <w:rFonts w:cs="Arial"/>
                <w:b/>
                <w:bCs/>
                <w:color w:val="000000"/>
                <w:sz w:val="20"/>
                <w:szCs w:val="20"/>
              </w:rPr>
              <w:t>Horní Kruty</w:t>
            </w:r>
          </w:p>
          <w:p w14:paraId="08E99F90" w14:textId="77777777" w:rsidR="004A224A" w:rsidRPr="004A224A" w:rsidRDefault="004A224A" w:rsidP="00D25AB9">
            <w:pPr>
              <w:spacing w:after="0" w:line="240" w:lineRule="auto"/>
              <w:jc w:val="center"/>
              <w:rPr>
                <w:rFonts w:cs="Arial"/>
                <w:b/>
                <w:bCs/>
                <w:color w:val="000000"/>
                <w:sz w:val="16"/>
                <w:szCs w:val="16"/>
              </w:rPr>
            </w:pPr>
            <w:r w:rsidRPr="004A224A">
              <w:rPr>
                <w:rFonts w:cs="Arial"/>
                <w:b/>
                <w:bCs/>
                <w:color w:val="000000"/>
                <w:sz w:val="16"/>
                <w:szCs w:val="16"/>
              </w:rPr>
              <w:t>OBC533327_01S</w:t>
            </w:r>
          </w:p>
        </w:tc>
        <w:tc>
          <w:tcPr>
            <w:tcW w:w="1374" w:type="dxa"/>
            <w:shd w:val="clear" w:color="auto" w:fill="auto"/>
            <w:vAlign w:val="center"/>
            <w:hideMark/>
          </w:tcPr>
          <w:p w14:paraId="059AFD74" w14:textId="77777777" w:rsidR="00D25AB9" w:rsidRPr="00D25AB9" w:rsidRDefault="00D25AB9" w:rsidP="00D25AB9">
            <w:pPr>
              <w:spacing w:after="0" w:line="240" w:lineRule="auto"/>
              <w:jc w:val="center"/>
              <w:rPr>
                <w:rFonts w:cs="Arial"/>
                <w:color w:val="000000"/>
                <w:sz w:val="20"/>
                <w:szCs w:val="20"/>
              </w:rPr>
            </w:pPr>
            <w:r w:rsidRPr="00D25AB9">
              <w:rPr>
                <w:sz w:val="20"/>
                <w:szCs w:val="20"/>
              </w:rPr>
              <w:t>Horní Kruty, Barchovice, Zásmuky</w:t>
            </w:r>
          </w:p>
        </w:tc>
        <w:tc>
          <w:tcPr>
            <w:tcW w:w="2172" w:type="dxa"/>
            <w:shd w:val="clear" w:color="auto" w:fill="auto"/>
            <w:vAlign w:val="center"/>
            <w:hideMark/>
          </w:tcPr>
          <w:p w14:paraId="25FA1014" w14:textId="77777777" w:rsidR="00D25AB9" w:rsidRPr="00DB31BC" w:rsidRDefault="00D25AB9" w:rsidP="00D25AB9">
            <w:pPr>
              <w:spacing w:after="0" w:line="240" w:lineRule="auto"/>
              <w:jc w:val="center"/>
              <w:rPr>
                <w:rFonts w:cs="Arial"/>
                <w:color w:val="000000"/>
                <w:sz w:val="20"/>
                <w:szCs w:val="20"/>
              </w:rPr>
            </w:pPr>
            <w:r w:rsidRPr="00DB31BC">
              <w:rPr>
                <w:sz w:val="20"/>
                <w:szCs w:val="20"/>
              </w:rPr>
              <w:t>Obecní úřad Horní Kruty č.p. 76 pozemek st. č</w:t>
            </w:r>
            <w:r>
              <w:rPr>
                <w:sz w:val="20"/>
                <w:szCs w:val="20"/>
              </w:rPr>
              <w:t>. 13  - plochá střecha objektu.</w:t>
            </w:r>
          </w:p>
        </w:tc>
        <w:tc>
          <w:tcPr>
            <w:tcW w:w="1083" w:type="dxa"/>
            <w:shd w:val="clear" w:color="auto" w:fill="auto"/>
            <w:vAlign w:val="center"/>
            <w:hideMark/>
          </w:tcPr>
          <w:p w14:paraId="054786F1" w14:textId="77777777" w:rsidR="00D25AB9" w:rsidRPr="00B76C52" w:rsidRDefault="00D25AB9" w:rsidP="00D25AB9">
            <w:pPr>
              <w:spacing w:after="0" w:line="240" w:lineRule="auto"/>
              <w:jc w:val="center"/>
              <w:rPr>
                <w:rFonts w:cs="Arial"/>
                <w:color w:val="000000"/>
                <w:sz w:val="16"/>
                <w:szCs w:val="16"/>
              </w:rPr>
            </w:pPr>
            <w:r w:rsidRPr="00B76C52">
              <w:rPr>
                <w:rFonts w:cs="Arial"/>
                <w:color w:val="000000"/>
                <w:sz w:val="16"/>
                <w:szCs w:val="16"/>
              </w:rPr>
              <w:t>Člunkový srážkoměr 200 cm</w:t>
            </w:r>
            <w:r w:rsidRPr="00B76C52">
              <w:rPr>
                <w:rFonts w:cs="Arial"/>
                <w:color w:val="000000"/>
                <w:sz w:val="16"/>
                <w:szCs w:val="16"/>
                <w:vertAlign w:val="superscript"/>
              </w:rPr>
              <w:t xml:space="preserve">2 </w:t>
            </w:r>
            <w:r w:rsidRPr="00B76C52">
              <w:rPr>
                <w:rFonts w:cs="Arial"/>
                <w:color w:val="000000"/>
                <w:sz w:val="16"/>
                <w:szCs w:val="16"/>
              </w:rPr>
              <w:t>nevyhřívaný</w:t>
            </w:r>
            <w:r w:rsidRPr="00B76C52">
              <w:rPr>
                <w:rFonts w:cs="Arial"/>
                <w:color w:val="000000"/>
                <w:sz w:val="16"/>
                <w:szCs w:val="16"/>
                <w:vertAlign w:val="superscript"/>
              </w:rPr>
              <w:t xml:space="preserve"> </w:t>
            </w:r>
            <w:r w:rsidRPr="00B76C52">
              <w:rPr>
                <w:rFonts w:cs="Arial"/>
                <w:color w:val="000000"/>
                <w:sz w:val="16"/>
                <w:szCs w:val="16"/>
              </w:rPr>
              <w:t xml:space="preserve">+ GSM </w:t>
            </w:r>
            <w:proofErr w:type="spellStart"/>
            <w:r w:rsidRPr="00B76C52">
              <w:rPr>
                <w:rFonts w:cs="Arial"/>
                <w:color w:val="000000"/>
                <w:sz w:val="16"/>
                <w:szCs w:val="16"/>
              </w:rPr>
              <w:t>datalogger</w:t>
            </w:r>
            <w:proofErr w:type="spellEnd"/>
          </w:p>
        </w:tc>
        <w:tc>
          <w:tcPr>
            <w:tcW w:w="780" w:type="dxa"/>
            <w:shd w:val="clear" w:color="auto" w:fill="auto"/>
            <w:vAlign w:val="center"/>
            <w:hideMark/>
          </w:tcPr>
          <w:p w14:paraId="24107D74" w14:textId="77777777" w:rsidR="00D25AB9" w:rsidRPr="00DB31BC" w:rsidRDefault="00D25AB9" w:rsidP="00D25AB9">
            <w:pPr>
              <w:spacing w:after="0" w:line="240" w:lineRule="auto"/>
              <w:jc w:val="center"/>
              <w:rPr>
                <w:rFonts w:cs="Arial"/>
                <w:color w:val="000000"/>
                <w:sz w:val="20"/>
                <w:szCs w:val="20"/>
              </w:rPr>
            </w:pPr>
            <w:r w:rsidRPr="00DB31BC">
              <w:rPr>
                <w:sz w:val="20"/>
                <w:szCs w:val="20"/>
              </w:rPr>
              <w:t>13</w:t>
            </w:r>
          </w:p>
        </w:tc>
        <w:tc>
          <w:tcPr>
            <w:tcW w:w="1085" w:type="dxa"/>
            <w:shd w:val="clear" w:color="auto" w:fill="auto"/>
            <w:vAlign w:val="center"/>
            <w:hideMark/>
          </w:tcPr>
          <w:p w14:paraId="27A9A3EF" w14:textId="77777777" w:rsidR="00D25AB9" w:rsidRPr="00DB31BC" w:rsidRDefault="00D25AB9" w:rsidP="00D25AB9">
            <w:pPr>
              <w:spacing w:after="0" w:line="240" w:lineRule="auto"/>
              <w:jc w:val="center"/>
              <w:rPr>
                <w:rFonts w:cs="Arial"/>
                <w:color w:val="000000"/>
                <w:sz w:val="20"/>
                <w:szCs w:val="20"/>
              </w:rPr>
            </w:pPr>
            <w:r w:rsidRPr="00DB31BC">
              <w:rPr>
                <w:sz w:val="20"/>
                <w:szCs w:val="20"/>
              </w:rPr>
              <w:t>Horní Kruty</w:t>
            </w:r>
          </w:p>
        </w:tc>
        <w:tc>
          <w:tcPr>
            <w:tcW w:w="1271" w:type="dxa"/>
            <w:shd w:val="clear" w:color="auto" w:fill="auto"/>
            <w:vAlign w:val="center"/>
            <w:hideMark/>
          </w:tcPr>
          <w:p w14:paraId="3202C4AB" w14:textId="77777777" w:rsidR="00D25AB9" w:rsidRPr="00DB31BC" w:rsidRDefault="00D25AB9" w:rsidP="00D25AB9">
            <w:pPr>
              <w:spacing w:after="0" w:line="240" w:lineRule="auto"/>
              <w:jc w:val="center"/>
              <w:rPr>
                <w:rFonts w:cs="Arial"/>
                <w:color w:val="000000"/>
                <w:sz w:val="20"/>
                <w:szCs w:val="20"/>
              </w:rPr>
            </w:pPr>
            <w:r w:rsidRPr="00DB31BC">
              <w:rPr>
                <w:sz w:val="20"/>
                <w:szCs w:val="20"/>
              </w:rPr>
              <w:t>Obec Horní Kruty</w:t>
            </w:r>
          </w:p>
        </w:tc>
      </w:tr>
      <w:tr w:rsidR="00D25AB9" w:rsidRPr="00B76C52" w14:paraId="5C56AA2F" w14:textId="77777777" w:rsidTr="004A224A">
        <w:trPr>
          <w:trHeight w:val="1272"/>
        </w:trPr>
        <w:tc>
          <w:tcPr>
            <w:tcW w:w="1307" w:type="dxa"/>
            <w:shd w:val="clear" w:color="auto" w:fill="auto"/>
            <w:vAlign w:val="center"/>
            <w:hideMark/>
          </w:tcPr>
          <w:p w14:paraId="361629AA" w14:textId="77777777" w:rsidR="00D25AB9" w:rsidRDefault="00D25AB9" w:rsidP="00D25AB9">
            <w:pPr>
              <w:spacing w:after="0" w:line="240" w:lineRule="auto"/>
              <w:jc w:val="center"/>
              <w:rPr>
                <w:rFonts w:cs="Arial"/>
                <w:b/>
                <w:bCs/>
                <w:color w:val="000000"/>
                <w:sz w:val="20"/>
                <w:szCs w:val="20"/>
              </w:rPr>
            </w:pPr>
            <w:r w:rsidRPr="00B76C52">
              <w:rPr>
                <w:rFonts w:cs="Arial"/>
                <w:b/>
                <w:bCs/>
                <w:color w:val="000000"/>
                <w:sz w:val="20"/>
                <w:szCs w:val="20"/>
              </w:rPr>
              <w:t xml:space="preserve">Zásmuky </w:t>
            </w:r>
            <w:proofErr w:type="spellStart"/>
            <w:r w:rsidR="001C1487">
              <w:rPr>
                <w:rFonts w:cs="Arial"/>
                <w:b/>
                <w:bCs/>
                <w:color w:val="000000"/>
                <w:sz w:val="20"/>
                <w:szCs w:val="20"/>
              </w:rPr>
              <w:t>Sobočice</w:t>
            </w:r>
            <w:proofErr w:type="spellEnd"/>
          </w:p>
          <w:p w14:paraId="0B493574" w14:textId="77777777" w:rsidR="004A224A" w:rsidRPr="004A224A" w:rsidRDefault="004A224A" w:rsidP="00D25AB9">
            <w:pPr>
              <w:spacing w:after="0" w:line="240" w:lineRule="auto"/>
              <w:jc w:val="center"/>
              <w:rPr>
                <w:rFonts w:cs="Arial"/>
                <w:b/>
                <w:bCs/>
                <w:color w:val="000000"/>
                <w:sz w:val="16"/>
                <w:szCs w:val="16"/>
              </w:rPr>
            </w:pPr>
            <w:r w:rsidRPr="004A224A">
              <w:rPr>
                <w:rFonts w:cs="Arial"/>
                <w:b/>
                <w:bCs/>
                <w:color w:val="000000"/>
                <w:sz w:val="16"/>
                <w:szCs w:val="16"/>
              </w:rPr>
              <w:t>OBC533921_01S</w:t>
            </w:r>
          </w:p>
        </w:tc>
        <w:tc>
          <w:tcPr>
            <w:tcW w:w="1374" w:type="dxa"/>
            <w:shd w:val="clear" w:color="auto" w:fill="auto"/>
            <w:vAlign w:val="center"/>
            <w:hideMark/>
          </w:tcPr>
          <w:p w14:paraId="12945CB0" w14:textId="77777777" w:rsidR="00D25AB9" w:rsidRPr="00D25AB9" w:rsidRDefault="00D25AB9" w:rsidP="00D25AB9">
            <w:pPr>
              <w:spacing w:after="0" w:line="240" w:lineRule="auto"/>
              <w:jc w:val="center"/>
              <w:rPr>
                <w:rFonts w:cs="Arial"/>
                <w:color w:val="000000"/>
                <w:sz w:val="20"/>
                <w:szCs w:val="20"/>
              </w:rPr>
            </w:pPr>
            <w:r w:rsidRPr="00D25AB9">
              <w:rPr>
                <w:sz w:val="20"/>
                <w:szCs w:val="20"/>
              </w:rPr>
              <w:t>Zásmuky, Drahobudice, Bečváry</w:t>
            </w:r>
          </w:p>
        </w:tc>
        <w:tc>
          <w:tcPr>
            <w:tcW w:w="2172" w:type="dxa"/>
            <w:shd w:val="clear" w:color="auto" w:fill="auto"/>
            <w:vAlign w:val="center"/>
            <w:hideMark/>
          </w:tcPr>
          <w:p w14:paraId="60B49298" w14:textId="77777777" w:rsidR="00D25AB9" w:rsidRPr="00DB31BC" w:rsidRDefault="006841B0" w:rsidP="006841B0">
            <w:pPr>
              <w:spacing w:after="0" w:line="240" w:lineRule="auto"/>
              <w:jc w:val="center"/>
              <w:rPr>
                <w:rFonts w:cs="Arial"/>
                <w:color w:val="000000"/>
                <w:sz w:val="20"/>
                <w:szCs w:val="20"/>
              </w:rPr>
            </w:pPr>
            <w:r>
              <w:rPr>
                <w:sz w:val="20"/>
                <w:szCs w:val="20"/>
              </w:rPr>
              <w:t>Střecha v</w:t>
            </w:r>
            <w:r w:rsidR="00D25AB9" w:rsidRPr="00DB31BC">
              <w:rPr>
                <w:sz w:val="20"/>
                <w:szCs w:val="20"/>
              </w:rPr>
              <w:t>odojem</w:t>
            </w:r>
            <w:r>
              <w:rPr>
                <w:sz w:val="20"/>
                <w:szCs w:val="20"/>
              </w:rPr>
              <w:t>u</w:t>
            </w:r>
            <w:r w:rsidR="00D25AB9" w:rsidRPr="00DB31BC">
              <w:rPr>
                <w:sz w:val="20"/>
                <w:szCs w:val="20"/>
              </w:rPr>
              <w:t xml:space="preserve"> na </w:t>
            </w:r>
            <w:proofErr w:type="spellStart"/>
            <w:r w:rsidR="00D25AB9" w:rsidRPr="00DB31BC">
              <w:rPr>
                <w:sz w:val="20"/>
                <w:szCs w:val="20"/>
              </w:rPr>
              <w:t>st.p.č</w:t>
            </w:r>
            <w:proofErr w:type="spellEnd"/>
            <w:r w:rsidR="00D25AB9" w:rsidRPr="00DB31BC">
              <w:rPr>
                <w:sz w:val="20"/>
                <w:szCs w:val="20"/>
              </w:rPr>
              <w:t xml:space="preserve">. 84 </w:t>
            </w:r>
            <w:proofErr w:type="spellStart"/>
            <w:r w:rsidR="00D25AB9" w:rsidRPr="00DB31BC">
              <w:rPr>
                <w:sz w:val="20"/>
                <w:szCs w:val="20"/>
              </w:rPr>
              <w:t>k.ú</w:t>
            </w:r>
            <w:proofErr w:type="spellEnd"/>
            <w:r w:rsidR="00D25AB9" w:rsidRPr="00DB31BC">
              <w:rPr>
                <w:sz w:val="20"/>
                <w:szCs w:val="20"/>
              </w:rPr>
              <w:t xml:space="preserve">. </w:t>
            </w:r>
            <w:proofErr w:type="spellStart"/>
            <w:r w:rsidR="00D25AB9" w:rsidRPr="00DB31BC">
              <w:rPr>
                <w:sz w:val="20"/>
                <w:szCs w:val="20"/>
              </w:rPr>
              <w:t>Sobočice</w:t>
            </w:r>
            <w:proofErr w:type="spellEnd"/>
            <w:r w:rsidR="00D25AB9" w:rsidRPr="00DB31BC">
              <w:rPr>
                <w:sz w:val="20"/>
                <w:szCs w:val="20"/>
              </w:rPr>
              <w:t xml:space="preserve">. Oplocený areál. </w:t>
            </w:r>
          </w:p>
        </w:tc>
        <w:tc>
          <w:tcPr>
            <w:tcW w:w="1083" w:type="dxa"/>
            <w:shd w:val="clear" w:color="auto" w:fill="auto"/>
            <w:vAlign w:val="center"/>
            <w:hideMark/>
          </w:tcPr>
          <w:p w14:paraId="0A68B613" w14:textId="77777777" w:rsidR="00D25AB9" w:rsidRPr="00B76C52" w:rsidRDefault="00D25AB9" w:rsidP="00D25AB9">
            <w:pPr>
              <w:spacing w:after="0" w:line="240" w:lineRule="auto"/>
              <w:jc w:val="center"/>
              <w:rPr>
                <w:rFonts w:cs="Arial"/>
                <w:color w:val="000000"/>
                <w:sz w:val="16"/>
                <w:szCs w:val="16"/>
              </w:rPr>
            </w:pPr>
            <w:r w:rsidRPr="00B76C52">
              <w:rPr>
                <w:rFonts w:cs="Arial"/>
                <w:color w:val="000000"/>
                <w:sz w:val="16"/>
                <w:szCs w:val="16"/>
              </w:rPr>
              <w:t>Člunkový srážkoměr 200 cm</w:t>
            </w:r>
            <w:r w:rsidRPr="00B76C52">
              <w:rPr>
                <w:rFonts w:cs="Arial"/>
                <w:color w:val="000000"/>
                <w:sz w:val="16"/>
                <w:szCs w:val="16"/>
                <w:vertAlign w:val="superscript"/>
              </w:rPr>
              <w:t xml:space="preserve">2 </w:t>
            </w:r>
            <w:r w:rsidRPr="00B76C52">
              <w:rPr>
                <w:rFonts w:cs="Arial"/>
                <w:color w:val="000000"/>
                <w:sz w:val="16"/>
                <w:szCs w:val="16"/>
              </w:rPr>
              <w:t>nevyhřívaný</w:t>
            </w:r>
            <w:r w:rsidRPr="00B76C52">
              <w:rPr>
                <w:rFonts w:cs="Arial"/>
                <w:color w:val="000000"/>
                <w:sz w:val="16"/>
                <w:szCs w:val="16"/>
                <w:vertAlign w:val="superscript"/>
              </w:rPr>
              <w:t xml:space="preserve"> </w:t>
            </w:r>
            <w:r w:rsidRPr="00B76C52">
              <w:rPr>
                <w:rFonts w:cs="Arial"/>
                <w:color w:val="000000"/>
                <w:sz w:val="16"/>
                <w:szCs w:val="16"/>
              </w:rPr>
              <w:t xml:space="preserve">+ GSM </w:t>
            </w:r>
            <w:proofErr w:type="spellStart"/>
            <w:r w:rsidRPr="00B76C52">
              <w:rPr>
                <w:rFonts w:cs="Arial"/>
                <w:color w:val="000000"/>
                <w:sz w:val="16"/>
                <w:szCs w:val="16"/>
              </w:rPr>
              <w:t>datalogger</w:t>
            </w:r>
            <w:proofErr w:type="spellEnd"/>
          </w:p>
        </w:tc>
        <w:tc>
          <w:tcPr>
            <w:tcW w:w="780" w:type="dxa"/>
            <w:shd w:val="clear" w:color="auto" w:fill="auto"/>
            <w:vAlign w:val="center"/>
            <w:hideMark/>
          </w:tcPr>
          <w:p w14:paraId="6E1DBD1C" w14:textId="77777777" w:rsidR="00D25AB9" w:rsidRPr="00DB31BC" w:rsidRDefault="00D25AB9" w:rsidP="00D25AB9">
            <w:pPr>
              <w:spacing w:after="0" w:line="240" w:lineRule="auto"/>
              <w:jc w:val="center"/>
              <w:rPr>
                <w:rFonts w:cs="Arial"/>
                <w:color w:val="000000"/>
                <w:sz w:val="20"/>
                <w:szCs w:val="20"/>
              </w:rPr>
            </w:pPr>
            <w:r w:rsidRPr="00DB31BC">
              <w:rPr>
                <w:sz w:val="20"/>
                <w:szCs w:val="20"/>
              </w:rPr>
              <w:t>84</w:t>
            </w:r>
          </w:p>
        </w:tc>
        <w:tc>
          <w:tcPr>
            <w:tcW w:w="1085" w:type="dxa"/>
            <w:shd w:val="clear" w:color="auto" w:fill="auto"/>
            <w:vAlign w:val="center"/>
            <w:hideMark/>
          </w:tcPr>
          <w:p w14:paraId="05ECBC95" w14:textId="77777777" w:rsidR="00D25AB9" w:rsidRPr="00DB31BC" w:rsidRDefault="00D25AB9" w:rsidP="00D25AB9">
            <w:pPr>
              <w:spacing w:after="0" w:line="240" w:lineRule="auto"/>
              <w:jc w:val="center"/>
              <w:rPr>
                <w:rFonts w:cs="Arial"/>
                <w:color w:val="000000"/>
                <w:sz w:val="20"/>
                <w:szCs w:val="20"/>
              </w:rPr>
            </w:pPr>
            <w:proofErr w:type="spellStart"/>
            <w:r w:rsidRPr="00DB31BC">
              <w:rPr>
                <w:sz w:val="20"/>
                <w:szCs w:val="20"/>
              </w:rPr>
              <w:t>Sobočice</w:t>
            </w:r>
            <w:proofErr w:type="spellEnd"/>
          </w:p>
        </w:tc>
        <w:tc>
          <w:tcPr>
            <w:tcW w:w="1271" w:type="dxa"/>
            <w:shd w:val="clear" w:color="auto" w:fill="auto"/>
            <w:vAlign w:val="center"/>
            <w:hideMark/>
          </w:tcPr>
          <w:p w14:paraId="660B58B3" w14:textId="77777777" w:rsidR="00D25AB9" w:rsidRPr="00DB31BC" w:rsidRDefault="00D25AB9" w:rsidP="00D25AB9">
            <w:pPr>
              <w:spacing w:after="0" w:line="240" w:lineRule="auto"/>
              <w:jc w:val="center"/>
              <w:rPr>
                <w:rFonts w:cs="Arial"/>
                <w:color w:val="000000"/>
                <w:sz w:val="20"/>
                <w:szCs w:val="20"/>
              </w:rPr>
            </w:pPr>
            <w:r w:rsidRPr="00DB31BC">
              <w:rPr>
                <w:sz w:val="20"/>
                <w:szCs w:val="20"/>
              </w:rPr>
              <w:t>Město Zásmuky</w:t>
            </w:r>
          </w:p>
        </w:tc>
      </w:tr>
      <w:tr w:rsidR="00D25AB9" w:rsidRPr="00B76C52" w14:paraId="52505AFA" w14:textId="77777777" w:rsidTr="004A224A">
        <w:trPr>
          <w:trHeight w:val="1161"/>
        </w:trPr>
        <w:tc>
          <w:tcPr>
            <w:tcW w:w="1307" w:type="dxa"/>
            <w:shd w:val="clear" w:color="auto" w:fill="auto"/>
            <w:vAlign w:val="center"/>
            <w:hideMark/>
          </w:tcPr>
          <w:p w14:paraId="03CBC124" w14:textId="77777777" w:rsidR="00D25AB9" w:rsidRDefault="00D25AB9" w:rsidP="00D25AB9">
            <w:pPr>
              <w:spacing w:after="0" w:line="240" w:lineRule="auto"/>
              <w:jc w:val="center"/>
              <w:rPr>
                <w:rFonts w:cs="Arial"/>
                <w:b/>
                <w:bCs/>
                <w:color w:val="000000"/>
                <w:sz w:val="20"/>
                <w:szCs w:val="20"/>
              </w:rPr>
            </w:pPr>
            <w:r w:rsidRPr="00B76C52">
              <w:rPr>
                <w:rFonts w:cs="Arial"/>
                <w:b/>
                <w:bCs/>
                <w:color w:val="000000"/>
                <w:sz w:val="20"/>
                <w:szCs w:val="20"/>
              </w:rPr>
              <w:t>Červený Hrádek</w:t>
            </w:r>
          </w:p>
          <w:p w14:paraId="3ABD436B" w14:textId="77777777" w:rsidR="004A224A" w:rsidRPr="004A224A" w:rsidRDefault="004A224A" w:rsidP="00D25AB9">
            <w:pPr>
              <w:spacing w:after="0" w:line="240" w:lineRule="auto"/>
              <w:jc w:val="center"/>
              <w:rPr>
                <w:rFonts w:cs="Arial"/>
                <w:b/>
                <w:bCs/>
                <w:color w:val="000000"/>
                <w:sz w:val="16"/>
                <w:szCs w:val="16"/>
              </w:rPr>
            </w:pPr>
            <w:r w:rsidRPr="004A224A">
              <w:rPr>
                <w:rFonts w:cs="Arial"/>
                <w:b/>
                <w:bCs/>
                <w:color w:val="000000"/>
                <w:sz w:val="16"/>
                <w:szCs w:val="16"/>
              </w:rPr>
              <w:t>OBC533181_01S</w:t>
            </w:r>
          </w:p>
        </w:tc>
        <w:tc>
          <w:tcPr>
            <w:tcW w:w="1374" w:type="dxa"/>
            <w:shd w:val="clear" w:color="auto" w:fill="auto"/>
            <w:vAlign w:val="center"/>
            <w:hideMark/>
          </w:tcPr>
          <w:p w14:paraId="09D02256" w14:textId="77777777" w:rsidR="00D25AB9" w:rsidRPr="00D25AB9" w:rsidRDefault="00D25AB9" w:rsidP="00D25AB9">
            <w:pPr>
              <w:spacing w:after="0" w:line="240" w:lineRule="auto"/>
              <w:jc w:val="center"/>
              <w:rPr>
                <w:rFonts w:cs="Arial"/>
                <w:color w:val="000000"/>
                <w:sz w:val="20"/>
                <w:szCs w:val="20"/>
              </w:rPr>
            </w:pPr>
            <w:r w:rsidRPr="00D25AB9">
              <w:rPr>
                <w:sz w:val="20"/>
                <w:szCs w:val="20"/>
              </w:rPr>
              <w:t>Suchdol, Bečváry</w:t>
            </w:r>
          </w:p>
        </w:tc>
        <w:tc>
          <w:tcPr>
            <w:tcW w:w="2172" w:type="dxa"/>
            <w:shd w:val="clear" w:color="auto" w:fill="auto"/>
            <w:vAlign w:val="center"/>
            <w:hideMark/>
          </w:tcPr>
          <w:p w14:paraId="10C1F524" w14:textId="77777777" w:rsidR="00D25AB9" w:rsidRPr="00DB31BC" w:rsidRDefault="00D25AB9" w:rsidP="006841B0">
            <w:pPr>
              <w:spacing w:after="0" w:line="240" w:lineRule="auto"/>
              <w:jc w:val="center"/>
              <w:rPr>
                <w:rFonts w:cs="Arial"/>
                <w:color w:val="000000"/>
                <w:sz w:val="20"/>
                <w:szCs w:val="20"/>
              </w:rPr>
            </w:pPr>
            <w:r w:rsidRPr="00DB31BC">
              <w:rPr>
                <w:sz w:val="20"/>
                <w:szCs w:val="20"/>
              </w:rPr>
              <w:t>Štít budovy hasičské zbrojnice</w:t>
            </w:r>
            <w:r w:rsidR="006841B0">
              <w:rPr>
                <w:sz w:val="20"/>
                <w:szCs w:val="20"/>
              </w:rPr>
              <w:t xml:space="preserve"> (L výložník)</w:t>
            </w:r>
            <w:r w:rsidRPr="00DB31BC">
              <w:rPr>
                <w:sz w:val="20"/>
                <w:szCs w:val="20"/>
              </w:rPr>
              <w:t xml:space="preserve"> č.p. 23 v Červeném Hrádku. </w:t>
            </w:r>
          </w:p>
        </w:tc>
        <w:tc>
          <w:tcPr>
            <w:tcW w:w="1083" w:type="dxa"/>
            <w:shd w:val="clear" w:color="auto" w:fill="auto"/>
            <w:vAlign w:val="center"/>
            <w:hideMark/>
          </w:tcPr>
          <w:p w14:paraId="7BE62CE2" w14:textId="77777777" w:rsidR="00D25AB9" w:rsidRPr="00B76C52" w:rsidRDefault="00D25AB9" w:rsidP="00D25AB9">
            <w:pPr>
              <w:spacing w:after="0" w:line="240" w:lineRule="auto"/>
              <w:jc w:val="center"/>
              <w:rPr>
                <w:rFonts w:cs="Arial"/>
                <w:color w:val="000000"/>
                <w:sz w:val="16"/>
                <w:szCs w:val="16"/>
              </w:rPr>
            </w:pPr>
            <w:r w:rsidRPr="00B76C52">
              <w:rPr>
                <w:rFonts w:cs="Arial"/>
                <w:color w:val="000000"/>
                <w:sz w:val="16"/>
                <w:szCs w:val="16"/>
              </w:rPr>
              <w:t>Člunkový srážkoměr 200 cm</w:t>
            </w:r>
            <w:r w:rsidRPr="00B76C52">
              <w:rPr>
                <w:rFonts w:cs="Arial"/>
                <w:color w:val="000000"/>
                <w:sz w:val="16"/>
                <w:szCs w:val="16"/>
                <w:vertAlign w:val="superscript"/>
              </w:rPr>
              <w:t xml:space="preserve">2 </w:t>
            </w:r>
            <w:r w:rsidRPr="00B76C52">
              <w:rPr>
                <w:rFonts w:cs="Arial"/>
                <w:color w:val="000000"/>
                <w:sz w:val="16"/>
                <w:szCs w:val="16"/>
              </w:rPr>
              <w:t>nevyhřívaný</w:t>
            </w:r>
            <w:r w:rsidRPr="00B76C52">
              <w:rPr>
                <w:rFonts w:cs="Arial"/>
                <w:color w:val="000000"/>
                <w:sz w:val="16"/>
                <w:szCs w:val="16"/>
                <w:vertAlign w:val="superscript"/>
              </w:rPr>
              <w:t xml:space="preserve"> </w:t>
            </w:r>
            <w:r w:rsidRPr="00B76C52">
              <w:rPr>
                <w:rFonts w:cs="Arial"/>
                <w:color w:val="000000"/>
                <w:sz w:val="16"/>
                <w:szCs w:val="16"/>
              </w:rPr>
              <w:t xml:space="preserve">+ GSM </w:t>
            </w:r>
            <w:proofErr w:type="spellStart"/>
            <w:r w:rsidRPr="00B76C52">
              <w:rPr>
                <w:rFonts w:cs="Arial"/>
                <w:color w:val="000000"/>
                <w:sz w:val="16"/>
                <w:szCs w:val="16"/>
              </w:rPr>
              <w:t>datalogger</w:t>
            </w:r>
            <w:proofErr w:type="spellEnd"/>
          </w:p>
        </w:tc>
        <w:tc>
          <w:tcPr>
            <w:tcW w:w="780" w:type="dxa"/>
            <w:shd w:val="clear" w:color="auto" w:fill="auto"/>
            <w:vAlign w:val="center"/>
            <w:hideMark/>
          </w:tcPr>
          <w:p w14:paraId="4854CCE4" w14:textId="77777777" w:rsidR="00D25AB9" w:rsidRPr="00DB31BC" w:rsidRDefault="00D25AB9" w:rsidP="00D25AB9">
            <w:pPr>
              <w:spacing w:after="0" w:line="240" w:lineRule="auto"/>
              <w:jc w:val="center"/>
              <w:rPr>
                <w:rFonts w:cs="Arial"/>
                <w:color w:val="000000"/>
                <w:sz w:val="20"/>
                <w:szCs w:val="20"/>
              </w:rPr>
            </w:pPr>
            <w:r w:rsidRPr="00DB31BC">
              <w:rPr>
                <w:sz w:val="20"/>
                <w:szCs w:val="20"/>
              </w:rPr>
              <w:t>30</w:t>
            </w:r>
          </w:p>
        </w:tc>
        <w:tc>
          <w:tcPr>
            <w:tcW w:w="1085" w:type="dxa"/>
            <w:shd w:val="clear" w:color="auto" w:fill="auto"/>
            <w:vAlign w:val="center"/>
            <w:hideMark/>
          </w:tcPr>
          <w:p w14:paraId="78452B27" w14:textId="77777777" w:rsidR="00D25AB9" w:rsidRPr="00DB31BC" w:rsidRDefault="00D25AB9" w:rsidP="00D25AB9">
            <w:pPr>
              <w:spacing w:after="0" w:line="240" w:lineRule="auto"/>
              <w:jc w:val="center"/>
              <w:rPr>
                <w:rFonts w:cs="Arial"/>
                <w:color w:val="000000"/>
                <w:sz w:val="20"/>
                <w:szCs w:val="20"/>
              </w:rPr>
            </w:pPr>
            <w:r w:rsidRPr="00DB31BC">
              <w:rPr>
                <w:sz w:val="20"/>
                <w:szCs w:val="20"/>
              </w:rPr>
              <w:t>Červený Hrádek u Bečvár</w:t>
            </w:r>
          </w:p>
        </w:tc>
        <w:tc>
          <w:tcPr>
            <w:tcW w:w="1271" w:type="dxa"/>
            <w:shd w:val="clear" w:color="auto" w:fill="auto"/>
            <w:vAlign w:val="center"/>
            <w:hideMark/>
          </w:tcPr>
          <w:p w14:paraId="10957FB1" w14:textId="77777777" w:rsidR="00D25AB9" w:rsidRPr="00DB31BC" w:rsidRDefault="00D25AB9" w:rsidP="00D25AB9">
            <w:pPr>
              <w:spacing w:after="0" w:line="240" w:lineRule="auto"/>
              <w:jc w:val="center"/>
              <w:rPr>
                <w:rFonts w:cs="Arial"/>
                <w:color w:val="000000"/>
                <w:sz w:val="20"/>
                <w:szCs w:val="20"/>
              </w:rPr>
            </w:pPr>
            <w:r w:rsidRPr="00DB31BC">
              <w:rPr>
                <w:sz w:val="20"/>
                <w:szCs w:val="20"/>
              </w:rPr>
              <w:t>Obec Bečváry</w:t>
            </w:r>
          </w:p>
        </w:tc>
      </w:tr>
      <w:tr w:rsidR="00D25AB9" w:rsidRPr="00B76C52" w14:paraId="15B85E97" w14:textId="77777777" w:rsidTr="004A224A">
        <w:trPr>
          <w:trHeight w:val="1222"/>
        </w:trPr>
        <w:tc>
          <w:tcPr>
            <w:tcW w:w="1307" w:type="dxa"/>
            <w:shd w:val="clear" w:color="auto" w:fill="auto"/>
            <w:vAlign w:val="center"/>
            <w:hideMark/>
          </w:tcPr>
          <w:p w14:paraId="6FBF1311" w14:textId="77777777" w:rsidR="00D25AB9" w:rsidRDefault="00D25AB9" w:rsidP="00D25AB9">
            <w:pPr>
              <w:spacing w:after="0" w:line="240" w:lineRule="auto"/>
              <w:jc w:val="center"/>
              <w:rPr>
                <w:rFonts w:cs="Arial"/>
                <w:b/>
                <w:bCs/>
                <w:color w:val="000000"/>
                <w:sz w:val="20"/>
                <w:szCs w:val="20"/>
              </w:rPr>
            </w:pPr>
            <w:r>
              <w:rPr>
                <w:rFonts w:cs="Arial"/>
                <w:b/>
                <w:bCs/>
                <w:color w:val="000000"/>
                <w:sz w:val="20"/>
                <w:szCs w:val="20"/>
              </w:rPr>
              <w:t>Konojedy</w:t>
            </w:r>
          </w:p>
          <w:p w14:paraId="104B62BF" w14:textId="77777777" w:rsidR="004A224A" w:rsidRPr="004A224A" w:rsidRDefault="004A224A" w:rsidP="00D25AB9">
            <w:pPr>
              <w:spacing w:after="0" w:line="240" w:lineRule="auto"/>
              <w:jc w:val="center"/>
              <w:rPr>
                <w:rFonts w:cs="Arial"/>
                <w:b/>
                <w:bCs/>
                <w:color w:val="000000"/>
                <w:sz w:val="16"/>
                <w:szCs w:val="16"/>
              </w:rPr>
            </w:pPr>
            <w:r w:rsidRPr="004A224A">
              <w:rPr>
                <w:rFonts w:cs="Arial"/>
                <w:b/>
                <w:bCs/>
                <w:color w:val="000000"/>
                <w:sz w:val="16"/>
                <w:szCs w:val="16"/>
              </w:rPr>
              <w:t>OBC564761_01S</w:t>
            </w:r>
          </w:p>
        </w:tc>
        <w:tc>
          <w:tcPr>
            <w:tcW w:w="1374" w:type="dxa"/>
            <w:shd w:val="clear" w:color="auto" w:fill="auto"/>
            <w:vAlign w:val="center"/>
            <w:hideMark/>
          </w:tcPr>
          <w:p w14:paraId="3717FEB2" w14:textId="77777777" w:rsidR="00D25AB9" w:rsidRPr="00D25AB9" w:rsidRDefault="00D25AB9" w:rsidP="00D25AB9">
            <w:pPr>
              <w:spacing w:after="0" w:line="240" w:lineRule="auto"/>
              <w:jc w:val="center"/>
              <w:rPr>
                <w:rFonts w:cs="Arial"/>
                <w:color w:val="000000"/>
                <w:sz w:val="20"/>
                <w:szCs w:val="20"/>
              </w:rPr>
            </w:pPr>
            <w:r w:rsidRPr="00D25AB9">
              <w:rPr>
                <w:sz w:val="20"/>
                <w:szCs w:val="20"/>
              </w:rPr>
              <w:t>Konojedy, Nučice, Výžerky, Oplany</w:t>
            </w:r>
          </w:p>
        </w:tc>
        <w:tc>
          <w:tcPr>
            <w:tcW w:w="2172" w:type="dxa"/>
            <w:shd w:val="clear" w:color="auto" w:fill="auto"/>
            <w:vAlign w:val="center"/>
            <w:hideMark/>
          </w:tcPr>
          <w:p w14:paraId="2E92CD2E" w14:textId="77777777" w:rsidR="00D25AB9" w:rsidRPr="00DB31BC" w:rsidRDefault="006841B0" w:rsidP="006841B0">
            <w:pPr>
              <w:spacing w:after="0" w:line="240" w:lineRule="auto"/>
              <w:jc w:val="center"/>
              <w:rPr>
                <w:rFonts w:cs="Arial"/>
                <w:color w:val="000000"/>
                <w:sz w:val="20"/>
                <w:szCs w:val="20"/>
              </w:rPr>
            </w:pPr>
            <w:r>
              <w:rPr>
                <w:sz w:val="20"/>
                <w:szCs w:val="20"/>
              </w:rPr>
              <w:t xml:space="preserve">Štít </w:t>
            </w:r>
            <w:r w:rsidR="00D25AB9" w:rsidRPr="00DB31BC">
              <w:rPr>
                <w:sz w:val="20"/>
                <w:szCs w:val="20"/>
              </w:rPr>
              <w:t>hasičsk</w:t>
            </w:r>
            <w:r w:rsidR="00D25AB9">
              <w:rPr>
                <w:sz w:val="20"/>
                <w:szCs w:val="20"/>
              </w:rPr>
              <w:t>é zbrojnice</w:t>
            </w:r>
            <w:r>
              <w:rPr>
                <w:sz w:val="20"/>
                <w:szCs w:val="20"/>
              </w:rPr>
              <w:t xml:space="preserve"> (L výložník) -</w:t>
            </w:r>
            <w:r w:rsidR="00D25AB9">
              <w:rPr>
                <w:sz w:val="20"/>
                <w:szCs w:val="20"/>
              </w:rPr>
              <w:t xml:space="preserve"> pozemek st. č. 117.</w:t>
            </w:r>
            <w:r w:rsidR="00D25AB9" w:rsidRPr="00DB31BC">
              <w:rPr>
                <w:sz w:val="20"/>
                <w:szCs w:val="20"/>
              </w:rPr>
              <w:t xml:space="preserve"> </w:t>
            </w:r>
          </w:p>
        </w:tc>
        <w:tc>
          <w:tcPr>
            <w:tcW w:w="1083" w:type="dxa"/>
            <w:shd w:val="clear" w:color="auto" w:fill="auto"/>
            <w:vAlign w:val="center"/>
            <w:hideMark/>
          </w:tcPr>
          <w:p w14:paraId="50D6215F" w14:textId="77777777" w:rsidR="00D25AB9" w:rsidRPr="00B76C52" w:rsidRDefault="00D25AB9" w:rsidP="00D25AB9">
            <w:pPr>
              <w:spacing w:after="0" w:line="240" w:lineRule="auto"/>
              <w:jc w:val="center"/>
              <w:rPr>
                <w:rFonts w:cs="Arial"/>
                <w:color w:val="000000"/>
                <w:sz w:val="16"/>
                <w:szCs w:val="16"/>
              </w:rPr>
            </w:pPr>
            <w:r w:rsidRPr="00B76C52">
              <w:rPr>
                <w:rFonts w:cs="Arial"/>
                <w:color w:val="000000"/>
                <w:sz w:val="16"/>
                <w:szCs w:val="16"/>
              </w:rPr>
              <w:t>Člunkový srážkoměr 200 cm</w:t>
            </w:r>
            <w:r w:rsidRPr="00B76C52">
              <w:rPr>
                <w:rFonts w:cs="Arial"/>
                <w:color w:val="000000"/>
                <w:sz w:val="16"/>
                <w:szCs w:val="16"/>
                <w:vertAlign w:val="superscript"/>
              </w:rPr>
              <w:t xml:space="preserve">2 </w:t>
            </w:r>
            <w:r w:rsidRPr="00B76C52">
              <w:rPr>
                <w:rFonts w:cs="Arial"/>
                <w:color w:val="000000"/>
                <w:sz w:val="16"/>
                <w:szCs w:val="16"/>
              </w:rPr>
              <w:t>nevyhřívaný</w:t>
            </w:r>
            <w:r w:rsidRPr="00B76C52">
              <w:rPr>
                <w:rFonts w:cs="Arial"/>
                <w:color w:val="000000"/>
                <w:sz w:val="16"/>
                <w:szCs w:val="16"/>
                <w:vertAlign w:val="superscript"/>
              </w:rPr>
              <w:t xml:space="preserve"> </w:t>
            </w:r>
            <w:r w:rsidRPr="00B76C52">
              <w:rPr>
                <w:rFonts w:cs="Arial"/>
                <w:color w:val="000000"/>
                <w:sz w:val="16"/>
                <w:szCs w:val="16"/>
              </w:rPr>
              <w:t xml:space="preserve">+ GSM </w:t>
            </w:r>
            <w:proofErr w:type="spellStart"/>
            <w:r w:rsidRPr="00B76C52">
              <w:rPr>
                <w:rFonts w:cs="Arial"/>
                <w:color w:val="000000"/>
                <w:sz w:val="16"/>
                <w:szCs w:val="16"/>
              </w:rPr>
              <w:t>datalogger</w:t>
            </w:r>
            <w:proofErr w:type="spellEnd"/>
          </w:p>
        </w:tc>
        <w:tc>
          <w:tcPr>
            <w:tcW w:w="780" w:type="dxa"/>
            <w:shd w:val="clear" w:color="auto" w:fill="auto"/>
            <w:vAlign w:val="center"/>
            <w:hideMark/>
          </w:tcPr>
          <w:p w14:paraId="41CB142D" w14:textId="77777777" w:rsidR="00D25AB9" w:rsidRPr="00DB31BC" w:rsidRDefault="00D25AB9" w:rsidP="00D25AB9">
            <w:pPr>
              <w:spacing w:after="0" w:line="240" w:lineRule="auto"/>
              <w:jc w:val="center"/>
              <w:rPr>
                <w:rFonts w:cs="Arial"/>
                <w:color w:val="000000"/>
                <w:sz w:val="20"/>
                <w:szCs w:val="20"/>
              </w:rPr>
            </w:pPr>
            <w:r w:rsidRPr="00DB31BC">
              <w:rPr>
                <w:sz w:val="20"/>
                <w:szCs w:val="20"/>
              </w:rPr>
              <w:t>117</w:t>
            </w:r>
          </w:p>
        </w:tc>
        <w:tc>
          <w:tcPr>
            <w:tcW w:w="1085" w:type="dxa"/>
            <w:shd w:val="clear" w:color="auto" w:fill="auto"/>
            <w:vAlign w:val="center"/>
            <w:hideMark/>
          </w:tcPr>
          <w:p w14:paraId="26D1D3F2" w14:textId="77777777" w:rsidR="00D25AB9" w:rsidRPr="00DB31BC" w:rsidRDefault="00D25AB9" w:rsidP="00D25AB9">
            <w:pPr>
              <w:spacing w:after="0" w:line="240" w:lineRule="auto"/>
              <w:jc w:val="center"/>
              <w:rPr>
                <w:rFonts w:cs="Arial"/>
                <w:color w:val="000000"/>
                <w:sz w:val="20"/>
                <w:szCs w:val="20"/>
              </w:rPr>
            </w:pPr>
            <w:r w:rsidRPr="00DB31BC">
              <w:rPr>
                <w:sz w:val="20"/>
                <w:szCs w:val="20"/>
              </w:rPr>
              <w:t>Konojedy</w:t>
            </w:r>
          </w:p>
        </w:tc>
        <w:tc>
          <w:tcPr>
            <w:tcW w:w="1271" w:type="dxa"/>
            <w:shd w:val="clear" w:color="auto" w:fill="auto"/>
            <w:vAlign w:val="center"/>
            <w:hideMark/>
          </w:tcPr>
          <w:p w14:paraId="5ABCBD55" w14:textId="77777777" w:rsidR="00D25AB9" w:rsidRPr="00DB31BC" w:rsidRDefault="00D25AB9" w:rsidP="00D25AB9">
            <w:pPr>
              <w:spacing w:after="0" w:line="240" w:lineRule="auto"/>
              <w:jc w:val="center"/>
              <w:rPr>
                <w:rFonts w:cs="Arial"/>
                <w:color w:val="000000"/>
                <w:sz w:val="20"/>
                <w:szCs w:val="20"/>
              </w:rPr>
            </w:pPr>
            <w:r w:rsidRPr="00DB31BC">
              <w:rPr>
                <w:sz w:val="20"/>
                <w:szCs w:val="20"/>
              </w:rPr>
              <w:t>Obec Konojedy</w:t>
            </w:r>
          </w:p>
        </w:tc>
      </w:tr>
    </w:tbl>
    <w:p w14:paraId="5D11923B" w14:textId="77777777" w:rsidR="00512345" w:rsidRPr="008B32E8" w:rsidRDefault="00512345" w:rsidP="00512345">
      <w:pPr>
        <w:spacing w:after="120" w:line="240" w:lineRule="auto"/>
        <w:jc w:val="center"/>
        <w:rPr>
          <w:rFonts w:eastAsia="Calibri" w:cs="Arial"/>
          <w:bCs/>
          <w:i/>
          <w:szCs w:val="20"/>
        </w:rPr>
      </w:pPr>
      <w:bookmarkStart w:id="79" w:name="_Toc429982468"/>
      <w:r w:rsidRPr="008B32E8">
        <w:rPr>
          <w:bCs/>
          <w:i/>
          <w:szCs w:val="20"/>
        </w:rPr>
        <w:t xml:space="preserve">Tabulka </w:t>
      </w:r>
      <w:r w:rsidR="008E6DC4" w:rsidRPr="008B32E8">
        <w:rPr>
          <w:bCs/>
          <w:i/>
          <w:szCs w:val="20"/>
        </w:rPr>
        <w:fldChar w:fldCharType="begin"/>
      </w:r>
      <w:r w:rsidRPr="008B32E8">
        <w:rPr>
          <w:bCs/>
          <w:i/>
          <w:szCs w:val="20"/>
        </w:rPr>
        <w:instrText xml:space="preserve"> SEQ Tabulka \* ARABIC </w:instrText>
      </w:r>
      <w:r w:rsidR="008E6DC4" w:rsidRPr="008B32E8">
        <w:rPr>
          <w:bCs/>
          <w:i/>
          <w:szCs w:val="20"/>
        </w:rPr>
        <w:fldChar w:fldCharType="separate"/>
      </w:r>
      <w:r w:rsidR="006E5472">
        <w:rPr>
          <w:bCs/>
          <w:i/>
          <w:noProof/>
          <w:szCs w:val="20"/>
        </w:rPr>
        <w:t>4</w:t>
      </w:r>
      <w:r w:rsidR="008E6DC4" w:rsidRPr="008B32E8">
        <w:rPr>
          <w:bCs/>
          <w:i/>
          <w:noProof/>
          <w:szCs w:val="20"/>
        </w:rPr>
        <w:fldChar w:fldCharType="end"/>
      </w:r>
      <w:r w:rsidRPr="008B32E8">
        <w:rPr>
          <w:bCs/>
          <w:i/>
          <w:szCs w:val="20"/>
        </w:rPr>
        <w:t>:</w:t>
      </w:r>
      <w:r>
        <w:rPr>
          <w:rFonts w:cs="Arial"/>
          <w:bCs/>
          <w:i/>
          <w:szCs w:val="20"/>
        </w:rPr>
        <w:t xml:space="preserve"> Návrhové profily srážkoměrů</w:t>
      </w:r>
      <w:bookmarkEnd w:id="79"/>
    </w:p>
    <w:p w14:paraId="0623D74D" w14:textId="77777777" w:rsidR="007E75DC" w:rsidRDefault="007E75DC" w:rsidP="005B61CD">
      <w:pPr>
        <w:autoSpaceDE w:val="0"/>
        <w:autoSpaceDN w:val="0"/>
        <w:adjustRightInd w:val="0"/>
        <w:spacing w:after="120" w:line="240" w:lineRule="auto"/>
        <w:rPr>
          <w:rFonts w:eastAsia="Calibri" w:cs="Arial"/>
          <w:b/>
        </w:rPr>
      </w:pPr>
    </w:p>
    <w:p w14:paraId="28074DBC" w14:textId="77777777" w:rsidR="005B61CD" w:rsidRDefault="005B61CD" w:rsidP="00B76C52">
      <w:pPr>
        <w:pStyle w:val="Heading3"/>
        <w:rPr>
          <w:rFonts w:eastAsia="Calibri"/>
        </w:rPr>
      </w:pPr>
      <w:bookmarkStart w:id="80" w:name="_Toc431622460"/>
      <w:r w:rsidRPr="00F034C1">
        <w:rPr>
          <w:rFonts w:eastAsia="Calibri"/>
        </w:rPr>
        <w:lastRenderedPageBreak/>
        <w:t>Hlásné profily</w:t>
      </w:r>
      <w:bookmarkEnd w:id="80"/>
    </w:p>
    <w:p w14:paraId="3B3DF7F2" w14:textId="77777777" w:rsidR="005B61CD" w:rsidRPr="00FB36FD" w:rsidRDefault="005B61CD" w:rsidP="00512345">
      <w:pPr>
        <w:autoSpaceDE w:val="0"/>
        <w:autoSpaceDN w:val="0"/>
        <w:adjustRightInd w:val="0"/>
        <w:spacing w:after="120" w:line="240" w:lineRule="auto"/>
        <w:rPr>
          <w:rFonts w:eastAsia="Calibri" w:cs="Arial"/>
        </w:rPr>
      </w:pPr>
      <w:r>
        <w:rPr>
          <w:rFonts w:eastAsia="Calibri" w:cs="Arial"/>
        </w:rPr>
        <w:t>Měrné body</w:t>
      </w:r>
      <w:r w:rsidR="00B76C52">
        <w:rPr>
          <w:rFonts w:eastAsia="Calibri" w:cs="Arial"/>
        </w:rPr>
        <w:t xml:space="preserve"> hlásných profilů</w:t>
      </w:r>
      <w:r>
        <w:rPr>
          <w:rFonts w:eastAsia="Calibri" w:cs="Arial"/>
        </w:rPr>
        <w:t xml:space="preserve"> jsou </w:t>
      </w:r>
      <w:r w:rsidR="007E75DC">
        <w:rPr>
          <w:rFonts w:eastAsia="Calibri" w:cs="Arial"/>
        </w:rPr>
        <w:t>navrženy v optimální</w:t>
      </w:r>
      <w:r w:rsidRPr="00FB36FD">
        <w:rPr>
          <w:rFonts w:eastAsia="Calibri" w:cs="Arial"/>
        </w:rPr>
        <w:t xml:space="preserve"> vzd</w:t>
      </w:r>
      <w:r w:rsidR="007E75DC">
        <w:rPr>
          <w:rFonts w:eastAsia="Calibri" w:cs="Arial"/>
        </w:rPr>
        <w:t>álenosti protiproudně před místy</w:t>
      </w:r>
      <w:r w:rsidR="00B76C52">
        <w:rPr>
          <w:rFonts w:eastAsia="Calibri" w:cs="Arial"/>
        </w:rPr>
        <w:t xml:space="preserve"> </w:t>
      </w:r>
      <w:r w:rsidRPr="00FB36FD">
        <w:rPr>
          <w:rFonts w:eastAsia="Calibri" w:cs="Arial"/>
        </w:rPr>
        <w:t>ohrožení, což umožní efektivní informovanost obyvatelstva o mimořádné situaci s dostatečným časovým předstihem.</w:t>
      </w:r>
      <w:r>
        <w:rPr>
          <w:rFonts w:eastAsia="Calibri" w:cs="Arial"/>
        </w:rPr>
        <w:t xml:space="preserve"> Měrný bod </w:t>
      </w:r>
      <w:r w:rsidR="007E75DC">
        <w:rPr>
          <w:rFonts w:eastAsia="Calibri" w:cs="Arial"/>
        </w:rPr>
        <w:t xml:space="preserve">vždy </w:t>
      </w:r>
      <w:r>
        <w:rPr>
          <w:rFonts w:eastAsia="Calibri" w:cs="Arial"/>
        </w:rPr>
        <w:t xml:space="preserve">bude doplněn </w:t>
      </w:r>
      <w:r w:rsidR="007E75DC">
        <w:rPr>
          <w:rFonts w:eastAsia="Calibri" w:cs="Arial"/>
        </w:rPr>
        <w:t xml:space="preserve">vodočetnou </w:t>
      </w:r>
      <w:r>
        <w:rPr>
          <w:rFonts w:eastAsia="Calibri" w:cs="Arial"/>
        </w:rPr>
        <w:t xml:space="preserve">latí s barevným označením </w:t>
      </w:r>
      <w:r w:rsidRPr="00FB36FD">
        <w:rPr>
          <w:rFonts w:eastAsia="Calibri" w:cs="Arial"/>
        </w:rPr>
        <w:t>stupni</w:t>
      </w:r>
      <w:r>
        <w:rPr>
          <w:rFonts w:eastAsia="Calibri" w:cs="Arial"/>
        </w:rPr>
        <w:t xml:space="preserve"> povodňové aktivity</w:t>
      </w:r>
      <w:r w:rsidRPr="00FB36FD">
        <w:rPr>
          <w:rFonts w:eastAsia="Calibri" w:cs="Arial"/>
        </w:rPr>
        <w:t>.</w:t>
      </w:r>
    </w:p>
    <w:p w14:paraId="535DBFCD" w14:textId="77777777" w:rsidR="005B61CD" w:rsidRDefault="005B61CD" w:rsidP="00512345">
      <w:pPr>
        <w:spacing w:after="120" w:line="240" w:lineRule="auto"/>
        <w:rPr>
          <w:rFonts w:cs="Arial"/>
        </w:rPr>
      </w:pPr>
      <w:r w:rsidRPr="00FB36FD">
        <w:t xml:space="preserve">Data </w:t>
      </w:r>
      <w:r>
        <w:t xml:space="preserve">z automatických profilů </w:t>
      </w:r>
      <w:r w:rsidRPr="00FB36FD">
        <w:t xml:space="preserve">budou přenášena na server žadatele nebo provozovatele systému </w:t>
      </w:r>
      <w:r w:rsidRPr="00FB36FD">
        <w:rPr>
          <w:rFonts w:cs="Arial"/>
        </w:rPr>
        <w:t>s  výstupem v reálném čase, přičemž bude volitelný interval záznamu dat v automatické měřící stanici.</w:t>
      </w:r>
      <w:r w:rsidRPr="00FB36FD">
        <w:t xml:space="preserve"> Budou nastavena data pro automatické odesílání varovných SMS zpráv pro minimálně tři definované stavy vodní hladiny, odpovídající dosažení prvního, druhého a třetího stupně SPA a naměřená</w:t>
      </w:r>
      <w:r w:rsidRPr="00FB36FD">
        <w:rPr>
          <w:rFonts w:cs="Arial"/>
        </w:rPr>
        <w:t xml:space="preserve"> data budou dostupná pomocí běžných internetových technologii pro povodňové orgány a pro veřejnost</w:t>
      </w:r>
      <w:r>
        <w:rPr>
          <w:rFonts w:cs="Arial"/>
        </w:rPr>
        <w:t xml:space="preserve"> </w:t>
      </w:r>
      <w:proofErr w:type="spellStart"/>
      <w:r>
        <w:rPr>
          <w:rFonts w:cs="Arial"/>
        </w:rPr>
        <w:t>viz.kapitola</w:t>
      </w:r>
      <w:proofErr w:type="spellEnd"/>
      <w:r>
        <w:rPr>
          <w:rFonts w:cs="Arial"/>
        </w:rPr>
        <w:t xml:space="preserve"> Technická specifikace LVS</w:t>
      </w:r>
      <w:r w:rsidRPr="00FB36FD">
        <w:rPr>
          <w:rFonts w:cs="Arial"/>
        </w:rPr>
        <w:t xml:space="preserve">. </w:t>
      </w:r>
    </w:p>
    <w:p w14:paraId="4E9400DA" w14:textId="77777777" w:rsidR="005B61CD" w:rsidRDefault="005B61CD" w:rsidP="00512345">
      <w:pPr>
        <w:spacing w:after="120" w:line="240" w:lineRule="auto"/>
        <w:rPr>
          <w:rFonts w:cs="Arial"/>
        </w:rPr>
      </w:pPr>
      <w:r>
        <w:rPr>
          <w:rFonts w:cs="Arial"/>
        </w:rPr>
        <w:t xml:space="preserve">V rámci vybudování nových stanic proběhne </w:t>
      </w:r>
      <w:r w:rsidR="007E75DC">
        <w:rPr>
          <w:rFonts w:cs="Arial"/>
        </w:rPr>
        <w:t xml:space="preserve">při realizaci projektu </w:t>
      </w:r>
      <w:r>
        <w:rPr>
          <w:rFonts w:cs="Arial"/>
        </w:rPr>
        <w:t xml:space="preserve">ve spolupráci s jednotlivými obcemi revize původních hlásných profilů kategorie C, často již dlouhodobě nevyužívaných. Bude provedena jejich aktualizace v POVIS, nebo jejich smazání s ohledem na nově vybudovanou síť měření. </w:t>
      </w:r>
    </w:p>
    <w:p w14:paraId="1EF17BD2" w14:textId="77777777" w:rsidR="00706CC6" w:rsidRDefault="00512345" w:rsidP="00512345">
      <w:pPr>
        <w:spacing w:after="120" w:line="240" w:lineRule="auto"/>
        <w:rPr>
          <w:rFonts w:cs="Arial"/>
        </w:rPr>
      </w:pPr>
      <w:r>
        <w:rPr>
          <w:rFonts w:cs="Arial"/>
        </w:rPr>
        <w:t xml:space="preserve">U nových hladinoměrů je uvažována ultrazvuková sonda nebo tlaková sonda. Ultrazvuk je navržen v čistých profilech vhodných mostů, kde pobřežní porost a porost v korytě nemohou ovlivnit měření a kde nedojde pravděpodobně k přelití mostu. Tlaková sonda je navržena u zarostlých koryt, kde by vegetace ovlivnila ultrazvukové měření a kde by přelitím mostu mohlo dojít k destrukci ultrazvuku. </w:t>
      </w:r>
    </w:p>
    <w:p w14:paraId="3127EBDA" w14:textId="77777777" w:rsidR="00512345" w:rsidRDefault="00512345" w:rsidP="00512345">
      <w:pPr>
        <w:spacing w:after="120" w:line="240" w:lineRule="auto"/>
        <w:rPr>
          <w:rFonts w:cs="Arial"/>
        </w:rPr>
      </w:pPr>
      <w:r>
        <w:rPr>
          <w:rFonts w:cs="Arial"/>
        </w:rPr>
        <w:t>Zařízení j</w:t>
      </w:r>
      <w:r w:rsidR="00706CC6">
        <w:rPr>
          <w:rFonts w:cs="Arial"/>
        </w:rPr>
        <w:t>sou</w:t>
      </w:r>
      <w:r>
        <w:rPr>
          <w:rFonts w:cs="Arial"/>
        </w:rPr>
        <w:t xml:space="preserve"> prioritně navrhován</w:t>
      </w:r>
      <w:r w:rsidR="00706CC6">
        <w:rPr>
          <w:rFonts w:cs="Arial"/>
        </w:rPr>
        <w:t>a</w:t>
      </w:r>
      <w:r>
        <w:rPr>
          <w:rFonts w:cs="Arial"/>
        </w:rPr>
        <w:t xml:space="preserve"> na povodní stranu, aby nemohlo při vzdutí o těleso mostu dojít k jeho zasažení</w:t>
      </w:r>
      <w:r w:rsidR="00706CC6">
        <w:rPr>
          <w:rFonts w:cs="Arial"/>
        </w:rPr>
        <w:t xml:space="preserve"> případně zkreslení měření</w:t>
      </w:r>
      <w:r>
        <w:rPr>
          <w:rFonts w:cs="Arial"/>
        </w:rPr>
        <w:t xml:space="preserve">. </w:t>
      </w:r>
    </w:p>
    <w:tbl>
      <w:tblPr>
        <w:tblW w:w="9214" w:type="dxa"/>
        <w:tblInd w:w="-15"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276"/>
        <w:gridCol w:w="1425"/>
        <w:gridCol w:w="1418"/>
        <w:gridCol w:w="567"/>
        <w:gridCol w:w="567"/>
        <w:gridCol w:w="2126"/>
        <w:gridCol w:w="1843"/>
        <w:gridCol w:w="992"/>
      </w:tblGrid>
      <w:tr w:rsidR="00365480" w:rsidRPr="00DB31BC" w14:paraId="7B70E9C1" w14:textId="77777777" w:rsidTr="00706CC6">
        <w:trPr>
          <w:cantSplit/>
          <w:trHeight w:val="1134"/>
          <w:tblHeader/>
        </w:trPr>
        <w:tc>
          <w:tcPr>
            <w:tcW w:w="276" w:type="dxa"/>
            <w:shd w:val="clear" w:color="000000" w:fill="D9E1F2"/>
            <w:textDirection w:val="btLr"/>
            <w:vAlign w:val="center"/>
            <w:hideMark/>
          </w:tcPr>
          <w:p w14:paraId="638FC563" w14:textId="77777777" w:rsidR="00365480" w:rsidRPr="00DB31BC" w:rsidRDefault="00365480" w:rsidP="00365480">
            <w:pPr>
              <w:spacing w:after="0" w:line="240" w:lineRule="auto"/>
              <w:ind w:left="113" w:right="113"/>
              <w:jc w:val="center"/>
              <w:rPr>
                <w:rFonts w:cs="Arial"/>
                <w:b/>
                <w:bCs/>
                <w:color w:val="000000"/>
                <w:sz w:val="16"/>
                <w:szCs w:val="16"/>
              </w:rPr>
            </w:pPr>
            <w:r w:rsidRPr="00DB31BC">
              <w:rPr>
                <w:rFonts w:cs="Arial"/>
                <w:b/>
                <w:bCs/>
                <w:color w:val="000000"/>
                <w:sz w:val="16"/>
                <w:szCs w:val="16"/>
              </w:rPr>
              <w:t>Typ</w:t>
            </w:r>
          </w:p>
        </w:tc>
        <w:tc>
          <w:tcPr>
            <w:tcW w:w="1425" w:type="dxa"/>
            <w:shd w:val="clear" w:color="000000" w:fill="D9E1F2"/>
            <w:vAlign w:val="center"/>
            <w:hideMark/>
          </w:tcPr>
          <w:p w14:paraId="1D9453D7" w14:textId="77777777" w:rsidR="00365480" w:rsidRDefault="004A224A" w:rsidP="00365480">
            <w:pPr>
              <w:spacing w:after="0" w:line="240" w:lineRule="auto"/>
              <w:jc w:val="center"/>
              <w:rPr>
                <w:rFonts w:cs="Arial"/>
                <w:b/>
                <w:bCs/>
                <w:color w:val="000000"/>
                <w:sz w:val="20"/>
                <w:szCs w:val="20"/>
              </w:rPr>
            </w:pPr>
            <w:r>
              <w:rPr>
                <w:rFonts w:cs="Arial"/>
                <w:b/>
                <w:bCs/>
                <w:color w:val="000000"/>
                <w:sz w:val="20"/>
                <w:szCs w:val="20"/>
              </w:rPr>
              <w:t>Umístění</w:t>
            </w:r>
          </w:p>
          <w:p w14:paraId="5E610FA8" w14:textId="77777777" w:rsidR="004A224A" w:rsidRPr="00DB31BC" w:rsidRDefault="004A224A" w:rsidP="00365480">
            <w:pPr>
              <w:spacing w:after="0" w:line="240" w:lineRule="auto"/>
              <w:jc w:val="center"/>
              <w:rPr>
                <w:rFonts w:cs="Arial"/>
                <w:b/>
                <w:bCs/>
                <w:color w:val="000000"/>
                <w:sz w:val="20"/>
                <w:szCs w:val="20"/>
              </w:rPr>
            </w:pPr>
            <w:r>
              <w:rPr>
                <w:rFonts w:cs="Arial"/>
                <w:b/>
                <w:bCs/>
                <w:color w:val="000000"/>
                <w:sz w:val="20"/>
                <w:szCs w:val="20"/>
              </w:rPr>
              <w:t>ID POVIS</w:t>
            </w:r>
          </w:p>
        </w:tc>
        <w:tc>
          <w:tcPr>
            <w:tcW w:w="1418" w:type="dxa"/>
            <w:shd w:val="clear" w:color="000000" w:fill="D9E1F2"/>
            <w:vAlign w:val="center"/>
            <w:hideMark/>
          </w:tcPr>
          <w:p w14:paraId="4CA294D8" w14:textId="77777777" w:rsidR="00365480" w:rsidRPr="00DB31BC" w:rsidRDefault="00365480" w:rsidP="00365480">
            <w:pPr>
              <w:spacing w:after="0" w:line="240" w:lineRule="auto"/>
              <w:jc w:val="center"/>
              <w:rPr>
                <w:rFonts w:cs="Arial"/>
                <w:b/>
                <w:bCs/>
                <w:color w:val="000000"/>
                <w:sz w:val="20"/>
                <w:szCs w:val="20"/>
              </w:rPr>
            </w:pPr>
            <w:r w:rsidRPr="00DB31BC">
              <w:rPr>
                <w:rFonts w:cs="Arial"/>
                <w:b/>
                <w:bCs/>
                <w:color w:val="000000"/>
                <w:sz w:val="20"/>
                <w:szCs w:val="20"/>
              </w:rPr>
              <w:t>Prioritně určeno pro:</w:t>
            </w:r>
          </w:p>
        </w:tc>
        <w:tc>
          <w:tcPr>
            <w:tcW w:w="567" w:type="dxa"/>
            <w:shd w:val="clear" w:color="000000" w:fill="D9E1F2"/>
            <w:textDirection w:val="btLr"/>
            <w:vAlign w:val="center"/>
            <w:hideMark/>
          </w:tcPr>
          <w:p w14:paraId="14350321" w14:textId="77777777" w:rsidR="00365480" w:rsidRPr="00DB31BC" w:rsidRDefault="00365480" w:rsidP="00DB31BC">
            <w:pPr>
              <w:spacing w:after="0" w:line="240" w:lineRule="auto"/>
              <w:ind w:left="113" w:right="113"/>
              <w:jc w:val="center"/>
              <w:rPr>
                <w:rFonts w:cs="Arial"/>
                <w:b/>
                <w:bCs/>
                <w:color w:val="000000"/>
                <w:sz w:val="20"/>
                <w:szCs w:val="20"/>
              </w:rPr>
            </w:pPr>
            <w:r w:rsidRPr="00DB31BC">
              <w:rPr>
                <w:rFonts w:cs="Arial"/>
                <w:b/>
                <w:bCs/>
                <w:color w:val="000000"/>
                <w:sz w:val="20"/>
                <w:szCs w:val="20"/>
              </w:rPr>
              <w:t>Vodní tok</w:t>
            </w:r>
          </w:p>
        </w:tc>
        <w:tc>
          <w:tcPr>
            <w:tcW w:w="567" w:type="dxa"/>
            <w:shd w:val="clear" w:color="000000" w:fill="D9E1F2"/>
            <w:textDirection w:val="btLr"/>
            <w:vAlign w:val="center"/>
            <w:hideMark/>
          </w:tcPr>
          <w:p w14:paraId="50C5C89A" w14:textId="77777777" w:rsidR="00365480" w:rsidRPr="00DB31BC" w:rsidRDefault="00365480" w:rsidP="00DB31BC">
            <w:pPr>
              <w:spacing w:after="0" w:line="240" w:lineRule="auto"/>
              <w:ind w:left="113" w:right="113"/>
              <w:jc w:val="center"/>
              <w:rPr>
                <w:rFonts w:cs="Arial"/>
                <w:b/>
                <w:bCs/>
                <w:color w:val="000000"/>
                <w:sz w:val="20"/>
                <w:szCs w:val="20"/>
              </w:rPr>
            </w:pPr>
            <w:r w:rsidRPr="00DB31BC">
              <w:rPr>
                <w:rFonts w:cs="Arial"/>
                <w:b/>
                <w:bCs/>
                <w:color w:val="000000"/>
                <w:sz w:val="20"/>
                <w:szCs w:val="20"/>
              </w:rPr>
              <w:t>ř.km</w:t>
            </w:r>
          </w:p>
        </w:tc>
        <w:tc>
          <w:tcPr>
            <w:tcW w:w="2126" w:type="dxa"/>
            <w:shd w:val="clear" w:color="000000" w:fill="D9E1F2"/>
            <w:vAlign w:val="center"/>
            <w:hideMark/>
          </w:tcPr>
          <w:p w14:paraId="4EAD9DF3" w14:textId="77777777" w:rsidR="00365480" w:rsidRPr="00DB31BC" w:rsidRDefault="00365480" w:rsidP="00365480">
            <w:pPr>
              <w:spacing w:after="0" w:line="240" w:lineRule="auto"/>
              <w:jc w:val="center"/>
              <w:rPr>
                <w:rFonts w:cs="Arial"/>
                <w:b/>
                <w:bCs/>
                <w:color w:val="000000"/>
                <w:sz w:val="20"/>
                <w:szCs w:val="20"/>
              </w:rPr>
            </w:pPr>
            <w:r w:rsidRPr="00DB31BC">
              <w:rPr>
                <w:rFonts w:cs="Arial"/>
                <w:b/>
                <w:bCs/>
                <w:color w:val="000000"/>
                <w:sz w:val="20"/>
                <w:szCs w:val="20"/>
              </w:rPr>
              <w:t>Popis konečného umístění</w:t>
            </w:r>
          </w:p>
        </w:tc>
        <w:tc>
          <w:tcPr>
            <w:tcW w:w="1843" w:type="dxa"/>
            <w:shd w:val="clear" w:color="000000" w:fill="D9E1F2"/>
            <w:vAlign w:val="center"/>
            <w:hideMark/>
          </w:tcPr>
          <w:p w14:paraId="75916398" w14:textId="77777777" w:rsidR="00365480" w:rsidRPr="00DB31BC" w:rsidRDefault="00365480" w:rsidP="00365480">
            <w:pPr>
              <w:spacing w:after="0" w:line="240" w:lineRule="auto"/>
              <w:jc w:val="center"/>
              <w:rPr>
                <w:rFonts w:cs="Arial"/>
                <w:b/>
                <w:bCs/>
                <w:color w:val="000000"/>
                <w:sz w:val="20"/>
                <w:szCs w:val="20"/>
              </w:rPr>
            </w:pPr>
            <w:r w:rsidRPr="00DB31BC">
              <w:rPr>
                <w:rFonts w:cs="Arial"/>
                <w:b/>
                <w:bCs/>
                <w:color w:val="000000"/>
                <w:sz w:val="20"/>
                <w:szCs w:val="20"/>
              </w:rPr>
              <w:t xml:space="preserve">Technologie měření </w:t>
            </w:r>
          </w:p>
        </w:tc>
        <w:tc>
          <w:tcPr>
            <w:tcW w:w="992" w:type="dxa"/>
            <w:shd w:val="clear" w:color="000000" w:fill="D9E1F2"/>
            <w:vAlign w:val="center"/>
            <w:hideMark/>
          </w:tcPr>
          <w:p w14:paraId="65A6A2C5" w14:textId="77777777" w:rsidR="00365480" w:rsidRPr="00706CC6" w:rsidRDefault="00365480" w:rsidP="00365480">
            <w:pPr>
              <w:spacing w:after="0" w:line="240" w:lineRule="auto"/>
              <w:jc w:val="center"/>
              <w:rPr>
                <w:rFonts w:cs="Arial"/>
                <w:b/>
                <w:bCs/>
                <w:color w:val="000000"/>
                <w:sz w:val="18"/>
                <w:szCs w:val="18"/>
              </w:rPr>
            </w:pPr>
            <w:r w:rsidRPr="00706CC6">
              <w:rPr>
                <w:rFonts w:cs="Arial"/>
                <w:b/>
                <w:bCs/>
                <w:color w:val="000000"/>
                <w:sz w:val="18"/>
                <w:szCs w:val="18"/>
              </w:rPr>
              <w:t>Vlastník</w:t>
            </w:r>
          </w:p>
          <w:p w14:paraId="44BF56C7" w14:textId="77777777" w:rsidR="00365480" w:rsidRPr="00706CC6" w:rsidRDefault="00365480" w:rsidP="00365480">
            <w:pPr>
              <w:spacing w:after="0" w:line="240" w:lineRule="auto"/>
              <w:jc w:val="center"/>
              <w:rPr>
                <w:rFonts w:cs="Arial"/>
                <w:b/>
                <w:bCs/>
                <w:color w:val="000000"/>
                <w:sz w:val="18"/>
                <w:szCs w:val="18"/>
              </w:rPr>
            </w:pPr>
          </w:p>
        </w:tc>
      </w:tr>
      <w:tr w:rsidR="00DB31BC" w:rsidRPr="00DB31BC" w14:paraId="21BCA4DD" w14:textId="77777777" w:rsidTr="004A224A">
        <w:trPr>
          <w:cantSplit/>
          <w:trHeight w:val="1134"/>
        </w:trPr>
        <w:tc>
          <w:tcPr>
            <w:tcW w:w="276" w:type="dxa"/>
            <w:shd w:val="clear" w:color="auto" w:fill="auto"/>
            <w:textDirection w:val="btLr"/>
            <w:vAlign w:val="center"/>
          </w:tcPr>
          <w:p w14:paraId="35C48CAC" w14:textId="77777777" w:rsidR="00DB31BC" w:rsidRPr="00DB31BC" w:rsidRDefault="00DB31BC" w:rsidP="00DB31BC">
            <w:pPr>
              <w:spacing w:after="0" w:line="240" w:lineRule="auto"/>
              <w:ind w:left="113" w:right="113"/>
              <w:jc w:val="center"/>
              <w:rPr>
                <w:rFonts w:cs="Arial"/>
                <w:color w:val="000000"/>
                <w:sz w:val="16"/>
                <w:szCs w:val="16"/>
              </w:rPr>
            </w:pPr>
            <w:r w:rsidRPr="00DB31BC">
              <w:rPr>
                <w:sz w:val="16"/>
                <w:szCs w:val="16"/>
              </w:rPr>
              <w:t>Hladinoměr</w:t>
            </w:r>
          </w:p>
        </w:tc>
        <w:tc>
          <w:tcPr>
            <w:tcW w:w="1425" w:type="dxa"/>
            <w:shd w:val="clear" w:color="auto" w:fill="auto"/>
            <w:vAlign w:val="center"/>
          </w:tcPr>
          <w:p w14:paraId="50556A31" w14:textId="77777777" w:rsidR="00DB31BC" w:rsidRDefault="00DB31BC" w:rsidP="00DB31BC">
            <w:pPr>
              <w:spacing w:after="0" w:line="240" w:lineRule="auto"/>
              <w:jc w:val="center"/>
              <w:rPr>
                <w:sz w:val="20"/>
                <w:szCs w:val="20"/>
              </w:rPr>
            </w:pPr>
            <w:r w:rsidRPr="00DB31BC">
              <w:rPr>
                <w:sz w:val="20"/>
                <w:szCs w:val="20"/>
              </w:rPr>
              <w:t>Dobřichov</w:t>
            </w:r>
          </w:p>
          <w:p w14:paraId="77D7AD1E" w14:textId="77777777" w:rsidR="004A224A" w:rsidRPr="004A224A" w:rsidRDefault="004A224A" w:rsidP="00DB31BC">
            <w:pPr>
              <w:spacing w:after="0" w:line="240" w:lineRule="auto"/>
              <w:jc w:val="center"/>
              <w:rPr>
                <w:rFonts w:cs="Arial"/>
                <w:bCs/>
                <w:color w:val="000000"/>
                <w:sz w:val="16"/>
                <w:szCs w:val="16"/>
              </w:rPr>
            </w:pPr>
            <w:r w:rsidRPr="004A224A">
              <w:rPr>
                <w:rFonts w:cs="Arial"/>
                <w:bCs/>
                <w:color w:val="000000"/>
                <w:sz w:val="16"/>
                <w:szCs w:val="16"/>
              </w:rPr>
              <w:t>OBC533289_01</w:t>
            </w:r>
          </w:p>
        </w:tc>
        <w:tc>
          <w:tcPr>
            <w:tcW w:w="1418" w:type="dxa"/>
            <w:shd w:val="clear" w:color="auto" w:fill="auto"/>
            <w:vAlign w:val="center"/>
          </w:tcPr>
          <w:p w14:paraId="28195781" w14:textId="77777777" w:rsidR="00DB31BC" w:rsidRPr="00DB31BC" w:rsidRDefault="00DB31BC" w:rsidP="00DB31BC">
            <w:pPr>
              <w:spacing w:after="0" w:line="240" w:lineRule="auto"/>
              <w:jc w:val="center"/>
              <w:rPr>
                <w:rFonts w:cs="Arial"/>
                <w:color w:val="000000"/>
                <w:sz w:val="20"/>
                <w:szCs w:val="20"/>
              </w:rPr>
            </w:pPr>
            <w:r w:rsidRPr="00DB31BC">
              <w:rPr>
                <w:sz w:val="20"/>
                <w:szCs w:val="20"/>
              </w:rPr>
              <w:t>Chotutice, Pečky, Radim, Ratenice, Dobřichov, Vrbová Lhota</w:t>
            </w:r>
          </w:p>
        </w:tc>
        <w:tc>
          <w:tcPr>
            <w:tcW w:w="567" w:type="dxa"/>
            <w:shd w:val="clear" w:color="auto" w:fill="auto"/>
            <w:textDirection w:val="btLr"/>
            <w:vAlign w:val="center"/>
          </w:tcPr>
          <w:p w14:paraId="6F3EB039" w14:textId="77777777" w:rsidR="00DB31BC" w:rsidRPr="00DB31BC" w:rsidRDefault="00DB31BC" w:rsidP="00DB31BC">
            <w:pPr>
              <w:spacing w:after="0" w:line="240" w:lineRule="auto"/>
              <w:ind w:left="113" w:right="113"/>
              <w:jc w:val="center"/>
              <w:rPr>
                <w:rFonts w:cs="Arial"/>
                <w:color w:val="000000"/>
                <w:sz w:val="20"/>
                <w:szCs w:val="20"/>
              </w:rPr>
            </w:pPr>
            <w:r w:rsidRPr="00DB31BC">
              <w:rPr>
                <w:sz w:val="20"/>
                <w:szCs w:val="20"/>
              </w:rPr>
              <w:t>Výrovka</w:t>
            </w:r>
          </w:p>
        </w:tc>
        <w:tc>
          <w:tcPr>
            <w:tcW w:w="567" w:type="dxa"/>
            <w:shd w:val="clear" w:color="auto" w:fill="auto"/>
            <w:textDirection w:val="btLr"/>
            <w:vAlign w:val="center"/>
          </w:tcPr>
          <w:p w14:paraId="52FB7C08" w14:textId="77777777" w:rsidR="00DB31BC" w:rsidRPr="00DB31BC" w:rsidRDefault="00DB31BC" w:rsidP="00DB31BC">
            <w:pPr>
              <w:spacing w:after="0" w:line="240" w:lineRule="auto"/>
              <w:ind w:left="113" w:right="113"/>
              <w:jc w:val="center"/>
              <w:rPr>
                <w:rFonts w:cs="Arial"/>
                <w:color w:val="000000"/>
                <w:sz w:val="20"/>
                <w:szCs w:val="20"/>
              </w:rPr>
            </w:pPr>
            <w:r w:rsidRPr="00DB31BC">
              <w:rPr>
                <w:sz w:val="20"/>
                <w:szCs w:val="20"/>
              </w:rPr>
              <w:t>14,05</w:t>
            </w:r>
          </w:p>
        </w:tc>
        <w:tc>
          <w:tcPr>
            <w:tcW w:w="2126" w:type="dxa"/>
            <w:shd w:val="clear" w:color="auto" w:fill="auto"/>
            <w:vAlign w:val="center"/>
          </w:tcPr>
          <w:p w14:paraId="14D22C88" w14:textId="77777777" w:rsidR="00DB31BC" w:rsidRPr="00DB31BC" w:rsidRDefault="00DB31BC" w:rsidP="00DB31BC">
            <w:pPr>
              <w:spacing w:after="0" w:line="240" w:lineRule="auto"/>
              <w:jc w:val="center"/>
              <w:rPr>
                <w:rFonts w:cs="Arial"/>
                <w:color w:val="000000"/>
                <w:sz w:val="20"/>
                <w:szCs w:val="20"/>
              </w:rPr>
            </w:pPr>
            <w:r w:rsidRPr="00DB31BC">
              <w:rPr>
                <w:sz w:val="20"/>
                <w:szCs w:val="20"/>
              </w:rPr>
              <w:t xml:space="preserve">Most 3294/1 v centru obce (most v dobrém technickém stavu). Zařízení </w:t>
            </w:r>
            <w:proofErr w:type="spellStart"/>
            <w:r w:rsidRPr="00DB31BC">
              <w:rPr>
                <w:sz w:val="20"/>
                <w:szCs w:val="20"/>
              </w:rPr>
              <w:t>kotvitelné</w:t>
            </w:r>
            <w:proofErr w:type="spellEnd"/>
            <w:r w:rsidRPr="00DB31BC">
              <w:rPr>
                <w:sz w:val="20"/>
                <w:szCs w:val="20"/>
              </w:rPr>
              <w:t xml:space="preserve"> do ocelového zábradlí a římsy.</w:t>
            </w:r>
          </w:p>
        </w:tc>
        <w:tc>
          <w:tcPr>
            <w:tcW w:w="1843" w:type="dxa"/>
            <w:shd w:val="clear" w:color="auto" w:fill="auto"/>
            <w:vAlign w:val="center"/>
          </w:tcPr>
          <w:p w14:paraId="5E0306EA" w14:textId="77777777" w:rsidR="00DB31BC" w:rsidRPr="00DB31BC" w:rsidRDefault="00DB31BC" w:rsidP="00DB31BC">
            <w:pPr>
              <w:spacing w:after="0" w:line="240" w:lineRule="auto"/>
              <w:ind w:hanging="70"/>
              <w:jc w:val="center"/>
              <w:rPr>
                <w:rFonts w:cs="Arial"/>
                <w:color w:val="000000"/>
                <w:sz w:val="20"/>
                <w:szCs w:val="20"/>
              </w:rPr>
            </w:pPr>
            <w:r w:rsidRPr="00DB31BC">
              <w:rPr>
                <w:sz w:val="20"/>
                <w:szCs w:val="20"/>
              </w:rPr>
              <w:t xml:space="preserve">Ultrazvuková sonda + </w:t>
            </w:r>
            <w:proofErr w:type="spellStart"/>
            <w:r w:rsidRPr="00DB31BC">
              <w:rPr>
                <w:sz w:val="20"/>
                <w:szCs w:val="20"/>
              </w:rPr>
              <w:t>dattaloger</w:t>
            </w:r>
            <w:proofErr w:type="spellEnd"/>
            <w:r w:rsidRPr="00DB31BC">
              <w:rPr>
                <w:sz w:val="20"/>
                <w:szCs w:val="20"/>
              </w:rPr>
              <w:t xml:space="preserve"> se solárním panelem + vodočetná lať</w:t>
            </w:r>
          </w:p>
        </w:tc>
        <w:tc>
          <w:tcPr>
            <w:tcW w:w="992" w:type="dxa"/>
            <w:shd w:val="clear" w:color="auto" w:fill="auto"/>
            <w:vAlign w:val="center"/>
          </w:tcPr>
          <w:p w14:paraId="352D30FA" w14:textId="77777777" w:rsidR="00DB31BC" w:rsidRPr="00706CC6" w:rsidRDefault="00DB31BC" w:rsidP="00DB31BC">
            <w:pPr>
              <w:spacing w:after="0" w:line="240" w:lineRule="auto"/>
              <w:jc w:val="center"/>
              <w:rPr>
                <w:rFonts w:cs="Arial"/>
                <w:color w:val="000000"/>
                <w:sz w:val="18"/>
                <w:szCs w:val="18"/>
              </w:rPr>
            </w:pPr>
            <w:r w:rsidRPr="00706CC6">
              <w:rPr>
                <w:sz w:val="18"/>
                <w:szCs w:val="18"/>
              </w:rPr>
              <w:t>Obec Dobřichov</w:t>
            </w:r>
          </w:p>
        </w:tc>
      </w:tr>
      <w:tr w:rsidR="00DB31BC" w:rsidRPr="00DB31BC" w14:paraId="29266AD2" w14:textId="77777777" w:rsidTr="004A224A">
        <w:trPr>
          <w:cantSplit/>
          <w:trHeight w:val="1134"/>
        </w:trPr>
        <w:tc>
          <w:tcPr>
            <w:tcW w:w="276" w:type="dxa"/>
            <w:shd w:val="clear" w:color="auto" w:fill="auto"/>
            <w:textDirection w:val="btLr"/>
            <w:vAlign w:val="center"/>
          </w:tcPr>
          <w:p w14:paraId="5D0D750B" w14:textId="77777777" w:rsidR="00DB31BC" w:rsidRPr="00DB31BC" w:rsidRDefault="00DB31BC" w:rsidP="00DB31BC">
            <w:pPr>
              <w:spacing w:after="0" w:line="240" w:lineRule="auto"/>
              <w:ind w:left="113" w:right="113"/>
              <w:jc w:val="center"/>
              <w:rPr>
                <w:rFonts w:cs="Arial"/>
                <w:color w:val="000000"/>
                <w:sz w:val="16"/>
                <w:szCs w:val="16"/>
              </w:rPr>
            </w:pPr>
            <w:r w:rsidRPr="00DB31BC">
              <w:rPr>
                <w:sz w:val="16"/>
                <w:szCs w:val="16"/>
              </w:rPr>
              <w:t>Lať</w:t>
            </w:r>
          </w:p>
        </w:tc>
        <w:tc>
          <w:tcPr>
            <w:tcW w:w="1425" w:type="dxa"/>
            <w:shd w:val="clear" w:color="auto" w:fill="auto"/>
            <w:vAlign w:val="center"/>
          </w:tcPr>
          <w:p w14:paraId="68502121" w14:textId="77777777" w:rsidR="00DB31BC" w:rsidRPr="00DB31BC" w:rsidRDefault="00DB31BC" w:rsidP="00DB31BC">
            <w:pPr>
              <w:spacing w:after="0" w:line="240" w:lineRule="auto"/>
              <w:jc w:val="center"/>
              <w:rPr>
                <w:rFonts w:cs="Arial"/>
                <w:b/>
                <w:bCs/>
                <w:color w:val="000000"/>
                <w:sz w:val="20"/>
                <w:szCs w:val="20"/>
              </w:rPr>
            </w:pPr>
            <w:r w:rsidRPr="00DB31BC">
              <w:rPr>
                <w:sz w:val="20"/>
                <w:szCs w:val="20"/>
              </w:rPr>
              <w:t>Chotutice</w:t>
            </w:r>
            <w:r w:rsidR="004A224A">
              <w:t xml:space="preserve"> </w:t>
            </w:r>
            <w:r w:rsidR="004A224A" w:rsidRPr="004A224A">
              <w:rPr>
                <w:sz w:val="16"/>
                <w:szCs w:val="16"/>
              </w:rPr>
              <w:t>OBC533343_01</w:t>
            </w:r>
          </w:p>
        </w:tc>
        <w:tc>
          <w:tcPr>
            <w:tcW w:w="1418" w:type="dxa"/>
            <w:shd w:val="clear" w:color="auto" w:fill="auto"/>
            <w:vAlign w:val="center"/>
          </w:tcPr>
          <w:p w14:paraId="6513CBAC" w14:textId="77777777" w:rsidR="00DB31BC" w:rsidRPr="00DB31BC" w:rsidRDefault="00DB31BC" w:rsidP="00DB31BC">
            <w:pPr>
              <w:spacing w:after="0" w:line="240" w:lineRule="auto"/>
              <w:jc w:val="center"/>
              <w:rPr>
                <w:rFonts w:cs="Arial"/>
                <w:color w:val="000000"/>
                <w:sz w:val="20"/>
                <w:szCs w:val="20"/>
              </w:rPr>
            </w:pPr>
            <w:r w:rsidRPr="00DB31BC">
              <w:rPr>
                <w:sz w:val="20"/>
                <w:szCs w:val="20"/>
              </w:rPr>
              <w:t>Chotutice, Pečky, Radim, Ratenice, Dobřichov, Vrbová Lhota</w:t>
            </w:r>
          </w:p>
        </w:tc>
        <w:tc>
          <w:tcPr>
            <w:tcW w:w="567" w:type="dxa"/>
            <w:shd w:val="clear" w:color="auto" w:fill="auto"/>
            <w:textDirection w:val="btLr"/>
            <w:vAlign w:val="center"/>
          </w:tcPr>
          <w:p w14:paraId="437979C6" w14:textId="77777777" w:rsidR="00DB31BC" w:rsidRPr="00DB31BC" w:rsidRDefault="00DB31BC" w:rsidP="00DB31BC">
            <w:pPr>
              <w:spacing w:after="0" w:line="240" w:lineRule="auto"/>
              <w:ind w:left="113" w:right="113"/>
              <w:jc w:val="center"/>
              <w:rPr>
                <w:rFonts w:cs="Arial"/>
                <w:color w:val="000000"/>
                <w:sz w:val="20"/>
                <w:szCs w:val="20"/>
              </w:rPr>
            </w:pPr>
            <w:r w:rsidRPr="00DB31BC">
              <w:rPr>
                <w:sz w:val="20"/>
                <w:szCs w:val="20"/>
              </w:rPr>
              <w:t>Výrovka</w:t>
            </w:r>
          </w:p>
        </w:tc>
        <w:tc>
          <w:tcPr>
            <w:tcW w:w="567" w:type="dxa"/>
            <w:shd w:val="clear" w:color="auto" w:fill="auto"/>
            <w:textDirection w:val="btLr"/>
            <w:vAlign w:val="center"/>
          </w:tcPr>
          <w:p w14:paraId="2641772D" w14:textId="77777777" w:rsidR="00DB31BC" w:rsidRPr="00DB31BC" w:rsidRDefault="00DB31BC" w:rsidP="00DB31BC">
            <w:pPr>
              <w:spacing w:after="0" w:line="240" w:lineRule="auto"/>
              <w:ind w:left="113" w:right="113"/>
              <w:jc w:val="center"/>
              <w:rPr>
                <w:rFonts w:cs="Arial"/>
                <w:color w:val="000000"/>
                <w:sz w:val="20"/>
                <w:szCs w:val="20"/>
              </w:rPr>
            </w:pPr>
            <w:r w:rsidRPr="00DB31BC">
              <w:rPr>
                <w:sz w:val="20"/>
                <w:szCs w:val="20"/>
              </w:rPr>
              <w:t>17,28</w:t>
            </w:r>
          </w:p>
        </w:tc>
        <w:tc>
          <w:tcPr>
            <w:tcW w:w="2126" w:type="dxa"/>
            <w:shd w:val="clear" w:color="auto" w:fill="auto"/>
            <w:vAlign w:val="center"/>
          </w:tcPr>
          <w:p w14:paraId="3885AF72" w14:textId="77777777" w:rsidR="00DB31BC" w:rsidRPr="00DB31BC" w:rsidRDefault="00DB31BC" w:rsidP="00DB31BC">
            <w:pPr>
              <w:spacing w:after="0" w:line="240" w:lineRule="auto"/>
              <w:jc w:val="center"/>
              <w:rPr>
                <w:rFonts w:cs="Arial"/>
                <w:color w:val="000000"/>
                <w:sz w:val="20"/>
                <w:szCs w:val="20"/>
              </w:rPr>
            </w:pPr>
            <w:r w:rsidRPr="00DB31BC">
              <w:rPr>
                <w:sz w:val="20"/>
                <w:szCs w:val="20"/>
              </w:rPr>
              <w:t>Levobřežní pilíř železničního mostu – místo stávajících značek 1. - 3.SPA</w:t>
            </w:r>
          </w:p>
        </w:tc>
        <w:tc>
          <w:tcPr>
            <w:tcW w:w="1843" w:type="dxa"/>
            <w:shd w:val="clear" w:color="auto" w:fill="auto"/>
            <w:vAlign w:val="center"/>
          </w:tcPr>
          <w:p w14:paraId="7BA887CB" w14:textId="77777777" w:rsidR="00DB31BC" w:rsidRPr="00DB31BC" w:rsidRDefault="00DB31BC" w:rsidP="00DB31BC">
            <w:pPr>
              <w:spacing w:after="0" w:line="240" w:lineRule="auto"/>
              <w:jc w:val="center"/>
              <w:rPr>
                <w:rFonts w:cs="Arial"/>
                <w:color w:val="000000"/>
                <w:sz w:val="20"/>
                <w:szCs w:val="20"/>
              </w:rPr>
            </w:pPr>
            <w:r w:rsidRPr="00DB31BC">
              <w:rPr>
                <w:sz w:val="20"/>
                <w:szCs w:val="20"/>
              </w:rPr>
              <w:t>Vodočetná lať na pilíři železničního mostu (stávající profil C – jen značky)</w:t>
            </w:r>
          </w:p>
        </w:tc>
        <w:tc>
          <w:tcPr>
            <w:tcW w:w="992" w:type="dxa"/>
            <w:shd w:val="clear" w:color="auto" w:fill="auto"/>
            <w:vAlign w:val="center"/>
          </w:tcPr>
          <w:p w14:paraId="0B6E7FB8" w14:textId="77777777" w:rsidR="00DB31BC" w:rsidRPr="00706CC6" w:rsidRDefault="00DB31BC" w:rsidP="00DB31BC">
            <w:pPr>
              <w:spacing w:after="0" w:line="240" w:lineRule="auto"/>
              <w:jc w:val="center"/>
              <w:rPr>
                <w:rFonts w:cs="Arial"/>
                <w:color w:val="000000"/>
                <w:sz w:val="18"/>
                <w:szCs w:val="18"/>
              </w:rPr>
            </w:pPr>
            <w:r w:rsidRPr="00706CC6">
              <w:rPr>
                <w:sz w:val="18"/>
                <w:szCs w:val="18"/>
              </w:rPr>
              <w:t>SŽDC</w:t>
            </w:r>
          </w:p>
        </w:tc>
      </w:tr>
      <w:tr w:rsidR="00DB31BC" w:rsidRPr="00DB31BC" w14:paraId="6A104797" w14:textId="77777777" w:rsidTr="004A224A">
        <w:trPr>
          <w:cantSplit/>
          <w:trHeight w:val="1134"/>
        </w:trPr>
        <w:tc>
          <w:tcPr>
            <w:tcW w:w="276" w:type="dxa"/>
            <w:shd w:val="clear" w:color="auto" w:fill="auto"/>
            <w:textDirection w:val="btLr"/>
            <w:vAlign w:val="center"/>
          </w:tcPr>
          <w:p w14:paraId="41DCBDE0" w14:textId="77777777" w:rsidR="00DB31BC" w:rsidRPr="00DB31BC" w:rsidRDefault="00DB31BC" w:rsidP="00DB31BC">
            <w:pPr>
              <w:spacing w:after="0" w:line="240" w:lineRule="auto"/>
              <w:ind w:left="113" w:right="113"/>
              <w:jc w:val="center"/>
              <w:rPr>
                <w:rFonts w:cs="Arial"/>
                <w:color w:val="000000"/>
                <w:sz w:val="16"/>
                <w:szCs w:val="16"/>
              </w:rPr>
            </w:pPr>
            <w:r w:rsidRPr="00DB31BC">
              <w:rPr>
                <w:sz w:val="16"/>
                <w:szCs w:val="16"/>
              </w:rPr>
              <w:t>Hladinoměr</w:t>
            </w:r>
          </w:p>
        </w:tc>
        <w:tc>
          <w:tcPr>
            <w:tcW w:w="1425" w:type="dxa"/>
            <w:shd w:val="clear" w:color="auto" w:fill="auto"/>
            <w:vAlign w:val="center"/>
          </w:tcPr>
          <w:p w14:paraId="4C6D0E12" w14:textId="77777777" w:rsidR="00DB31BC" w:rsidRDefault="00DB31BC" w:rsidP="00DB31BC">
            <w:pPr>
              <w:spacing w:after="0" w:line="240" w:lineRule="auto"/>
              <w:jc w:val="center"/>
              <w:rPr>
                <w:sz w:val="20"/>
                <w:szCs w:val="20"/>
              </w:rPr>
            </w:pPr>
            <w:r w:rsidRPr="00DB31BC">
              <w:rPr>
                <w:sz w:val="20"/>
                <w:szCs w:val="20"/>
              </w:rPr>
              <w:t>Kouřim</w:t>
            </w:r>
          </w:p>
          <w:p w14:paraId="0EC19E43" w14:textId="77777777" w:rsidR="004A224A" w:rsidRPr="004A224A" w:rsidRDefault="004A224A" w:rsidP="00DB31BC">
            <w:pPr>
              <w:spacing w:after="0" w:line="240" w:lineRule="auto"/>
              <w:jc w:val="center"/>
              <w:rPr>
                <w:rFonts w:cs="Arial"/>
                <w:bCs/>
                <w:color w:val="000000"/>
                <w:sz w:val="16"/>
                <w:szCs w:val="16"/>
              </w:rPr>
            </w:pPr>
            <w:r w:rsidRPr="004A224A">
              <w:rPr>
                <w:rFonts w:cs="Arial"/>
                <w:bCs/>
                <w:color w:val="000000"/>
                <w:sz w:val="16"/>
                <w:szCs w:val="16"/>
              </w:rPr>
              <w:t>OBC533424_01</w:t>
            </w:r>
          </w:p>
        </w:tc>
        <w:tc>
          <w:tcPr>
            <w:tcW w:w="1418" w:type="dxa"/>
            <w:shd w:val="clear" w:color="auto" w:fill="auto"/>
            <w:vAlign w:val="center"/>
          </w:tcPr>
          <w:p w14:paraId="34E11C06" w14:textId="77777777" w:rsidR="00DB31BC" w:rsidRPr="00DB31BC" w:rsidRDefault="00DB31BC" w:rsidP="00DB31BC">
            <w:pPr>
              <w:spacing w:after="0" w:line="240" w:lineRule="auto"/>
              <w:jc w:val="center"/>
              <w:rPr>
                <w:rFonts w:cs="Arial"/>
                <w:color w:val="000000"/>
                <w:sz w:val="20"/>
                <w:szCs w:val="20"/>
              </w:rPr>
            </w:pPr>
            <w:r w:rsidRPr="00DB31BC">
              <w:rPr>
                <w:sz w:val="20"/>
                <w:szCs w:val="20"/>
              </w:rPr>
              <w:t>Kouřim, Klášterní Skalice, Plaňany, Vrbčany</w:t>
            </w:r>
          </w:p>
        </w:tc>
        <w:tc>
          <w:tcPr>
            <w:tcW w:w="567" w:type="dxa"/>
            <w:shd w:val="clear" w:color="auto" w:fill="auto"/>
            <w:textDirection w:val="btLr"/>
            <w:vAlign w:val="center"/>
          </w:tcPr>
          <w:p w14:paraId="3AFCE80C" w14:textId="77777777" w:rsidR="00DB31BC" w:rsidRPr="00DB31BC" w:rsidRDefault="00DB31BC" w:rsidP="00DB31BC">
            <w:pPr>
              <w:spacing w:after="0" w:line="240" w:lineRule="auto"/>
              <w:ind w:left="113" w:right="113"/>
              <w:jc w:val="center"/>
              <w:rPr>
                <w:rFonts w:cs="Arial"/>
                <w:color w:val="000000"/>
                <w:sz w:val="20"/>
                <w:szCs w:val="20"/>
              </w:rPr>
            </w:pPr>
            <w:r w:rsidRPr="00DB31BC">
              <w:rPr>
                <w:sz w:val="20"/>
                <w:szCs w:val="20"/>
              </w:rPr>
              <w:t>Výrovka</w:t>
            </w:r>
          </w:p>
        </w:tc>
        <w:tc>
          <w:tcPr>
            <w:tcW w:w="567" w:type="dxa"/>
            <w:shd w:val="clear" w:color="auto" w:fill="auto"/>
            <w:textDirection w:val="btLr"/>
            <w:vAlign w:val="center"/>
          </w:tcPr>
          <w:p w14:paraId="135EF458" w14:textId="77777777" w:rsidR="00DB31BC" w:rsidRPr="00DB31BC" w:rsidRDefault="00DB31BC" w:rsidP="00DB31BC">
            <w:pPr>
              <w:spacing w:after="0" w:line="240" w:lineRule="auto"/>
              <w:ind w:left="113" w:right="113"/>
              <w:jc w:val="center"/>
              <w:rPr>
                <w:rFonts w:cs="Arial"/>
                <w:color w:val="000000"/>
                <w:sz w:val="20"/>
                <w:szCs w:val="20"/>
              </w:rPr>
            </w:pPr>
            <w:r w:rsidRPr="00DB31BC">
              <w:rPr>
                <w:sz w:val="20"/>
                <w:szCs w:val="20"/>
              </w:rPr>
              <w:t>30,95</w:t>
            </w:r>
          </w:p>
        </w:tc>
        <w:tc>
          <w:tcPr>
            <w:tcW w:w="2126" w:type="dxa"/>
            <w:shd w:val="clear" w:color="auto" w:fill="auto"/>
            <w:vAlign w:val="center"/>
          </w:tcPr>
          <w:p w14:paraId="3CD0A198" w14:textId="77777777" w:rsidR="00DB31BC" w:rsidRPr="00DB31BC" w:rsidRDefault="00DB31BC" w:rsidP="00DB31BC">
            <w:pPr>
              <w:spacing w:after="0" w:line="240" w:lineRule="auto"/>
              <w:jc w:val="center"/>
              <w:rPr>
                <w:rFonts w:cs="Arial"/>
                <w:color w:val="000000"/>
                <w:sz w:val="20"/>
                <w:szCs w:val="20"/>
              </w:rPr>
            </w:pPr>
            <w:r w:rsidRPr="00DB31BC">
              <w:rPr>
                <w:sz w:val="20"/>
                <w:szCs w:val="20"/>
              </w:rPr>
              <w:t xml:space="preserve">Most 33418-2. Zařízení </w:t>
            </w:r>
            <w:proofErr w:type="spellStart"/>
            <w:r w:rsidRPr="00DB31BC">
              <w:rPr>
                <w:sz w:val="20"/>
                <w:szCs w:val="20"/>
              </w:rPr>
              <w:t>kotvitelné</w:t>
            </w:r>
            <w:proofErr w:type="spellEnd"/>
            <w:r w:rsidRPr="00DB31BC">
              <w:rPr>
                <w:sz w:val="20"/>
                <w:szCs w:val="20"/>
              </w:rPr>
              <w:t xml:space="preserve"> do  zábradlí. Umístit na</w:t>
            </w:r>
            <w:r w:rsidR="006841B0">
              <w:rPr>
                <w:sz w:val="20"/>
                <w:szCs w:val="20"/>
              </w:rPr>
              <w:t>d</w:t>
            </w:r>
            <w:r w:rsidRPr="00DB31BC">
              <w:rPr>
                <w:sz w:val="20"/>
                <w:szCs w:val="20"/>
              </w:rPr>
              <w:t xml:space="preserve"> středovou klenbu</w:t>
            </w:r>
            <w:r w:rsidR="006841B0">
              <w:rPr>
                <w:sz w:val="20"/>
                <w:szCs w:val="20"/>
              </w:rPr>
              <w:t xml:space="preserve"> na osu koryta</w:t>
            </w:r>
            <w:r w:rsidRPr="00DB31BC">
              <w:rPr>
                <w:sz w:val="20"/>
                <w:szCs w:val="20"/>
              </w:rPr>
              <w:t>.</w:t>
            </w:r>
          </w:p>
        </w:tc>
        <w:tc>
          <w:tcPr>
            <w:tcW w:w="1843" w:type="dxa"/>
            <w:shd w:val="clear" w:color="auto" w:fill="auto"/>
            <w:vAlign w:val="center"/>
          </w:tcPr>
          <w:p w14:paraId="2AD424F4" w14:textId="77777777" w:rsidR="00DB31BC" w:rsidRPr="00DB31BC" w:rsidRDefault="00DB31BC" w:rsidP="00DB31BC">
            <w:pPr>
              <w:spacing w:after="0" w:line="240" w:lineRule="auto"/>
              <w:jc w:val="center"/>
              <w:rPr>
                <w:rFonts w:cs="Arial"/>
                <w:color w:val="000000"/>
                <w:sz w:val="20"/>
                <w:szCs w:val="20"/>
              </w:rPr>
            </w:pPr>
            <w:r w:rsidRPr="00DB31BC">
              <w:rPr>
                <w:sz w:val="20"/>
                <w:szCs w:val="20"/>
              </w:rPr>
              <w:t xml:space="preserve">Ultrazvuková sonda + </w:t>
            </w:r>
            <w:proofErr w:type="spellStart"/>
            <w:r w:rsidRPr="00DB31BC">
              <w:rPr>
                <w:sz w:val="20"/>
                <w:szCs w:val="20"/>
              </w:rPr>
              <w:t>dattaloger</w:t>
            </w:r>
            <w:proofErr w:type="spellEnd"/>
            <w:r w:rsidRPr="00DB31BC">
              <w:rPr>
                <w:sz w:val="20"/>
                <w:szCs w:val="20"/>
              </w:rPr>
              <w:t xml:space="preserve"> se solárním panelem + vodočetná lať</w:t>
            </w:r>
          </w:p>
        </w:tc>
        <w:tc>
          <w:tcPr>
            <w:tcW w:w="992" w:type="dxa"/>
            <w:shd w:val="clear" w:color="auto" w:fill="auto"/>
            <w:vAlign w:val="center"/>
          </w:tcPr>
          <w:p w14:paraId="279A6B3A" w14:textId="77777777" w:rsidR="00DB31BC" w:rsidRPr="00706CC6" w:rsidRDefault="00DB31BC" w:rsidP="00DB31BC">
            <w:pPr>
              <w:spacing w:after="0" w:line="240" w:lineRule="auto"/>
              <w:jc w:val="center"/>
              <w:rPr>
                <w:rFonts w:cs="Arial"/>
                <w:color w:val="000000"/>
                <w:sz w:val="18"/>
                <w:szCs w:val="18"/>
              </w:rPr>
            </w:pPr>
            <w:r w:rsidRPr="00706CC6">
              <w:rPr>
                <w:sz w:val="18"/>
                <w:szCs w:val="18"/>
              </w:rPr>
              <w:t>KSÚS SK</w:t>
            </w:r>
          </w:p>
        </w:tc>
      </w:tr>
      <w:tr w:rsidR="00DB31BC" w:rsidRPr="00DB31BC" w14:paraId="349CCE76" w14:textId="77777777" w:rsidTr="004A224A">
        <w:trPr>
          <w:cantSplit/>
          <w:trHeight w:val="1134"/>
        </w:trPr>
        <w:tc>
          <w:tcPr>
            <w:tcW w:w="276" w:type="dxa"/>
            <w:shd w:val="clear" w:color="auto" w:fill="auto"/>
            <w:textDirection w:val="btLr"/>
            <w:vAlign w:val="center"/>
          </w:tcPr>
          <w:p w14:paraId="0D975C8D" w14:textId="77777777" w:rsidR="00DB31BC" w:rsidRPr="00DB31BC" w:rsidRDefault="00C61F12" w:rsidP="00DB31BC">
            <w:pPr>
              <w:spacing w:after="0" w:line="240" w:lineRule="auto"/>
              <w:ind w:left="113" w:right="113"/>
              <w:jc w:val="center"/>
              <w:rPr>
                <w:rFonts w:cs="Arial"/>
                <w:color w:val="000000"/>
                <w:sz w:val="16"/>
                <w:szCs w:val="16"/>
              </w:rPr>
            </w:pPr>
            <w:r>
              <w:rPr>
                <w:rFonts w:cs="Arial"/>
                <w:color w:val="000000"/>
                <w:sz w:val="16"/>
                <w:szCs w:val="16"/>
              </w:rPr>
              <w:t>Lať</w:t>
            </w:r>
          </w:p>
        </w:tc>
        <w:tc>
          <w:tcPr>
            <w:tcW w:w="1425" w:type="dxa"/>
            <w:shd w:val="clear" w:color="auto" w:fill="auto"/>
            <w:vAlign w:val="center"/>
          </w:tcPr>
          <w:p w14:paraId="02C647E5" w14:textId="77777777" w:rsidR="00DB31BC" w:rsidRDefault="00C61F12" w:rsidP="00DB31BC">
            <w:pPr>
              <w:spacing w:after="0" w:line="240" w:lineRule="auto"/>
              <w:jc w:val="center"/>
              <w:rPr>
                <w:rFonts w:cs="Arial"/>
                <w:bCs/>
                <w:color w:val="000000"/>
                <w:sz w:val="20"/>
                <w:szCs w:val="20"/>
              </w:rPr>
            </w:pPr>
            <w:r w:rsidRPr="00C61F12">
              <w:rPr>
                <w:rFonts w:cs="Arial"/>
                <w:bCs/>
                <w:color w:val="000000"/>
                <w:sz w:val="20"/>
                <w:szCs w:val="20"/>
              </w:rPr>
              <w:t>Toušice</w:t>
            </w:r>
          </w:p>
          <w:p w14:paraId="0BC0D84A" w14:textId="77777777" w:rsidR="004A224A" w:rsidRPr="004A224A" w:rsidRDefault="004A224A" w:rsidP="00DB31BC">
            <w:pPr>
              <w:spacing w:after="0" w:line="240" w:lineRule="auto"/>
              <w:jc w:val="center"/>
              <w:rPr>
                <w:rFonts w:cs="Arial"/>
                <w:bCs/>
                <w:color w:val="000000"/>
                <w:sz w:val="16"/>
                <w:szCs w:val="16"/>
              </w:rPr>
            </w:pPr>
            <w:r w:rsidRPr="004A224A">
              <w:rPr>
                <w:rFonts w:cs="Arial"/>
                <w:bCs/>
                <w:color w:val="000000"/>
                <w:sz w:val="16"/>
                <w:szCs w:val="16"/>
              </w:rPr>
              <w:t>OBC533742_02</w:t>
            </w:r>
          </w:p>
        </w:tc>
        <w:tc>
          <w:tcPr>
            <w:tcW w:w="1418" w:type="dxa"/>
            <w:shd w:val="clear" w:color="auto" w:fill="auto"/>
            <w:vAlign w:val="center"/>
          </w:tcPr>
          <w:p w14:paraId="003635ED" w14:textId="77777777" w:rsidR="00DB31BC" w:rsidRPr="00C61F12" w:rsidRDefault="00C61F12" w:rsidP="00DB31BC">
            <w:pPr>
              <w:spacing w:after="0" w:line="240" w:lineRule="auto"/>
              <w:jc w:val="center"/>
              <w:rPr>
                <w:rFonts w:cs="Arial"/>
                <w:color w:val="000000"/>
                <w:sz w:val="20"/>
                <w:szCs w:val="20"/>
              </w:rPr>
            </w:pPr>
            <w:r w:rsidRPr="00C61F12">
              <w:rPr>
                <w:sz w:val="20"/>
                <w:szCs w:val="20"/>
              </w:rPr>
              <w:t>Toušice, Kouřim, Klášterní Skalice, Plaňany, Vrbčany</w:t>
            </w:r>
          </w:p>
        </w:tc>
        <w:tc>
          <w:tcPr>
            <w:tcW w:w="567" w:type="dxa"/>
            <w:shd w:val="clear" w:color="auto" w:fill="auto"/>
            <w:textDirection w:val="btLr"/>
            <w:vAlign w:val="center"/>
          </w:tcPr>
          <w:p w14:paraId="3ABF818E" w14:textId="77777777" w:rsidR="00DB31BC" w:rsidRPr="00DB31BC" w:rsidRDefault="00C61F12" w:rsidP="00DB31BC">
            <w:pPr>
              <w:spacing w:after="0" w:line="240" w:lineRule="auto"/>
              <w:ind w:left="113" w:right="113"/>
              <w:jc w:val="center"/>
              <w:rPr>
                <w:rFonts w:cs="Arial"/>
                <w:color w:val="000000"/>
                <w:sz w:val="20"/>
                <w:szCs w:val="20"/>
              </w:rPr>
            </w:pPr>
            <w:r w:rsidRPr="00DB31BC">
              <w:rPr>
                <w:sz w:val="20"/>
                <w:szCs w:val="20"/>
              </w:rPr>
              <w:t>Výrovka</w:t>
            </w:r>
          </w:p>
        </w:tc>
        <w:tc>
          <w:tcPr>
            <w:tcW w:w="567" w:type="dxa"/>
            <w:shd w:val="clear" w:color="auto" w:fill="auto"/>
            <w:textDirection w:val="btLr"/>
            <w:vAlign w:val="center"/>
          </w:tcPr>
          <w:p w14:paraId="5FDA0592" w14:textId="77777777" w:rsidR="00DB31BC" w:rsidRPr="00DB31BC" w:rsidRDefault="00C61F12" w:rsidP="00DB31BC">
            <w:pPr>
              <w:spacing w:after="0" w:line="240" w:lineRule="auto"/>
              <w:ind w:left="113" w:right="113"/>
              <w:jc w:val="center"/>
              <w:rPr>
                <w:rFonts w:cs="Arial"/>
                <w:color w:val="000000"/>
                <w:sz w:val="20"/>
                <w:szCs w:val="20"/>
              </w:rPr>
            </w:pPr>
            <w:r>
              <w:rPr>
                <w:rFonts w:cs="Arial"/>
                <w:color w:val="000000"/>
                <w:sz w:val="20"/>
                <w:szCs w:val="20"/>
              </w:rPr>
              <w:t>35,01</w:t>
            </w:r>
          </w:p>
        </w:tc>
        <w:tc>
          <w:tcPr>
            <w:tcW w:w="2126" w:type="dxa"/>
            <w:shd w:val="clear" w:color="auto" w:fill="auto"/>
            <w:vAlign w:val="center"/>
          </w:tcPr>
          <w:p w14:paraId="4A14A355" w14:textId="77777777" w:rsidR="00DB31BC" w:rsidRPr="00DB31BC" w:rsidRDefault="00C61F12" w:rsidP="00DB31BC">
            <w:pPr>
              <w:spacing w:after="0" w:line="240" w:lineRule="auto"/>
              <w:jc w:val="center"/>
              <w:rPr>
                <w:rFonts w:cs="Arial"/>
                <w:color w:val="000000"/>
                <w:sz w:val="20"/>
                <w:szCs w:val="20"/>
              </w:rPr>
            </w:pPr>
            <w:r w:rsidRPr="00C61F12">
              <w:rPr>
                <w:rFonts w:cs="Arial"/>
                <w:color w:val="000000"/>
                <w:sz w:val="20"/>
                <w:szCs w:val="20"/>
              </w:rPr>
              <w:t>Most 33326-2 v centru obce Toušice, lať umístěna na povodní straně mostu na pilíři.</w:t>
            </w:r>
          </w:p>
        </w:tc>
        <w:tc>
          <w:tcPr>
            <w:tcW w:w="1843" w:type="dxa"/>
            <w:shd w:val="clear" w:color="auto" w:fill="auto"/>
            <w:vAlign w:val="center"/>
          </w:tcPr>
          <w:p w14:paraId="14CABFEF" w14:textId="77777777" w:rsidR="00DB31BC" w:rsidRPr="00DB31BC" w:rsidRDefault="00C61F12" w:rsidP="00570E97">
            <w:pPr>
              <w:spacing w:after="0" w:line="240" w:lineRule="auto"/>
              <w:jc w:val="center"/>
              <w:rPr>
                <w:rFonts w:cs="Arial"/>
                <w:color w:val="000000"/>
                <w:sz w:val="20"/>
                <w:szCs w:val="20"/>
              </w:rPr>
            </w:pPr>
            <w:r w:rsidRPr="00C61F12">
              <w:rPr>
                <w:rFonts w:cs="Arial"/>
                <w:color w:val="000000"/>
                <w:sz w:val="20"/>
                <w:szCs w:val="20"/>
              </w:rPr>
              <w:t>Vodočetná lať na pilíři mostu (stávající profil C – jen značky)</w:t>
            </w:r>
          </w:p>
        </w:tc>
        <w:tc>
          <w:tcPr>
            <w:tcW w:w="992" w:type="dxa"/>
            <w:shd w:val="clear" w:color="auto" w:fill="auto"/>
            <w:vAlign w:val="center"/>
          </w:tcPr>
          <w:p w14:paraId="4131F550" w14:textId="77777777" w:rsidR="00DB31BC" w:rsidRPr="00706CC6" w:rsidRDefault="00C61F12" w:rsidP="00DB31BC">
            <w:pPr>
              <w:spacing w:after="0" w:line="240" w:lineRule="auto"/>
              <w:jc w:val="center"/>
              <w:rPr>
                <w:rFonts w:cs="Arial"/>
                <w:color w:val="000000"/>
                <w:sz w:val="18"/>
                <w:szCs w:val="18"/>
              </w:rPr>
            </w:pPr>
            <w:r w:rsidRPr="00706CC6">
              <w:rPr>
                <w:rFonts w:cs="Arial"/>
                <w:color w:val="000000"/>
                <w:sz w:val="18"/>
                <w:szCs w:val="18"/>
              </w:rPr>
              <w:t>KSÚS SK</w:t>
            </w:r>
          </w:p>
        </w:tc>
      </w:tr>
      <w:tr w:rsidR="00C61F12" w:rsidRPr="00DB31BC" w14:paraId="122065A0" w14:textId="77777777" w:rsidTr="004A224A">
        <w:trPr>
          <w:cantSplit/>
          <w:trHeight w:val="1134"/>
        </w:trPr>
        <w:tc>
          <w:tcPr>
            <w:tcW w:w="276" w:type="dxa"/>
            <w:shd w:val="clear" w:color="auto" w:fill="auto"/>
            <w:textDirection w:val="btLr"/>
            <w:vAlign w:val="center"/>
          </w:tcPr>
          <w:p w14:paraId="7EA95AE2" w14:textId="77777777" w:rsidR="00C61F12" w:rsidRPr="00DB31BC" w:rsidRDefault="00C61F12" w:rsidP="00C61F12">
            <w:pPr>
              <w:spacing w:after="0" w:line="240" w:lineRule="auto"/>
              <w:ind w:left="113" w:right="113"/>
              <w:jc w:val="center"/>
              <w:rPr>
                <w:sz w:val="16"/>
                <w:szCs w:val="16"/>
              </w:rPr>
            </w:pPr>
            <w:r w:rsidRPr="00DB31BC">
              <w:rPr>
                <w:sz w:val="16"/>
                <w:szCs w:val="16"/>
              </w:rPr>
              <w:lastRenderedPageBreak/>
              <w:t>Hladinoměr</w:t>
            </w:r>
          </w:p>
        </w:tc>
        <w:tc>
          <w:tcPr>
            <w:tcW w:w="1425" w:type="dxa"/>
            <w:shd w:val="clear" w:color="auto" w:fill="auto"/>
            <w:vAlign w:val="center"/>
          </w:tcPr>
          <w:p w14:paraId="42107E06" w14:textId="77777777" w:rsidR="00C61F12" w:rsidRDefault="004A224A" w:rsidP="00C61F12">
            <w:pPr>
              <w:spacing w:after="0" w:line="240" w:lineRule="auto"/>
              <w:jc w:val="center"/>
              <w:rPr>
                <w:sz w:val="20"/>
                <w:szCs w:val="20"/>
              </w:rPr>
            </w:pPr>
            <w:r>
              <w:rPr>
                <w:sz w:val="20"/>
                <w:szCs w:val="20"/>
              </w:rPr>
              <w:t>Církvice</w:t>
            </w:r>
          </w:p>
          <w:p w14:paraId="0DBF71A4" w14:textId="77777777" w:rsidR="004A224A" w:rsidRPr="004A224A" w:rsidRDefault="004A224A" w:rsidP="00C61F12">
            <w:pPr>
              <w:spacing w:after="0" w:line="240" w:lineRule="auto"/>
              <w:jc w:val="center"/>
              <w:rPr>
                <w:sz w:val="16"/>
                <w:szCs w:val="16"/>
              </w:rPr>
            </w:pPr>
            <w:r w:rsidRPr="004A224A">
              <w:rPr>
                <w:sz w:val="16"/>
                <w:szCs w:val="16"/>
              </w:rPr>
              <w:t>OBC533921_02</w:t>
            </w:r>
          </w:p>
        </w:tc>
        <w:tc>
          <w:tcPr>
            <w:tcW w:w="1418" w:type="dxa"/>
            <w:shd w:val="clear" w:color="auto" w:fill="auto"/>
            <w:vAlign w:val="center"/>
          </w:tcPr>
          <w:p w14:paraId="047762AB" w14:textId="77777777" w:rsidR="00C61F12" w:rsidRPr="00DB31BC" w:rsidRDefault="00C61F12" w:rsidP="00C61F12">
            <w:pPr>
              <w:spacing w:after="0" w:line="240" w:lineRule="auto"/>
              <w:jc w:val="center"/>
              <w:rPr>
                <w:sz w:val="20"/>
                <w:szCs w:val="20"/>
              </w:rPr>
            </w:pPr>
            <w:r w:rsidRPr="00DB31BC">
              <w:rPr>
                <w:sz w:val="20"/>
                <w:szCs w:val="20"/>
              </w:rPr>
              <w:t>Vavřinec, Církvice, Barchovice, Zásmuky,  Toušice</w:t>
            </w:r>
          </w:p>
        </w:tc>
        <w:tc>
          <w:tcPr>
            <w:tcW w:w="567" w:type="dxa"/>
            <w:shd w:val="clear" w:color="auto" w:fill="auto"/>
            <w:textDirection w:val="btLr"/>
            <w:vAlign w:val="center"/>
          </w:tcPr>
          <w:p w14:paraId="7310F589" w14:textId="77777777" w:rsidR="00C61F12" w:rsidRPr="00DB31BC" w:rsidRDefault="00C61F12" w:rsidP="00C61F12">
            <w:pPr>
              <w:spacing w:after="0" w:line="240" w:lineRule="auto"/>
              <w:ind w:left="113" w:right="113"/>
              <w:jc w:val="center"/>
              <w:rPr>
                <w:sz w:val="20"/>
                <w:szCs w:val="20"/>
              </w:rPr>
            </w:pPr>
            <w:r w:rsidRPr="00DB31BC">
              <w:rPr>
                <w:sz w:val="20"/>
                <w:szCs w:val="20"/>
              </w:rPr>
              <w:t>Výrovka</w:t>
            </w:r>
          </w:p>
        </w:tc>
        <w:tc>
          <w:tcPr>
            <w:tcW w:w="567" w:type="dxa"/>
            <w:shd w:val="clear" w:color="auto" w:fill="auto"/>
            <w:textDirection w:val="btLr"/>
            <w:vAlign w:val="center"/>
          </w:tcPr>
          <w:p w14:paraId="6CA88A8B" w14:textId="77777777" w:rsidR="00C61F12" w:rsidRPr="00DB31BC" w:rsidRDefault="00C61F12" w:rsidP="00C61F12">
            <w:pPr>
              <w:spacing w:after="0" w:line="240" w:lineRule="auto"/>
              <w:ind w:left="113" w:right="113"/>
              <w:jc w:val="center"/>
              <w:rPr>
                <w:sz w:val="20"/>
                <w:szCs w:val="20"/>
              </w:rPr>
            </w:pPr>
            <w:r w:rsidRPr="00DB31BC">
              <w:rPr>
                <w:sz w:val="20"/>
                <w:szCs w:val="20"/>
              </w:rPr>
              <w:t>47,26</w:t>
            </w:r>
          </w:p>
        </w:tc>
        <w:tc>
          <w:tcPr>
            <w:tcW w:w="2126" w:type="dxa"/>
            <w:shd w:val="clear" w:color="auto" w:fill="auto"/>
            <w:vAlign w:val="center"/>
          </w:tcPr>
          <w:p w14:paraId="18D7E76A" w14:textId="77777777" w:rsidR="00C61F12" w:rsidRPr="00DB31BC" w:rsidRDefault="00C61F12" w:rsidP="00C61F12">
            <w:pPr>
              <w:spacing w:after="0" w:line="240" w:lineRule="auto"/>
              <w:jc w:val="center"/>
              <w:rPr>
                <w:sz w:val="20"/>
                <w:szCs w:val="20"/>
              </w:rPr>
            </w:pPr>
            <w:r w:rsidRPr="00DB31BC">
              <w:rPr>
                <w:sz w:val="20"/>
                <w:szCs w:val="20"/>
              </w:rPr>
              <w:t xml:space="preserve">Most 33333-3. Zařízení </w:t>
            </w:r>
            <w:proofErr w:type="spellStart"/>
            <w:r w:rsidRPr="00DB31BC">
              <w:rPr>
                <w:sz w:val="20"/>
                <w:szCs w:val="20"/>
              </w:rPr>
              <w:t>kotvitelné</w:t>
            </w:r>
            <w:proofErr w:type="spellEnd"/>
            <w:r w:rsidRPr="00DB31BC">
              <w:rPr>
                <w:sz w:val="20"/>
                <w:szCs w:val="20"/>
              </w:rPr>
              <w:t xml:space="preserve"> do betonové zdi zábradlí.</w:t>
            </w:r>
            <w:r w:rsidR="006841B0">
              <w:rPr>
                <w:sz w:val="20"/>
                <w:szCs w:val="20"/>
              </w:rPr>
              <w:t xml:space="preserve"> Doporučena povodní strana.</w:t>
            </w:r>
          </w:p>
        </w:tc>
        <w:tc>
          <w:tcPr>
            <w:tcW w:w="1843" w:type="dxa"/>
            <w:shd w:val="clear" w:color="auto" w:fill="auto"/>
            <w:vAlign w:val="center"/>
          </w:tcPr>
          <w:p w14:paraId="2DD59D28" w14:textId="77777777" w:rsidR="00C61F12" w:rsidRPr="00DB31BC" w:rsidRDefault="00C61F12" w:rsidP="00C61F12">
            <w:pPr>
              <w:spacing w:after="0" w:line="240" w:lineRule="auto"/>
              <w:jc w:val="center"/>
              <w:rPr>
                <w:sz w:val="20"/>
                <w:szCs w:val="20"/>
              </w:rPr>
            </w:pPr>
            <w:r w:rsidRPr="00DB31BC">
              <w:rPr>
                <w:sz w:val="20"/>
                <w:szCs w:val="20"/>
              </w:rPr>
              <w:t xml:space="preserve">Tlaková sonda + </w:t>
            </w:r>
            <w:proofErr w:type="spellStart"/>
            <w:r w:rsidRPr="00DB31BC">
              <w:rPr>
                <w:sz w:val="20"/>
                <w:szCs w:val="20"/>
              </w:rPr>
              <w:t>dattaloger</w:t>
            </w:r>
            <w:proofErr w:type="spellEnd"/>
            <w:r w:rsidRPr="00DB31BC">
              <w:rPr>
                <w:sz w:val="20"/>
                <w:szCs w:val="20"/>
              </w:rPr>
              <w:t xml:space="preserve"> se solárním panelem + vodočetná lať</w:t>
            </w:r>
          </w:p>
        </w:tc>
        <w:tc>
          <w:tcPr>
            <w:tcW w:w="992" w:type="dxa"/>
            <w:shd w:val="clear" w:color="auto" w:fill="auto"/>
            <w:vAlign w:val="center"/>
          </w:tcPr>
          <w:p w14:paraId="76FAE497" w14:textId="77777777" w:rsidR="00C61F12" w:rsidRPr="00706CC6" w:rsidRDefault="00C61F12" w:rsidP="00C61F12">
            <w:pPr>
              <w:spacing w:after="0" w:line="240" w:lineRule="auto"/>
              <w:jc w:val="center"/>
              <w:rPr>
                <w:sz w:val="18"/>
                <w:szCs w:val="18"/>
              </w:rPr>
            </w:pPr>
            <w:r w:rsidRPr="00706CC6">
              <w:rPr>
                <w:sz w:val="18"/>
                <w:szCs w:val="18"/>
              </w:rPr>
              <w:t>KSÚS SK</w:t>
            </w:r>
          </w:p>
        </w:tc>
      </w:tr>
      <w:tr w:rsidR="00C61F12" w:rsidRPr="00DB31BC" w14:paraId="5B79BEA2" w14:textId="77777777" w:rsidTr="004A224A">
        <w:trPr>
          <w:cantSplit/>
          <w:trHeight w:val="1134"/>
        </w:trPr>
        <w:tc>
          <w:tcPr>
            <w:tcW w:w="276" w:type="dxa"/>
            <w:shd w:val="clear" w:color="auto" w:fill="auto"/>
            <w:textDirection w:val="btLr"/>
            <w:vAlign w:val="center"/>
          </w:tcPr>
          <w:p w14:paraId="7FE76CD5" w14:textId="77777777" w:rsidR="00C61F12" w:rsidRPr="00DB31BC" w:rsidRDefault="00C61F12" w:rsidP="00C61F12">
            <w:pPr>
              <w:spacing w:after="0" w:line="240" w:lineRule="auto"/>
              <w:ind w:left="113" w:right="113"/>
              <w:jc w:val="center"/>
              <w:rPr>
                <w:rFonts w:cs="Arial"/>
                <w:color w:val="000000"/>
                <w:sz w:val="16"/>
                <w:szCs w:val="16"/>
              </w:rPr>
            </w:pPr>
            <w:r w:rsidRPr="00DB31BC">
              <w:rPr>
                <w:sz w:val="16"/>
                <w:szCs w:val="16"/>
              </w:rPr>
              <w:t>Hladinoměr</w:t>
            </w:r>
          </w:p>
        </w:tc>
        <w:tc>
          <w:tcPr>
            <w:tcW w:w="1425" w:type="dxa"/>
            <w:shd w:val="clear" w:color="auto" w:fill="auto"/>
            <w:vAlign w:val="center"/>
          </w:tcPr>
          <w:p w14:paraId="6C47330B" w14:textId="77777777" w:rsidR="00C61F12" w:rsidRDefault="00C61F12" w:rsidP="00C61F12">
            <w:pPr>
              <w:spacing w:after="0" w:line="240" w:lineRule="auto"/>
              <w:jc w:val="center"/>
              <w:rPr>
                <w:sz w:val="20"/>
                <w:szCs w:val="20"/>
              </w:rPr>
            </w:pPr>
            <w:r w:rsidRPr="00DB31BC">
              <w:rPr>
                <w:sz w:val="20"/>
                <w:szCs w:val="20"/>
              </w:rPr>
              <w:t xml:space="preserve">Vavřinec </w:t>
            </w:r>
            <w:r w:rsidR="004A224A">
              <w:rPr>
                <w:sz w:val="20"/>
                <w:szCs w:val="20"/>
              </w:rPr>
              <w:t>–</w:t>
            </w:r>
            <w:r w:rsidRPr="00DB31BC">
              <w:rPr>
                <w:sz w:val="20"/>
                <w:szCs w:val="20"/>
              </w:rPr>
              <w:t xml:space="preserve"> </w:t>
            </w:r>
            <w:r w:rsidR="00866D5F">
              <w:rPr>
                <w:sz w:val="20"/>
                <w:szCs w:val="20"/>
              </w:rPr>
              <w:t>Ž</w:t>
            </w:r>
            <w:r w:rsidRPr="00DB31BC">
              <w:rPr>
                <w:sz w:val="20"/>
                <w:szCs w:val="20"/>
              </w:rPr>
              <w:t>íšov</w:t>
            </w:r>
          </w:p>
          <w:p w14:paraId="027E1D05" w14:textId="77777777" w:rsidR="004A224A" w:rsidRPr="004A224A" w:rsidRDefault="004A224A" w:rsidP="00C61F12">
            <w:pPr>
              <w:spacing w:after="0" w:line="240" w:lineRule="auto"/>
              <w:jc w:val="center"/>
              <w:rPr>
                <w:rFonts w:cs="Arial"/>
                <w:bCs/>
                <w:color w:val="000000"/>
                <w:sz w:val="16"/>
                <w:szCs w:val="16"/>
              </w:rPr>
            </w:pPr>
            <w:r w:rsidRPr="004A224A">
              <w:rPr>
                <w:rFonts w:cs="Arial"/>
                <w:bCs/>
                <w:color w:val="000000"/>
                <w:sz w:val="16"/>
                <w:szCs w:val="16"/>
              </w:rPr>
              <w:t>OBC534528_01</w:t>
            </w:r>
          </w:p>
        </w:tc>
        <w:tc>
          <w:tcPr>
            <w:tcW w:w="1418" w:type="dxa"/>
            <w:shd w:val="clear" w:color="auto" w:fill="auto"/>
            <w:vAlign w:val="center"/>
          </w:tcPr>
          <w:p w14:paraId="3B2BEB36" w14:textId="77777777" w:rsidR="00C61F12" w:rsidRPr="00DB31BC" w:rsidRDefault="00C61F12" w:rsidP="00C61F12">
            <w:pPr>
              <w:spacing w:after="0" w:line="240" w:lineRule="auto"/>
              <w:jc w:val="center"/>
              <w:rPr>
                <w:rFonts w:cs="Arial"/>
                <w:color w:val="000000"/>
                <w:sz w:val="20"/>
                <w:szCs w:val="20"/>
              </w:rPr>
            </w:pPr>
            <w:r w:rsidRPr="00DB31BC">
              <w:rPr>
                <w:sz w:val="20"/>
                <w:szCs w:val="20"/>
              </w:rPr>
              <w:t>Vavřinec, Církvice, Barchovice, Zásmuky,  Toušice</w:t>
            </w:r>
          </w:p>
        </w:tc>
        <w:tc>
          <w:tcPr>
            <w:tcW w:w="567" w:type="dxa"/>
            <w:shd w:val="clear" w:color="auto" w:fill="auto"/>
            <w:textDirection w:val="btLr"/>
            <w:vAlign w:val="center"/>
          </w:tcPr>
          <w:p w14:paraId="1EEB3869" w14:textId="77777777" w:rsidR="00C61F12" w:rsidRPr="00DB31BC" w:rsidRDefault="00C61F12" w:rsidP="00C61F12">
            <w:pPr>
              <w:spacing w:after="0" w:line="240" w:lineRule="auto"/>
              <w:ind w:left="113" w:right="113"/>
              <w:jc w:val="center"/>
              <w:rPr>
                <w:rFonts w:cs="Arial"/>
                <w:color w:val="000000"/>
                <w:sz w:val="20"/>
                <w:szCs w:val="20"/>
              </w:rPr>
            </w:pPr>
            <w:r w:rsidRPr="00DB31BC">
              <w:rPr>
                <w:sz w:val="20"/>
                <w:szCs w:val="20"/>
              </w:rPr>
              <w:t>Výrovka</w:t>
            </w:r>
          </w:p>
        </w:tc>
        <w:tc>
          <w:tcPr>
            <w:tcW w:w="567" w:type="dxa"/>
            <w:shd w:val="clear" w:color="auto" w:fill="auto"/>
            <w:textDirection w:val="btLr"/>
            <w:vAlign w:val="center"/>
          </w:tcPr>
          <w:p w14:paraId="40DFCAB1" w14:textId="77777777" w:rsidR="00C61F12" w:rsidRPr="00DB31BC" w:rsidRDefault="00C61F12" w:rsidP="00C61F12">
            <w:pPr>
              <w:spacing w:after="0" w:line="240" w:lineRule="auto"/>
              <w:ind w:left="113" w:right="113"/>
              <w:jc w:val="center"/>
              <w:rPr>
                <w:rFonts w:cs="Arial"/>
                <w:color w:val="000000"/>
                <w:sz w:val="20"/>
                <w:szCs w:val="20"/>
              </w:rPr>
            </w:pPr>
            <w:r w:rsidRPr="00DB31BC">
              <w:rPr>
                <w:sz w:val="20"/>
                <w:szCs w:val="20"/>
              </w:rPr>
              <w:t>53,54</w:t>
            </w:r>
          </w:p>
        </w:tc>
        <w:tc>
          <w:tcPr>
            <w:tcW w:w="2126" w:type="dxa"/>
            <w:shd w:val="clear" w:color="auto" w:fill="auto"/>
            <w:vAlign w:val="center"/>
          </w:tcPr>
          <w:p w14:paraId="646FCB21" w14:textId="77777777" w:rsidR="00C61F12" w:rsidRPr="00DB31BC" w:rsidRDefault="00C61F12" w:rsidP="00C61F12">
            <w:pPr>
              <w:spacing w:after="0" w:line="240" w:lineRule="auto"/>
              <w:jc w:val="center"/>
              <w:rPr>
                <w:rFonts w:cs="Arial"/>
                <w:color w:val="000000"/>
                <w:sz w:val="20"/>
                <w:szCs w:val="20"/>
              </w:rPr>
            </w:pPr>
            <w:r w:rsidRPr="00DB31BC">
              <w:rPr>
                <w:sz w:val="20"/>
                <w:szCs w:val="20"/>
              </w:rPr>
              <w:t xml:space="preserve">Most 33215-4. Zařízení </w:t>
            </w:r>
            <w:proofErr w:type="spellStart"/>
            <w:r w:rsidRPr="00DB31BC">
              <w:rPr>
                <w:sz w:val="20"/>
                <w:szCs w:val="20"/>
              </w:rPr>
              <w:t>kotvitelné</w:t>
            </w:r>
            <w:proofErr w:type="spellEnd"/>
            <w:r w:rsidRPr="00DB31BC">
              <w:rPr>
                <w:sz w:val="20"/>
                <w:szCs w:val="20"/>
              </w:rPr>
              <w:t xml:space="preserve"> do ocelového zábradlí a římsy.</w:t>
            </w:r>
            <w:r w:rsidR="006841B0">
              <w:rPr>
                <w:sz w:val="20"/>
                <w:szCs w:val="20"/>
              </w:rPr>
              <w:t xml:space="preserve"> Povodní strana.</w:t>
            </w:r>
          </w:p>
        </w:tc>
        <w:tc>
          <w:tcPr>
            <w:tcW w:w="1843" w:type="dxa"/>
            <w:shd w:val="clear" w:color="auto" w:fill="auto"/>
            <w:vAlign w:val="center"/>
          </w:tcPr>
          <w:p w14:paraId="2FD0A13B" w14:textId="77777777" w:rsidR="00C61F12" w:rsidRPr="00DB31BC" w:rsidRDefault="00C61F12" w:rsidP="00C61F12">
            <w:pPr>
              <w:spacing w:after="0" w:line="240" w:lineRule="auto"/>
              <w:jc w:val="center"/>
              <w:rPr>
                <w:rFonts w:cs="Arial"/>
                <w:color w:val="000000"/>
                <w:sz w:val="20"/>
                <w:szCs w:val="20"/>
              </w:rPr>
            </w:pPr>
            <w:r w:rsidRPr="00DB31BC">
              <w:rPr>
                <w:sz w:val="20"/>
                <w:szCs w:val="20"/>
              </w:rPr>
              <w:t xml:space="preserve">Tlaková sonda + </w:t>
            </w:r>
            <w:proofErr w:type="spellStart"/>
            <w:r w:rsidRPr="00DB31BC">
              <w:rPr>
                <w:sz w:val="20"/>
                <w:szCs w:val="20"/>
              </w:rPr>
              <w:t>dattaloger</w:t>
            </w:r>
            <w:proofErr w:type="spellEnd"/>
            <w:r w:rsidRPr="00DB31BC">
              <w:rPr>
                <w:sz w:val="20"/>
                <w:szCs w:val="20"/>
              </w:rPr>
              <w:t xml:space="preserve"> se solárním panelem + vodočetná lať</w:t>
            </w:r>
          </w:p>
        </w:tc>
        <w:tc>
          <w:tcPr>
            <w:tcW w:w="992" w:type="dxa"/>
            <w:shd w:val="clear" w:color="auto" w:fill="auto"/>
            <w:vAlign w:val="center"/>
          </w:tcPr>
          <w:p w14:paraId="71C63204" w14:textId="77777777" w:rsidR="00C61F12" w:rsidRPr="00706CC6" w:rsidRDefault="00C61F12" w:rsidP="00C61F12">
            <w:pPr>
              <w:spacing w:after="0" w:line="240" w:lineRule="auto"/>
              <w:jc w:val="center"/>
              <w:rPr>
                <w:rFonts w:cs="Arial"/>
                <w:color w:val="000000"/>
                <w:sz w:val="18"/>
                <w:szCs w:val="18"/>
              </w:rPr>
            </w:pPr>
            <w:r w:rsidRPr="00706CC6">
              <w:rPr>
                <w:sz w:val="18"/>
                <w:szCs w:val="18"/>
              </w:rPr>
              <w:t>KSÚS SK</w:t>
            </w:r>
          </w:p>
        </w:tc>
      </w:tr>
      <w:tr w:rsidR="00C61F12" w:rsidRPr="00DB31BC" w14:paraId="72B1777C" w14:textId="77777777" w:rsidTr="004A224A">
        <w:trPr>
          <w:cantSplit/>
          <w:trHeight w:val="1134"/>
        </w:trPr>
        <w:tc>
          <w:tcPr>
            <w:tcW w:w="276" w:type="dxa"/>
            <w:shd w:val="clear" w:color="auto" w:fill="auto"/>
            <w:textDirection w:val="btLr"/>
            <w:vAlign w:val="center"/>
          </w:tcPr>
          <w:p w14:paraId="68933E5E" w14:textId="77777777" w:rsidR="00C61F12" w:rsidRPr="00DB31BC" w:rsidRDefault="00C61F12" w:rsidP="00C61F12">
            <w:pPr>
              <w:spacing w:after="0" w:line="240" w:lineRule="auto"/>
              <w:ind w:left="113" w:right="113"/>
              <w:jc w:val="center"/>
              <w:rPr>
                <w:rFonts w:cs="Arial"/>
                <w:color w:val="000000"/>
                <w:sz w:val="16"/>
                <w:szCs w:val="16"/>
              </w:rPr>
            </w:pPr>
            <w:r w:rsidRPr="00DB31BC">
              <w:rPr>
                <w:sz w:val="16"/>
                <w:szCs w:val="16"/>
              </w:rPr>
              <w:t>Hladinoměr</w:t>
            </w:r>
          </w:p>
        </w:tc>
        <w:tc>
          <w:tcPr>
            <w:tcW w:w="1425" w:type="dxa"/>
            <w:shd w:val="clear" w:color="auto" w:fill="auto"/>
            <w:vAlign w:val="center"/>
          </w:tcPr>
          <w:p w14:paraId="73CC7D1A" w14:textId="77777777" w:rsidR="00C61F12" w:rsidRDefault="00C61F12" w:rsidP="00C61F12">
            <w:pPr>
              <w:spacing w:after="0" w:line="240" w:lineRule="auto"/>
              <w:jc w:val="center"/>
              <w:rPr>
                <w:sz w:val="20"/>
                <w:szCs w:val="20"/>
              </w:rPr>
            </w:pPr>
            <w:r w:rsidRPr="00DB31BC">
              <w:rPr>
                <w:sz w:val="20"/>
                <w:szCs w:val="20"/>
              </w:rPr>
              <w:t xml:space="preserve">Vavřinec- </w:t>
            </w:r>
            <w:proofErr w:type="spellStart"/>
            <w:r w:rsidRPr="00DB31BC">
              <w:rPr>
                <w:sz w:val="20"/>
                <w:szCs w:val="20"/>
              </w:rPr>
              <w:t>Chmeliště</w:t>
            </w:r>
            <w:proofErr w:type="spellEnd"/>
          </w:p>
          <w:p w14:paraId="06E8504D" w14:textId="77777777" w:rsidR="004A224A" w:rsidRPr="004A224A" w:rsidRDefault="004A224A" w:rsidP="00C61F12">
            <w:pPr>
              <w:spacing w:after="0" w:line="240" w:lineRule="auto"/>
              <w:jc w:val="center"/>
              <w:rPr>
                <w:rFonts w:cs="Arial"/>
                <w:bCs/>
                <w:color w:val="000000"/>
                <w:sz w:val="16"/>
                <w:szCs w:val="16"/>
              </w:rPr>
            </w:pPr>
            <w:r w:rsidRPr="004A224A">
              <w:rPr>
                <w:rFonts w:cs="Arial"/>
                <w:bCs/>
                <w:color w:val="000000"/>
                <w:sz w:val="16"/>
                <w:szCs w:val="16"/>
              </w:rPr>
              <w:t>OBC534528_02</w:t>
            </w:r>
          </w:p>
        </w:tc>
        <w:tc>
          <w:tcPr>
            <w:tcW w:w="1418" w:type="dxa"/>
            <w:shd w:val="clear" w:color="auto" w:fill="auto"/>
            <w:vAlign w:val="center"/>
          </w:tcPr>
          <w:p w14:paraId="195D4535" w14:textId="77777777" w:rsidR="00C61F12" w:rsidRPr="00DB31BC" w:rsidRDefault="00C61F12" w:rsidP="00C61F12">
            <w:pPr>
              <w:spacing w:after="0" w:line="240" w:lineRule="auto"/>
              <w:jc w:val="center"/>
              <w:rPr>
                <w:rFonts w:cs="Arial"/>
                <w:color w:val="000000"/>
                <w:sz w:val="20"/>
                <w:szCs w:val="20"/>
              </w:rPr>
            </w:pPr>
            <w:r w:rsidRPr="00DB31BC">
              <w:rPr>
                <w:sz w:val="20"/>
                <w:szCs w:val="20"/>
              </w:rPr>
              <w:t>Vavřinec, Církvice, Barchovice, Zásmuky,  Toušice</w:t>
            </w:r>
          </w:p>
        </w:tc>
        <w:tc>
          <w:tcPr>
            <w:tcW w:w="567" w:type="dxa"/>
            <w:shd w:val="clear" w:color="auto" w:fill="auto"/>
            <w:textDirection w:val="btLr"/>
            <w:vAlign w:val="center"/>
          </w:tcPr>
          <w:p w14:paraId="2A34D4AD" w14:textId="77777777" w:rsidR="00C61F12" w:rsidRPr="00DB31BC" w:rsidRDefault="00C61F12" w:rsidP="00C61F12">
            <w:pPr>
              <w:spacing w:after="0" w:line="240" w:lineRule="auto"/>
              <w:ind w:left="113" w:right="113"/>
              <w:jc w:val="center"/>
              <w:rPr>
                <w:rFonts w:cs="Arial"/>
                <w:color w:val="000000"/>
                <w:sz w:val="20"/>
                <w:szCs w:val="20"/>
              </w:rPr>
            </w:pPr>
            <w:r w:rsidRPr="00DB31BC">
              <w:rPr>
                <w:sz w:val="20"/>
                <w:szCs w:val="20"/>
              </w:rPr>
              <w:t>Ostašovský p.</w:t>
            </w:r>
          </w:p>
        </w:tc>
        <w:tc>
          <w:tcPr>
            <w:tcW w:w="567" w:type="dxa"/>
            <w:shd w:val="clear" w:color="auto" w:fill="auto"/>
            <w:textDirection w:val="btLr"/>
            <w:vAlign w:val="center"/>
          </w:tcPr>
          <w:p w14:paraId="47CFC332" w14:textId="77777777" w:rsidR="00C61F12" w:rsidRPr="00DB31BC" w:rsidRDefault="00C61F12" w:rsidP="00C61F12">
            <w:pPr>
              <w:spacing w:after="0" w:line="240" w:lineRule="auto"/>
              <w:ind w:left="113" w:right="113"/>
              <w:jc w:val="center"/>
              <w:rPr>
                <w:rFonts w:cs="Arial"/>
                <w:color w:val="000000"/>
                <w:sz w:val="20"/>
                <w:szCs w:val="20"/>
              </w:rPr>
            </w:pPr>
            <w:r w:rsidRPr="00DB31BC">
              <w:rPr>
                <w:sz w:val="20"/>
                <w:szCs w:val="20"/>
              </w:rPr>
              <w:t>0,75</w:t>
            </w:r>
          </w:p>
        </w:tc>
        <w:tc>
          <w:tcPr>
            <w:tcW w:w="2126" w:type="dxa"/>
            <w:shd w:val="clear" w:color="auto" w:fill="auto"/>
            <w:vAlign w:val="center"/>
          </w:tcPr>
          <w:p w14:paraId="0880208C" w14:textId="77777777" w:rsidR="00C61F12" w:rsidRPr="00DB31BC" w:rsidRDefault="00C61F12" w:rsidP="00C61F12">
            <w:pPr>
              <w:spacing w:after="0" w:line="240" w:lineRule="auto"/>
              <w:jc w:val="center"/>
              <w:rPr>
                <w:rFonts w:cs="Arial"/>
                <w:color w:val="000000"/>
                <w:sz w:val="20"/>
                <w:szCs w:val="20"/>
              </w:rPr>
            </w:pPr>
            <w:r w:rsidRPr="00DB31BC">
              <w:rPr>
                <w:sz w:val="20"/>
                <w:szCs w:val="20"/>
              </w:rPr>
              <w:t xml:space="preserve">Most 33338-5. Zařízení </w:t>
            </w:r>
            <w:proofErr w:type="spellStart"/>
            <w:r w:rsidRPr="00DB31BC">
              <w:rPr>
                <w:sz w:val="20"/>
                <w:szCs w:val="20"/>
              </w:rPr>
              <w:t>kotvitelné</w:t>
            </w:r>
            <w:proofErr w:type="spellEnd"/>
            <w:r w:rsidRPr="00DB31BC">
              <w:rPr>
                <w:sz w:val="20"/>
                <w:szCs w:val="20"/>
              </w:rPr>
              <w:t xml:space="preserve"> do ocelového zábradlí a římsy.</w:t>
            </w:r>
            <w:r w:rsidR="006841B0">
              <w:rPr>
                <w:sz w:val="20"/>
                <w:szCs w:val="20"/>
              </w:rPr>
              <w:t xml:space="preserve"> Povodní strana.</w:t>
            </w:r>
          </w:p>
        </w:tc>
        <w:tc>
          <w:tcPr>
            <w:tcW w:w="1843" w:type="dxa"/>
            <w:shd w:val="clear" w:color="auto" w:fill="auto"/>
            <w:vAlign w:val="center"/>
          </w:tcPr>
          <w:p w14:paraId="366D43FF" w14:textId="77777777" w:rsidR="00C61F12" w:rsidRPr="00DB31BC" w:rsidRDefault="00C61F12" w:rsidP="00C61F12">
            <w:pPr>
              <w:spacing w:after="0" w:line="240" w:lineRule="auto"/>
              <w:jc w:val="center"/>
              <w:rPr>
                <w:rFonts w:cs="Arial"/>
                <w:color w:val="000000"/>
                <w:sz w:val="20"/>
                <w:szCs w:val="20"/>
              </w:rPr>
            </w:pPr>
            <w:r w:rsidRPr="00DB31BC">
              <w:rPr>
                <w:sz w:val="20"/>
                <w:szCs w:val="20"/>
              </w:rPr>
              <w:t xml:space="preserve">Tlaková sonda + </w:t>
            </w:r>
            <w:proofErr w:type="spellStart"/>
            <w:r w:rsidRPr="00DB31BC">
              <w:rPr>
                <w:sz w:val="20"/>
                <w:szCs w:val="20"/>
              </w:rPr>
              <w:t>dattaloger</w:t>
            </w:r>
            <w:proofErr w:type="spellEnd"/>
            <w:r w:rsidRPr="00DB31BC">
              <w:rPr>
                <w:sz w:val="20"/>
                <w:szCs w:val="20"/>
              </w:rPr>
              <w:t xml:space="preserve"> se solárním panelem + vodočetná lať</w:t>
            </w:r>
          </w:p>
        </w:tc>
        <w:tc>
          <w:tcPr>
            <w:tcW w:w="992" w:type="dxa"/>
            <w:shd w:val="clear" w:color="auto" w:fill="auto"/>
            <w:vAlign w:val="center"/>
          </w:tcPr>
          <w:p w14:paraId="18D65CC4" w14:textId="77777777" w:rsidR="00C61F12" w:rsidRPr="00706CC6" w:rsidRDefault="00C61F12" w:rsidP="00C61F12">
            <w:pPr>
              <w:spacing w:after="0" w:line="240" w:lineRule="auto"/>
              <w:jc w:val="center"/>
              <w:rPr>
                <w:rFonts w:cs="Arial"/>
                <w:color w:val="000000"/>
                <w:sz w:val="18"/>
                <w:szCs w:val="18"/>
              </w:rPr>
            </w:pPr>
            <w:r w:rsidRPr="00706CC6">
              <w:rPr>
                <w:sz w:val="18"/>
                <w:szCs w:val="18"/>
              </w:rPr>
              <w:t>KSÚS SK</w:t>
            </w:r>
          </w:p>
        </w:tc>
      </w:tr>
      <w:tr w:rsidR="00C61F12" w:rsidRPr="00DB31BC" w14:paraId="6FA15584" w14:textId="77777777" w:rsidTr="004A224A">
        <w:trPr>
          <w:cantSplit/>
          <w:trHeight w:val="1134"/>
        </w:trPr>
        <w:tc>
          <w:tcPr>
            <w:tcW w:w="276" w:type="dxa"/>
            <w:shd w:val="clear" w:color="auto" w:fill="auto"/>
            <w:textDirection w:val="btLr"/>
            <w:vAlign w:val="center"/>
          </w:tcPr>
          <w:p w14:paraId="1D41B74D" w14:textId="77777777" w:rsidR="00C61F12" w:rsidRPr="00DB31BC" w:rsidRDefault="00C61F12" w:rsidP="00C61F12">
            <w:pPr>
              <w:spacing w:after="0" w:line="240" w:lineRule="auto"/>
              <w:ind w:left="113" w:right="113"/>
              <w:jc w:val="center"/>
              <w:rPr>
                <w:rFonts w:cs="Arial"/>
                <w:color w:val="000000"/>
                <w:sz w:val="16"/>
                <w:szCs w:val="16"/>
              </w:rPr>
            </w:pPr>
            <w:r w:rsidRPr="00DB31BC">
              <w:rPr>
                <w:sz w:val="16"/>
                <w:szCs w:val="16"/>
              </w:rPr>
              <w:t>Hladinoměr</w:t>
            </w:r>
          </w:p>
        </w:tc>
        <w:tc>
          <w:tcPr>
            <w:tcW w:w="1425" w:type="dxa"/>
            <w:shd w:val="clear" w:color="auto" w:fill="auto"/>
            <w:vAlign w:val="center"/>
          </w:tcPr>
          <w:p w14:paraId="7D21C422" w14:textId="77777777" w:rsidR="00C61F12" w:rsidRDefault="00C61F12" w:rsidP="00C61F12">
            <w:pPr>
              <w:spacing w:after="0" w:line="240" w:lineRule="auto"/>
              <w:jc w:val="center"/>
              <w:rPr>
                <w:sz w:val="20"/>
                <w:szCs w:val="20"/>
              </w:rPr>
            </w:pPr>
            <w:r w:rsidRPr="00DB31BC">
              <w:rPr>
                <w:sz w:val="20"/>
                <w:szCs w:val="20"/>
              </w:rPr>
              <w:t>Plaňany</w:t>
            </w:r>
          </w:p>
          <w:p w14:paraId="136E5147" w14:textId="77777777" w:rsidR="004A224A" w:rsidRPr="004A224A" w:rsidRDefault="004A224A" w:rsidP="00C61F12">
            <w:pPr>
              <w:spacing w:after="0" w:line="240" w:lineRule="auto"/>
              <w:jc w:val="center"/>
              <w:rPr>
                <w:rFonts w:cs="Arial"/>
                <w:bCs/>
                <w:color w:val="000000"/>
                <w:sz w:val="16"/>
                <w:szCs w:val="16"/>
              </w:rPr>
            </w:pPr>
            <w:r w:rsidRPr="004A224A">
              <w:rPr>
                <w:rFonts w:cs="Arial"/>
                <w:bCs/>
                <w:color w:val="000000"/>
                <w:sz w:val="16"/>
                <w:szCs w:val="16"/>
              </w:rPr>
              <w:t>OBC533581_01</w:t>
            </w:r>
          </w:p>
        </w:tc>
        <w:tc>
          <w:tcPr>
            <w:tcW w:w="1418" w:type="dxa"/>
            <w:shd w:val="clear" w:color="auto" w:fill="auto"/>
            <w:vAlign w:val="center"/>
          </w:tcPr>
          <w:p w14:paraId="0A30CD44" w14:textId="77777777" w:rsidR="00C61F12" w:rsidRPr="00DB31BC" w:rsidRDefault="00C61F12" w:rsidP="00C61F12">
            <w:pPr>
              <w:spacing w:after="0" w:line="240" w:lineRule="auto"/>
              <w:jc w:val="center"/>
              <w:rPr>
                <w:rFonts w:cs="Arial"/>
                <w:color w:val="000000"/>
                <w:sz w:val="20"/>
                <w:szCs w:val="20"/>
              </w:rPr>
            </w:pPr>
            <w:r w:rsidRPr="00DB31BC">
              <w:rPr>
                <w:sz w:val="20"/>
                <w:szCs w:val="20"/>
              </w:rPr>
              <w:t xml:space="preserve">Plaňany, </w:t>
            </w:r>
            <w:proofErr w:type="spellStart"/>
            <w:r w:rsidRPr="00DB31BC">
              <w:rPr>
                <w:sz w:val="20"/>
                <w:szCs w:val="20"/>
              </w:rPr>
              <w:t>Vrbačany</w:t>
            </w:r>
            <w:proofErr w:type="spellEnd"/>
          </w:p>
        </w:tc>
        <w:tc>
          <w:tcPr>
            <w:tcW w:w="567" w:type="dxa"/>
            <w:shd w:val="clear" w:color="auto" w:fill="auto"/>
            <w:textDirection w:val="btLr"/>
            <w:vAlign w:val="center"/>
          </w:tcPr>
          <w:p w14:paraId="0D3F4D39" w14:textId="77777777" w:rsidR="00C61F12" w:rsidRPr="00DB31BC" w:rsidRDefault="00C61F12" w:rsidP="00C61F12">
            <w:pPr>
              <w:spacing w:after="0" w:line="240" w:lineRule="auto"/>
              <w:ind w:left="113" w:right="113"/>
              <w:jc w:val="center"/>
              <w:rPr>
                <w:rFonts w:cs="Arial"/>
                <w:color w:val="000000"/>
                <w:sz w:val="20"/>
                <w:szCs w:val="20"/>
              </w:rPr>
            </w:pPr>
            <w:proofErr w:type="spellStart"/>
            <w:r w:rsidRPr="00DB31BC">
              <w:rPr>
                <w:sz w:val="20"/>
                <w:szCs w:val="20"/>
              </w:rPr>
              <w:t>Blinka</w:t>
            </w:r>
            <w:proofErr w:type="spellEnd"/>
          </w:p>
        </w:tc>
        <w:tc>
          <w:tcPr>
            <w:tcW w:w="567" w:type="dxa"/>
            <w:shd w:val="clear" w:color="auto" w:fill="auto"/>
            <w:textDirection w:val="btLr"/>
            <w:vAlign w:val="center"/>
          </w:tcPr>
          <w:p w14:paraId="50823AEE" w14:textId="77777777" w:rsidR="00C61F12" w:rsidRPr="00DB31BC" w:rsidRDefault="00C61F12" w:rsidP="00C61F12">
            <w:pPr>
              <w:spacing w:after="0" w:line="240" w:lineRule="auto"/>
              <w:ind w:left="113" w:right="113"/>
              <w:jc w:val="center"/>
              <w:rPr>
                <w:rFonts w:cs="Arial"/>
                <w:color w:val="000000"/>
                <w:sz w:val="20"/>
                <w:szCs w:val="20"/>
              </w:rPr>
            </w:pPr>
            <w:r w:rsidRPr="00DB31BC">
              <w:rPr>
                <w:sz w:val="20"/>
                <w:szCs w:val="20"/>
              </w:rPr>
              <w:t>0,74</w:t>
            </w:r>
          </w:p>
        </w:tc>
        <w:tc>
          <w:tcPr>
            <w:tcW w:w="2126" w:type="dxa"/>
            <w:shd w:val="clear" w:color="auto" w:fill="auto"/>
            <w:vAlign w:val="center"/>
          </w:tcPr>
          <w:p w14:paraId="2F1B9148" w14:textId="77777777" w:rsidR="00C61F12" w:rsidRPr="00DB31BC" w:rsidRDefault="00C61F12" w:rsidP="00C61F12">
            <w:pPr>
              <w:spacing w:after="0" w:line="240" w:lineRule="auto"/>
              <w:jc w:val="center"/>
              <w:rPr>
                <w:rFonts w:cs="Arial"/>
                <w:color w:val="000000"/>
                <w:sz w:val="20"/>
                <w:szCs w:val="20"/>
              </w:rPr>
            </w:pPr>
            <w:r w:rsidRPr="00DB31BC">
              <w:rPr>
                <w:sz w:val="20"/>
                <w:szCs w:val="20"/>
              </w:rPr>
              <w:t xml:space="preserve">Most 329-000B (stávající C profil). Zařízení </w:t>
            </w:r>
            <w:proofErr w:type="spellStart"/>
            <w:r w:rsidRPr="00DB31BC">
              <w:rPr>
                <w:sz w:val="20"/>
                <w:szCs w:val="20"/>
              </w:rPr>
              <w:t>kotvitelné</w:t>
            </w:r>
            <w:proofErr w:type="spellEnd"/>
            <w:r w:rsidRPr="00DB31BC">
              <w:rPr>
                <w:sz w:val="20"/>
                <w:szCs w:val="20"/>
              </w:rPr>
              <w:t xml:space="preserve"> do ocelového zábradlí a římsy.</w:t>
            </w:r>
            <w:r w:rsidR="006841B0">
              <w:rPr>
                <w:sz w:val="20"/>
                <w:szCs w:val="20"/>
              </w:rPr>
              <w:t xml:space="preserve"> Povodní strana.</w:t>
            </w:r>
          </w:p>
        </w:tc>
        <w:tc>
          <w:tcPr>
            <w:tcW w:w="1843" w:type="dxa"/>
            <w:shd w:val="clear" w:color="auto" w:fill="auto"/>
            <w:vAlign w:val="center"/>
          </w:tcPr>
          <w:p w14:paraId="4FA1424F" w14:textId="77777777" w:rsidR="00C61F12" w:rsidRPr="00DB31BC" w:rsidRDefault="00C61F12" w:rsidP="00C61F12">
            <w:pPr>
              <w:spacing w:after="0" w:line="240" w:lineRule="auto"/>
              <w:jc w:val="center"/>
              <w:rPr>
                <w:rFonts w:cs="Arial"/>
                <w:color w:val="000000"/>
                <w:sz w:val="20"/>
                <w:szCs w:val="20"/>
              </w:rPr>
            </w:pPr>
            <w:r w:rsidRPr="00DB31BC">
              <w:rPr>
                <w:sz w:val="20"/>
                <w:szCs w:val="20"/>
              </w:rPr>
              <w:t xml:space="preserve">Ultrazvuková sonda + </w:t>
            </w:r>
            <w:proofErr w:type="spellStart"/>
            <w:r w:rsidRPr="00DB31BC">
              <w:rPr>
                <w:sz w:val="20"/>
                <w:szCs w:val="20"/>
              </w:rPr>
              <w:t>dattaloger</w:t>
            </w:r>
            <w:proofErr w:type="spellEnd"/>
            <w:r w:rsidRPr="00DB31BC">
              <w:rPr>
                <w:sz w:val="20"/>
                <w:szCs w:val="20"/>
              </w:rPr>
              <w:t xml:space="preserve"> se solárním panelem + vodočetná lať </w:t>
            </w:r>
          </w:p>
        </w:tc>
        <w:tc>
          <w:tcPr>
            <w:tcW w:w="992" w:type="dxa"/>
            <w:shd w:val="clear" w:color="auto" w:fill="auto"/>
            <w:vAlign w:val="center"/>
          </w:tcPr>
          <w:p w14:paraId="7879B1A7" w14:textId="77777777" w:rsidR="00C61F12" w:rsidRPr="00706CC6" w:rsidRDefault="00C61F12" w:rsidP="00C61F12">
            <w:pPr>
              <w:spacing w:after="0" w:line="240" w:lineRule="auto"/>
              <w:jc w:val="center"/>
              <w:rPr>
                <w:rFonts w:cs="Arial"/>
                <w:color w:val="000000"/>
                <w:sz w:val="18"/>
                <w:szCs w:val="18"/>
              </w:rPr>
            </w:pPr>
            <w:r w:rsidRPr="00706CC6">
              <w:rPr>
                <w:sz w:val="18"/>
                <w:szCs w:val="18"/>
              </w:rPr>
              <w:t>KSÚS SK</w:t>
            </w:r>
          </w:p>
        </w:tc>
      </w:tr>
      <w:tr w:rsidR="00C61F12" w:rsidRPr="00DB31BC" w14:paraId="0CF9E4F6" w14:textId="77777777" w:rsidTr="004A224A">
        <w:trPr>
          <w:cantSplit/>
          <w:trHeight w:val="1134"/>
        </w:trPr>
        <w:tc>
          <w:tcPr>
            <w:tcW w:w="276" w:type="dxa"/>
            <w:shd w:val="clear" w:color="auto" w:fill="auto"/>
            <w:textDirection w:val="btLr"/>
            <w:vAlign w:val="center"/>
          </w:tcPr>
          <w:p w14:paraId="1B5AA0EA" w14:textId="77777777" w:rsidR="00C61F12" w:rsidRPr="00DB31BC" w:rsidRDefault="00C61F12" w:rsidP="00C61F12">
            <w:pPr>
              <w:spacing w:after="0" w:line="240" w:lineRule="auto"/>
              <w:ind w:left="113" w:right="113"/>
              <w:jc w:val="center"/>
              <w:rPr>
                <w:rFonts w:cs="Arial"/>
                <w:color w:val="000000"/>
                <w:sz w:val="16"/>
                <w:szCs w:val="16"/>
              </w:rPr>
            </w:pPr>
            <w:r w:rsidRPr="00DB31BC">
              <w:rPr>
                <w:sz w:val="16"/>
                <w:szCs w:val="16"/>
              </w:rPr>
              <w:t>Hladinoměr</w:t>
            </w:r>
          </w:p>
        </w:tc>
        <w:tc>
          <w:tcPr>
            <w:tcW w:w="1425" w:type="dxa"/>
            <w:shd w:val="clear" w:color="auto" w:fill="auto"/>
            <w:vAlign w:val="center"/>
          </w:tcPr>
          <w:p w14:paraId="7EDC0380" w14:textId="77777777" w:rsidR="00C61F12" w:rsidRDefault="00C61F12" w:rsidP="00C61F12">
            <w:pPr>
              <w:spacing w:after="0" w:line="240" w:lineRule="auto"/>
              <w:jc w:val="center"/>
              <w:rPr>
                <w:sz w:val="20"/>
                <w:szCs w:val="20"/>
              </w:rPr>
            </w:pPr>
            <w:r w:rsidRPr="00DB31BC">
              <w:rPr>
                <w:sz w:val="20"/>
                <w:szCs w:val="20"/>
              </w:rPr>
              <w:t xml:space="preserve">Svojšice </w:t>
            </w:r>
            <w:r w:rsidR="004A224A">
              <w:rPr>
                <w:sz w:val="20"/>
                <w:szCs w:val="20"/>
              </w:rPr>
              <w:t>–</w:t>
            </w:r>
            <w:r w:rsidRPr="00DB31BC">
              <w:rPr>
                <w:sz w:val="20"/>
                <w:szCs w:val="20"/>
              </w:rPr>
              <w:t>Bošice</w:t>
            </w:r>
          </w:p>
          <w:p w14:paraId="597F452D" w14:textId="77777777" w:rsidR="004A224A" w:rsidRPr="004A224A" w:rsidRDefault="004A224A" w:rsidP="00C61F12">
            <w:pPr>
              <w:spacing w:after="0" w:line="240" w:lineRule="auto"/>
              <w:jc w:val="center"/>
              <w:rPr>
                <w:rFonts w:cs="Arial"/>
                <w:bCs/>
                <w:color w:val="000000"/>
                <w:sz w:val="16"/>
                <w:szCs w:val="16"/>
              </w:rPr>
            </w:pPr>
            <w:r w:rsidRPr="004A224A">
              <w:rPr>
                <w:rFonts w:cs="Arial"/>
                <w:bCs/>
                <w:color w:val="000000"/>
                <w:sz w:val="16"/>
                <w:szCs w:val="16"/>
              </w:rPr>
              <w:t>OBC533726_01</w:t>
            </w:r>
          </w:p>
        </w:tc>
        <w:tc>
          <w:tcPr>
            <w:tcW w:w="1418" w:type="dxa"/>
            <w:shd w:val="clear" w:color="auto" w:fill="auto"/>
            <w:vAlign w:val="center"/>
          </w:tcPr>
          <w:p w14:paraId="028DBCF9" w14:textId="77777777" w:rsidR="00C61F12" w:rsidRPr="00DB31BC" w:rsidRDefault="00C61F12" w:rsidP="00C61F12">
            <w:pPr>
              <w:spacing w:after="0" w:line="240" w:lineRule="auto"/>
              <w:jc w:val="center"/>
              <w:rPr>
                <w:rFonts w:cs="Arial"/>
                <w:color w:val="000000"/>
                <w:sz w:val="20"/>
                <w:szCs w:val="20"/>
              </w:rPr>
            </w:pPr>
            <w:r w:rsidRPr="00DB31BC">
              <w:rPr>
                <w:sz w:val="20"/>
                <w:szCs w:val="20"/>
              </w:rPr>
              <w:t>Svojšice, Zalešany, Žabonosy, Plaňany</w:t>
            </w:r>
          </w:p>
        </w:tc>
        <w:tc>
          <w:tcPr>
            <w:tcW w:w="567" w:type="dxa"/>
            <w:shd w:val="clear" w:color="auto" w:fill="auto"/>
            <w:textDirection w:val="btLr"/>
            <w:vAlign w:val="center"/>
          </w:tcPr>
          <w:p w14:paraId="129745F8" w14:textId="77777777" w:rsidR="00C61F12" w:rsidRPr="00DB31BC" w:rsidRDefault="00C61F12" w:rsidP="00C61F12">
            <w:pPr>
              <w:spacing w:after="0" w:line="240" w:lineRule="auto"/>
              <w:ind w:left="113" w:right="113"/>
              <w:jc w:val="center"/>
              <w:rPr>
                <w:rFonts w:cs="Arial"/>
                <w:color w:val="000000"/>
                <w:sz w:val="20"/>
                <w:szCs w:val="20"/>
              </w:rPr>
            </w:pPr>
            <w:r w:rsidRPr="00DB31BC">
              <w:rPr>
                <w:sz w:val="20"/>
                <w:szCs w:val="20"/>
              </w:rPr>
              <w:t>Bečvárka</w:t>
            </w:r>
          </w:p>
        </w:tc>
        <w:tc>
          <w:tcPr>
            <w:tcW w:w="567" w:type="dxa"/>
            <w:shd w:val="clear" w:color="auto" w:fill="auto"/>
            <w:textDirection w:val="btLr"/>
            <w:vAlign w:val="center"/>
          </w:tcPr>
          <w:p w14:paraId="506406B3" w14:textId="77777777" w:rsidR="00C61F12" w:rsidRPr="00DB31BC" w:rsidRDefault="00C61F12" w:rsidP="00C61F12">
            <w:pPr>
              <w:spacing w:after="0" w:line="240" w:lineRule="auto"/>
              <w:ind w:left="113" w:right="113"/>
              <w:jc w:val="center"/>
              <w:rPr>
                <w:rFonts w:cs="Arial"/>
                <w:color w:val="000000"/>
                <w:sz w:val="20"/>
                <w:szCs w:val="20"/>
              </w:rPr>
            </w:pPr>
            <w:r w:rsidRPr="00DB31BC">
              <w:rPr>
                <w:sz w:val="20"/>
                <w:szCs w:val="20"/>
              </w:rPr>
              <w:t>4,09</w:t>
            </w:r>
          </w:p>
        </w:tc>
        <w:tc>
          <w:tcPr>
            <w:tcW w:w="2126" w:type="dxa"/>
            <w:shd w:val="clear" w:color="auto" w:fill="auto"/>
            <w:vAlign w:val="center"/>
          </w:tcPr>
          <w:p w14:paraId="2861D613" w14:textId="77777777" w:rsidR="00C61F12" w:rsidRPr="00DB31BC" w:rsidRDefault="00C61F12" w:rsidP="00C61F12">
            <w:pPr>
              <w:spacing w:after="0" w:line="240" w:lineRule="auto"/>
              <w:jc w:val="center"/>
              <w:rPr>
                <w:rFonts w:cs="Arial"/>
                <w:color w:val="000000"/>
                <w:sz w:val="20"/>
                <w:szCs w:val="20"/>
              </w:rPr>
            </w:pPr>
            <w:r w:rsidRPr="00DB31BC">
              <w:rPr>
                <w:sz w:val="20"/>
                <w:szCs w:val="20"/>
              </w:rPr>
              <w:t xml:space="preserve">Obecní most pod kapličkou. Zařízení </w:t>
            </w:r>
            <w:proofErr w:type="spellStart"/>
            <w:r w:rsidRPr="00DB31BC">
              <w:rPr>
                <w:sz w:val="20"/>
                <w:szCs w:val="20"/>
              </w:rPr>
              <w:t>kotvitelné</w:t>
            </w:r>
            <w:proofErr w:type="spellEnd"/>
            <w:r w:rsidRPr="00DB31BC">
              <w:rPr>
                <w:sz w:val="20"/>
                <w:szCs w:val="20"/>
              </w:rPr>
              <w:t xml:space="preserve"> do ocelového zábradlí a betonových </w:t>
            </w:r>
            <w:proofErr w:type="spellStart"/>
            <w:r w:rsidRPr="00DB31BC">
              <w:rPr>
                <w:sz w:val="20"/>
                <w:szCs w:val="20"/>
              </w:rPr>
              <w:t>pilířků</w:t>
            </w:r>
            <w:proofErr w:type="spellEnd"/>
            <w:r w:rsidRPr="00DB31BC">
              <w:rPr>
                <w:sz w:val="20"/>
                <w:szCs w:val="20"/>
              </w:rPr>
              <w:t xml:space="preserve"> zábradlí.</w:t>
            </w:r>
            <w:r w:rsidR="006841B0">
              <w:rPr>
                <w:sz w:val="20"/>
                <w:szCs w:val="20"/>
              </w:rPr>
              <w:t xml:space="preserve"> Povodní strana.</w:t>
            </w:r>
          </w:p>
        </w:tc>
        <w:tc>
          <w:tcPr>
            <w:tcW w:w="1843" w:type="dxa"/>
            <w:shd w:val="clear" w:color="auto" w:fill="auto"/>
            <w:vAlign w:val="center"/>
          </w:tcPr>
          <w:p w14:paraId="4C5E5099" w14:textId="77777777" w:rsidR="00C61F12" w:rsidRPr="00DB31BC" w:rsidRDefault="00C61F12" w:rsidP="00C61F12">
            <w:pPr>
              <w:spacing w:after="0" w:line="240" w:lineRule="auto"/>
              <w:jc w:val="center"/>
              <w:rPr>
                <w:rFonts w:cs="Arial"/>
                <w:color w:val="000000"/>
                <w:sz w:val="20"/>
                <w:szCs w:val="20"/>
              </w:rPr>
            </w:pPr>
            <w:r w:rsidRPr="00DB31BC">
              <w:rPr>
                <w:sz w:val="20"/>
                <w:szCs w:val="20"/>
              </w:rPr>
              <w:t xml:space="preserve">Tlaková sonda + </w:t>
            </w:r>
            <w:proofErr w:type="spellStart"/>
            <w:r w:rsidRPr="00DB31BC">
              <w:rPr>
                <w:sz w:val="20"/>
                <w:szCs w:val="20"/>
              </w:rPr>
              <w:t>dattaloger</w:t>
            </w:r>
            <w:proofErr w:type="spellEnd"/>
            <w:r w:rsidRPr="00DB31BC">
              <w:rPr>
                <w:sz w:val="20"/>
                <w:szCs w:val="20"/>
              </w:rPr>
              <w:t xml:space="preserve"> se solárním panelem + vodočetná lať</w:t>
            </w:r>
          </w:p>
        </w:tc>
        <w:tc>
          <w:tcPr>
            <w:tcW w:w="992" w:type="dxa"/>
            <w:shd w:val="clear" w:color="auto" w:fill="auto"/>
            <w:vAlign w:val="center"/>
          </w:tcPr>
          <w:p w14:paraId="5946D22D" w14:textId="77777777" w:rsidR="00C61F12" w:rsidRPr="00706CC6" w:rsidRDefault="00C61F12" w:rsidP="00C61F12">
            <w:pPr>
              <w:spacing w:after="0" w:line="240" w:lineRule="auto"/>
              <w:jc w:val="center"/>
              <w:rPr>
                <w:rFonts w:cs="Arial"/>
                <w:color w:val="000000"/>
                <w:sz w:val="18"/>
                <w:szCs w:val="18"/>
              </w:rPr>
            </w:pPr>
            <w:r w:rsidRPr="00706CC6">
              <w:rPr>
                <w:sz w:val="18"/>
                <w:szCs w:val="18"/>
              </w:rPr>
              <w:t>obec Svojšice</w:t>
            </w:r>
          </w:p>
        </w:tc>
      </w:tr>
      <w:tr w:rsidR="00C61F12" w:rsidRPr="00DB31BC" w14:paraId="27C07DC1" w14:textId="77777777" w:rsidTr="004A224A">
        <w:trPr>
          <w:cantSplit/>
          <w:trHeight w:val="1134"/>
        </w:trPr>
        <w:tc>
          <w:tcPr>
            <w:tcW w:w="276" w:type="dxa"/>
            <w:shd w:val="clear" w:color="auto" w:fill="auto"/>
            <w:textDirection w:val="btLr"/>
            <w:vAlign w:val="center"/>
          </w:tcPr>
          <w:p w14:paraId="69D17852" w14:textId="77777777" w:rsidR="00C61F12" w:rsidRPr="00DB31BC" w:rsidRDefault="00C61F12" w:rsidP="00C61F12">
            <w:pPr>
              <w:spacing w:after="0" w:line="240" w:lineRule="auto"/>
              <w:ind w:left="113" w:right="113"/>
              <w:jc w:val="center"/>
              <w:rPr>
                <w:rFonts w:cs="Arial"/>
                <w:color w:val="000000"/>
                <w:sz w:val="16"/>
                <w:szCs w:val="16"/>
              </w:rPr>
            </w:pPr>
            <w:r w:rsidRPr="00DB31BC">
              <w:rPr>
                <w:sz w:val="16"/>
                <w:szCs w:val="16"/>
              </w:rPr>
              <w:t>Hladinoměr</w:t>
            </w:r>
          </w:p>
        </w:tc>
        <w:tc>
          <w:tcPr>
            <w:tcW w:w="1425" w:type="dxa"/>
            <w:shd w:val="clear" w:color="auto" w:fill="auto"/>
            <w:vAlign w:val="center"/>
          </w:tcPr>
          <w:p w14:paraId="2401E285" w14:textId="77777777" w:rsidR="00C61F12" w:rsidRDefault="00C61F12" w:rsidP="00C61F12">
            <w:pPr>
              <w:spacing w:after="0" w:line="240" w:lineRule="auto"/>
              <w:jc w:val="center"/>
              <w:rPr>
                <w:sz w:val="20"/>
                <w:szCs w:val="20"/>
              </w:rPr>
            </w:pPr>
            <w:proofErr w:type="spellStart"/>
            <w:r w:rsidRPr="00DB31BC">
              <w:rPr>
                <w:sz w:val="20"/>
                <w:szCs w:val="20"/>
              </w:rPr>
              <w:t>Mlékovice</w:t>
            </w:r>
            <w:proofErr w:type="spellEnd"/>
          </w:p>
          <w:p w14:paraId="775BBE09" w14:textId="77777777" w:rsidR="004A224A" w:rsidRPr="004A224A" w:rsidRDefault="004A224A" w:rsidP="00C61F12">
            <w:pPr>
              <w:spacing w:after="0" w:line="240" w:lineRule="auto"/>
              <w:jc w:val="center"/>
              <w:rPr>
                <w:rFonts w:cs="Arial"/>
                <w:bCs/>
                <w:color w:val="000000"/>
                <w:sz w:val="16"/>
                <w:szCs w:val="16"/>
              </w:rPr>
            </w:pPr>
            <w:r w:rsidRPr="004A224A">
              <w:rPr>
                <w:rFonts w:cs="Arial"/>
                <w:bCs/>
                <w:color w:val="000000"/>
                <w:sz w:val="16"/>
                <w:szCs w:val="16"/>
              </w:rPr>
              <w:t>OBC533742_01</w:t>
            </w:r>
          </w:p>
        </w:tc>
        <w:tc>
          <w:tcPr>
            <w:tcW w:w="1418" w:type="dxa"/>
            <w:shd w:val="clear" w:color="auto" w:fill="auto"/>
            <w:vAlign w:val="center"/>
          </w:tcPr>
          <w:p w14:paraId="1596688B" w14:textId="77777777" w:rsidR="00C61F12" w:rsidRPr="00DB31BC" w:rsidRDefault="00C61F12" w:rsidP="00C61F12">
            <w:pPr>
              <w:spacing w:after="0" w:line="240" w:lineRule="auto"/>
              <w:jc w:val="center"/>
              <w:rPr>
                <w:rFonts w:cs="Arial"/>
                <w:color w:val="000000"/>
                <w:sz w:val="20"/>
                <w:szCs w:val="20"/>
              </w:rPr>
            </w:pPr>
            <w:r w:rsidRPr="00DB31BC">
              <w:rPr>
                <w:sz w:val="20"/>
                <w:szCs w:val="20"/>
              </w:rPr>
              <w:t>Toušice, Svojšice, Zalešany, Žabonosy, Plaňany</w:t>
            </w:r>
          </w:p>
        </w:tc>
        <w:tc>
          <w:tcPr>
            <w:tcW w:w="567" w:type="dxa"/>
            <w:shd w:val="clear" w:color="auto" w:fill="auto"/>
            <w:textDirection w:val="btLr"/>
            <w:vAlign w:val="center"/>
          </w:tcPr>
          <w:p w14:paraId="463546FB" w14:textId="77777777" w:rsidR="00C61F12" w:rsidRPr="00DB31BC" w:rsidRDefault="00C61F12" w:rsidP="00C61F12">
            <w:pPr>
              <w:spacing w:after="0" w:line="240" w:lineRule="auto"/>
              <w:ind w:left="113" w:right="113"/>
              <w:jc w:val="center"/>
              <w:rPr>
                <w:rFonts w:cs="Arial"/>
                <w:color w:val="000000"/>
                <w:sz w:val="20"/>
                <w:szCs w:val="20"/>
              </w:rPr>
            </w:pPr>
            <w:r w:rsidRPr="00DB31BC">
              <w:rPr>
                <w:sz w:val="20"/>
                <w:szCs w:val="20"/>
              </w:rPr>
              <w:t>Bečvárka</w:t>
            </w:r>
          </w:p>
        </w:tc>
        <w:tc>
          <w:tcPr>
            <w:tcW w:w="567" w:type="dxa"/>
            <w:shd w:val="clear" w:color="auto" w:fill="auto"/>
            <w:textDirection w:val="btLr"/>
            <w:vAlign w:val="center"/>
          </w:tcPr>
          <w:p w14:paraId="04F0E4A7" w14:textId="77777777" w:rsidR="00C61F12" w:rsidRPr="00DB31BC" w:rsidRDefault="00C61F12" w:rsidP="00C61F12">
            <w:pPr>
              <w:spacing w:after="0" w:line="240" w:lineRule="auto"/>
              <w:ind w:left="113" w:right="113"/>
              <w:jc w:val="center"/>
              <w:rPr>
                <w:rFonts w:cs="Arial"/>
                <w:color w:val="000000"/>
                <w:sz w:val="20"/>
                <w:szCs w:val="20"/>
              </w:rPr>
            </w:pPr>
            <w:r w:rsidRPr="00DB31BC">
              <w:rPr>
                <w:sz w:val="20"/>
                <w:szCs w:val="20"/>
              </w:rPr>
              <w:t>10,02</w:t>
            </w:r>
          </w:p>
        </w:tc>
        <w:tc>
          <w:tcPr>
            <w:tcW w:w="2126" w:type="dxa"/>
            <w:shd w:val="clear" w:color="auto" w:fill="auto"/>
            <w:vAlign w:val="center"/>
          </w:tcPr>
          <w:p w14:paraId="28808980" w14:textId="77777777" w:rsidR="00C61F12" w:rsidRPr="00DB31BC" w:rsidRDefault="00C61F12" w:rsidP="00C61F12">
            <w:pPr>
              <w:spacing w:after="0" w:line="240" w:lineRule="auto"/>
              <w:jc w:val="center"/>
              <w:rPr>
                <w:rFonts w:cs="Arial"/>
                <w:color w:val="000000"/>
                <w:sz w:val="20"/>
                <w:szCs w:val="20"/>
              </w:rPr>
            </w:pPr>
            <w:r w:rsidRPr="00DB31BC">
              <w:rPr>
                <w:sz w:val="20"/>
                <w:szCs w:val="20"/>
              </w:rPr>
              <w:t>Nový most v </w:t>
            </w:r>
            <w:proofErr w:type="spellStart"/>
            <w:r w:rsidRPr="00DB31BC">
              <w:rPr>
                <w:sz w:val="20"/>
                <w:szCs w:val="20"/>
              </w:rPr>
              <w:t>Mlékovicích</w:t>
            </w:r>
            <w:proofErr w:type="spellEnd"/>
            <w:r w:rsidRPr="00DB31BC">
              <w:rPr>
                <w:sz w:val="20"/>
                <w:szCs w:val="20"/>
              </w:rPr>
              <w:t xml:space="preserve">. Zařízení </w:t>
            </w:r>
            <w:proofErr w:type="spellStart"/>
            <w:r w:rsidRPr="00DB31BC">
              <w:rPr>
                <w:sz w:val="20"/>
                <w:szCs w:val="20"/>
              </w:rPr>
              <w:t>kotvitelné</w:t>
            </w:r>
            <w:proofErr w:type="spellEnd"/>
            <w:r w:rsidRPr="00DB31BC">
              <w:rPr>
                <w:sz w:val="20"/>
                <w:szCs w:val="20"/>
              </w:rPr>
              <w:t xml:space="preserve"> do ocelového zábradlí a betonových </w:t>
            </w:r>
            <w:proofErr w:type="spellStart"/>
            <w:r w:rsidRPr="00DB31BC">
              <w:rPr>
                <w:sz w:val="20"/>
                <w:szCs w:val="20"/>
              </w:rPr>
              <w:t>pilířků</w:t>
            </w:r>
            <w:proofErr w:type="spellEnd"/>
            <w:r w:rsidRPr="00DB31BC">
              <w:rPr>
                <w:sz w:val="20"/>
                <w:szCs w:val="20"/>
              </w:rPr>
              <w:t xml:space="preserve"> zábradlí.</w:t>
            </w:r>
            <w:r w:rsidR="006841B0">
              <w:rPr>
                <w:sz w:val="20"/>
                <w:szCs w:val="20"/>
              </w:rPr>
              <w:t xml:space="preserve"> Povodní strana.</w:t>
            </w:r>
          </w:p>
        </w:tc>
        <w:tc>
          <w:tcPr>
            <w:tcW w:w="1843" w:type="dxa"/>
            <w:shd w:val="clear" w:color="auto" w:fill="auto"/>
            <w:vAlign w:val="center"/>
          </w:tcPr>
          <w:p w14:paraId="6627BB21" w14:textId="77777777" w:rsidR="00C61F12" w:rsidRPr="00DB31BC" w:rsidRDefault="00C61F12" w:rsidP="00C61F12">
            <w:pPr>
              <w:spacing w:after="0" w:line="240" w:lineRule="auto"/>
              <w:jc w:val="center"/>
              <w:rPr>
                <w:rFonts w:cs="Arial"/>
                <w:color w:val="000000"/>
                <w:sz w:val="20"/>
                <w:szCs w:val="20"/>
              </w:rPr>
            </w:pPr>
            <w:r w:rsidRPr="00DB31BC">
              <w:rPr>
                <w:sz w:val="20"/>
                <w:szCs w:val="20"/>
              </w:rPr>
              <w:t xml:space="preserve">Ultrazvuková sonda + </w:t>
            </w:r>
            <w:proofErr w:type="spellStart"/>
            <w:r w:rsidRPr="00DB31BC">
              <w:rPr>
                <w:sz w:val="20"/>
                <w:szCs w:val="20"/>
              </w:rPr>
              <w:t>dattaloger</w:t>
            </w:r>
            <w:proofErr w:type="spellEnd"/>
            <w:r w:rsidRPr="00DB31BC">
              <w:rPr>
                <w:sz w:val="20"/>
                <w:szCs w:val="20"/>
              </w:rPr>
              <w:t xml:space="preserve"> se solárním panelem + vodočetná lať (sondu na výložník)</w:t>
            </w:r>
          </w:p>
        </w:tc>
        <w:tc>
          <w:tcPr>
            <w:tcW w:w="992" w:type="dxa"/>
            <w:shd w:val="clear" w:color="auto" w:fill="auto"/>
            <w:vAlign w:val="center"/>
          </w:tcPr>
          <w:p w14:paraId="1D42D3B5" w14:textId="77777777" w:rsidR="00C61F12" w:rsidRPr="00706CC6" w:rsidRDefault="00C61F12" w:rsidP="00C61F12">
            <w:pPr>
              <w:spacing w:after="0" w:line="240" w:lineRule="auto"/>
              <w:jc w:val="center"/>
              <w:rPr>
                <w:rFonts w:cs="Arial"/>
                <w:color w:val="000000"/>
                <w:sz w:val="18"/>
                <w:szCs w:val="18"/>
              </w:rPr>
            </w:pPr>
            <w:r w:rsidRPr="00706CC6">
              <w:rPr>
                <w:sz w:val="18"/>
                <w:szCs w:val="18"/>
              </w:rPr>
              <w:t>KSÚS SK</w:t>
            </w:r>
          </w:p>
        </w:tc>
      </w:tr>
      <w:tr w:rsidR="00C61F12" w:rsidRPr="00DB31BC" w14:paraId="5110C566" w14:textId="77777777" w:rsidTr="004A224A">
        <w:trPr>
          <w:cantSplit/>
          <w:trHeight w:val="1134"/>
        </w:trPr>
        <w:tc>
          <w:tcPr>
            <w:tcW w:w="276" w:type="dxa"/>
            <w:shd w:val="clear" w:color="auto" w:fill="auto"/>
            <w:textDirection w:val="btLr"/>
            <w:vAlign w:val="center"/>
          </w:tcPr>
          <w:p w14:paraId="1EA51508" w14:textId="77777777" w:rsidR="00C61F12" w:rsidRPr="00DB31BC" w:rsidRDefault="00C61F12" w:rsidP="00C61F12">
            <w:pPr>
              <w:spacing w:after="0" w:line="240" w:lineRule="auto"/>
              <w:ind w:left="113" w:right="113"/>
              <w:jc w:val="center"/>
              <w:rPr>
                <w:rFonts w:cs="Arial"/>
                <w:color w:val="000000"/>
                <w:sz w:val="16"/>
                <w:szCs w:val="16"/>
              </w:rPr>
            </w:pPr>
            <w:r w:rsidRPr="00DB31BC">
              <w:rPr>
                <w:sz w:val="16"/>
                <w:szCs w:val="16"/>
              </w:rPr>
              <w:t>Hladinoměr</w:t>
            </w:r>
          </w:p>
        </w:tc>
        <w:tc>
          <w:tcPr>
            <w:tcW w:w="1425" w:type="dxa"/>
            <w:shd w:val="clear" w:color="auto" w:fill="auto"/>
            <w:vAlign w:val="center"/>
          </w:tcPr>
          <w:p w14:paraId="3E24850F" w14:textId="77777777" w:rsidR="00C61F12" w:rsidRDefault="00C61F12" w:rsidP="00C61F12">
            <w:pPr>
              <w:spacing w:after="0" w:line="240" w:lineRule="auto"/>
              <w:jc w:val="center"/>
              <w:rPr>
                <w:sz w:val="20"/>
                <w:szCs w:val="20"/>
              </w:rPr>
            </w:pPr>
            <w:r w:rsidRPr="00DB31BC">
              <w:rPr>
                <w:sz w:val="20"/>
                <w:szCs w:val="20"/>
              </w:rPr>
              <w:t>Bečváry</w:t>
            </w:r>
          </w:p>
          <w:p w14:paraId="1A117049" w14:textId="77777777" w:rsidR="004A224A" w:rsidRPr="004A224A" w:rsidRDefault="004A224A" w:rsidP="00C61F12">
            <w:pPr>
              <w:spacing w:after="0" w:line="240" w:lineRule="auto"/>
              <w:jc w:val="center"/>
              <w:rPr>
                <w:rFonts w:cs="Arial"/>
                <w:bCs/>
                <w:color w:val="000000"/>
                <w:sz w:val="16"/>
                <w:szCs w:val="16"/>
              </w:rPr>
            </w:pPr>
            <w:r w:rsidRPr="004A224A">
              <w:rPr>
                <w:rFonts w:cs="Arial"/>
                <w:bCs/>
                <w:color w:val="000000"/>
                <w:sz w:val="16"/>
                <w:szCs w:val="16"/>
              </w:rPr>
              <w:t>OBC533181_01</w:t>
            </w:r>
          </w:p>
        </w:tc>
        <w:tc>
          <w:tcPr>
            <w:tcW w:w="1418" w:type="dxa"/>
            <w:shd w:val="clear" w:color="auto" w:fill="auto"/>
            <w:vAlign w:val="center"/>
          </w:tcPr>
          <w:p w14:paraId="2A0D6036" w14:textId="77777777" w:rsidR="00C61F12" w:rsidRPr="00DB31BC" w:rsidRDefault="00C61F12" w:rsidP="00C61F12">
            <w:pPr>
              <w:spacing w:after="0" w:line="240" w:lineRule="auto"/>
              <w:jc w:val="center"/>
              <w:rPr>
                <w:rFonts w:cs="Arial"/>
                <w:color w:val="000000"/>
                <w:sz w:val="20"/>
                <w:szCs w:val="20"/>
              </w:rPr>
            </w:pPr>
            <w:r w:rsidRPr="00DB31BC">
              <w:rPr>
                <w:sz w:val="20"/>
                <w:szCs w:val="20"/>
              </w:rPr>
              <w:t xml:space="preserve">Bečváry, Dolní </w:t>
            </w:r>
            <w:proofErr w:type="spellStart"/>
            <w:r w:rsidRPr="00DB31BC">
              <w:rPr>
                <w:sz w:val="20"/>
                <w:szCs w:val="20"/>
              </w:rPr>
              <w:t>Chvatliny</w:t>
            </w:r>
            <w:proofErr w:type="spellEnd"/>
            <w:r w:rsidRPr="00DB31BC">
              <w:rPr>
                <w:sz w:val="20"/>
                <w:szCs w:val="20"/>
              </w:rPr>
              <w:t>, Zásmuky, Toušice, Svojšice</w:t>
            </w:r>
          </w:p>
        </w:tc>
        <w:tc>
          <w:tcPr>
            <w:tcW w:w="567" w:type="dxa"/>
            <w:shd w:val="clear" w:color="auto" w:fill="auto"/>
            <w:textDirection w:val="btLr"/>
            <w:vAlign w:val="center"/>
          </w:tcPr>
          <w:p w14:paraId="5E30BA3A" w14:textId="77777777" w:rsidR="00C61F12" w:rsidRPr="00DB31BC" w:rsidRDefault="00C61F12" w:rsidP="00C61F12">
            <w:pPr>
              <w:spacing w:after="0" w:line="240" w:lineRule="auto"/>
              <w:ind w:left="113" w:right="113"/>
              <w:jc w:val="center"/>
              <w:rPr>
                <w:rFonts w:cs="Arial"/>
                <w:color w:val="000000"/>
                <w:sz w:val="20"/>
                <w:szCs w:val="20"/>
              </w:rPr>
            </w:pPr>
            <w:proofErr w:type="spellStart"/>
            <w:r w:rsidRPr="00DB31BC">
              <w:rPr>
                <w:sz w:val="20"/>
                <w:szCs w:val="20"/>
              </w:rPr>
              <w:t>Drahobudický</w:t>
            </w:r>
            <w:proofErr w:type="spellEnd"/>
            <w:r w:rsidRPr="00DB31BC">
              <w:rPr>
                <w:sz w:val="20"/>
                <w:szCs w:val="20"/>
              </w:rPr>
              <w:t xml:space="preserve"> p.</w:t>
            </w:r>
          </w:p>
        </w:tc>
        <w:tc>
          <w:tcPr>
            <w:tcW w:w="567" w:type="dxa"/>
            <w:shd w:val="clear" w:color="auto" w:fill="auto"/>
            <w:textDirection w:val="btLr"/>
            <w:vAlign w:val="center"/>
          </w:tcPr>
          <w:p w14:paraId="0E652F45" w14:textId="77777777" w:rsidR="00C61F12" w:rsidRPr="00DB31BC" w:rsidRDefault="00C61F12" w:rsidP="00C61F12">
            <w:pPr>
              <w:spacing w:after="0" w:line="240" w:lineRule="auto"/>
              <w:ind w:left="113" w:right="113"/>
              <w:jc w:val="center"/>
              <w:rPr>
                <w:rFonts w:cs="Arial"/>
                <w:color w:val="000000"/>
                <w:sz w:val="20"/>
                <w:szCs w:val="20"/>
              </w:rPr>
            </w:pPr>
            <w:r w:rsidRPr="00DB31BC">
              <w:rPr>
                <w:sz w:val="20"/>
                <w:szCs w:val="20"/>
              </w:rPr>
              <w:t>0,53</w:t>
            </w:r>
          </w:p>
        </w:tc>
        <w:tc>
          <w:tcPr>
            <w:tcW w:w="2126" w:type="dxa"/>
            <w:shd w:val="clear" w:color="auto" w:fill="auto"/>
            <w:vAlign w:val="center"/>
          </w:tcPr>
          <w:p w14:paraId="5AD328A1" w14:textId="77777777" w:rsidR="00C61F12" w:rsidRPr="00DB31BC" w:rsidRDefault="002E5FFB" w:rsidP="002E5FFB">
            <w:pPr>
              <w:spacing w:after="0" w:line="240" w:lineRule="auto"/>
              <w:jc w:val="center"/>
              <w:rPr>
                <w:rFonts w:cs="Arial"/>
                <w:color w:val="000000"/>
                <w:sz w:val="20"/>
                <w:szCs w:val="20"/>
              </w:rPr>
            </w:pPr>
            <w:r>
              <w:rPr>
                <w:sz w:val="20"/>
                <w:szCs w:val="20"/>
              </w:rPr>
              <w:t xml:space="preserve">Pozemek </w:t>
            </w:r>
            <w:proofErr w:type="spellStart"/>
            <w:r>
              <w:rPr>
                <w:sz w:val="20"/>
                <w:szCs w:val="20"/>
              </w:rPr>
              <w:t>p.č</w:t>
            </w:r>
            <w:proofErr w:type="spellEnd"/>
            <w:r>
              <w:rPr>
                <w:sz w:val="20"/>
                <w:szCs w:val="20"/>
              </w:rPr>
              <w:t xml:space="preserve">. 77 pod mostem </w:t>
            </w:r>
            <w:r w:rsidR="00C61F12" w:rsidRPr="00DB31BC">
              <w:rPr>
                <w:sz w:val="20"/>
                <w:szCs w:val="20"/>
              </w:rPr>
              <w:t xml:space="preserve"> 2-008.</w:t>
            </w:r>
            <w:r>
              <w:rPr>
                <w:sz w:val="20"/>
                <w:szCs w:val="20"/>
              </w:rPr>
              <w:t xml:space="preserve"> </w:t>
            </w:r>
            <w:proofErr w:type="spellStart"/>
            <w:r>
              <w:rPr>
                <w:sz w:val="20"/>
                <w:szCs w:val="20"/>
              </w:rPr>
              <w:t>Datalogger</w:t>
            </w:r>
            <w:proofErr w:type="spellEnd"/>
            <w:r>
              <w:rPr>
                <w:sz w:val="20"/>
                <w:szCs w:val="20"/>
              </w:rPr>
              <w:t xml:space="preserve"> na ocelovém sloupku.</w:t>
            </w:r>
            <w:r w:rsidR="006841B0">
              <w:rPr>
                <w:sz w:val="20"/>
                <w:szCs w:val="20"/>
              </w:rPr>
              <w:t xml:space="preserve"> </w:t>
            </w:r>
          </w:p>
        </w:tc>
        <w:tc>
          <w:tcPr>
            <w:tcW w:w="1843" w:type="dxa"/>
            <w:shd w:val="clear" w:color="auto" w:fill="auto"/>
            <w:vAlign w:val="center"/>
          </w:tcPr>
          <w:p w14:paraId="71CA9C06" w14:textId="77777777" w:rsidR="00C61F12" w:rsidRPr="00DB31BC" w:rsidRDefault="002E5FFB" w:rsidP="00C61F12">
            <w:pPr>
              <w:spacing w:after="0" w:line="240" w:lineRule="auto"/>
              <w:jc w:val="center"/>
              <w:rPr>
                <w:rFonts w:cs="Arial"/>
                <w:color w:val="000000"/>
                <w:sz w:val="20"/>
                <w:szCs w:val="20"/>
              </w:rPr>
            </w:pPr>
            <w:r w:rsidRPr="00DB31BC">
              <w:rPr>
                <w:sz w:val="20"/>
                <w:szCs w:val="20"/>
              </w:rPr>
              <w:t xml:space="preserve">Tlaková sonda + </w:t>
            </w:r>
            <w:proofErr w:type="spellStart"/>
            <w:r w:rsidRPr="00DB31BC">
              <w:rPr>
                <w:sz w:val="20"/>
                <w:szCs w:val="20"/>
              </w:rPr>
              <w:t>dattaloger</w:t>
            </w:r>
            <w:proofErr w:type="spellEnd"/>
            <w:r w:rsidRPr="00DB31BC">
              <w:rPr>
                <w:sz w:val="20"/>
                <w:szCs w:val="20"/>
              </w:rPr>
              <w:t xml:space="preserve"> se solárním panelem + vodočetná lať</w:t>
            </w:r>
          </w:p>
        </w:tc>
        <w:tc>
          <w:tcPr>
            <w:tcW w:w="992" w:type="dxa"/>
            <w:shd w:val="clear" w:color="auto" w:fill="auto"/>
            <w:vAlign w:val="center"/>
          </w:tcPr>
          <w:p w14:paraId="04D095D5" w14:textId="77777777" w:rsidR="00C61F12" w:rsidRPr="00706CC6" w:rsidRDefault="002E5FFB" w:rsidP="00C61F12">
            <w:pPr>
              <w:spacing w:after="0" w:line="240" w:lineRule="auto"/>
              <w:jc w:val="center"/>
              <w:rPr>
                <w:rFonts w:cs="Arial"/>
                <w:color w:val="000000"/>
                <w:sz w:val="18"/>
                <w:szCs w:val="18"/>
              </w:rPr>
            </w:pPr>
            <w:r>
              <w:rPr>
                <w:sz w:val="18"/>
                <w:szCs w:val="18"/>
              </w:rPr>
              <w:t>Obec Bečváry</w:t>
            </w:r>
          </w:p>
        </w:tc>
      </w:tr>
      <w:tr w:rsidR="00C61F12" w:rsidRPr="00DB31BC" w14:paraId="2B0B6AE6" w14:textId="77777777" w:rsidTr="004A224A">
        <w:trPr>
          <w:cantSplit/>
          <w:trHeight w:val="1134"/>
        </w:trPr>
        <w:tc>
          <w:tcPr>
            <w:tcW w:w="276" w:type="dxa"/>
            <w:shd w:val="clear" w:color="auto" w:fill="auto"/>
            <w:textDirection w:val="btLr"/>
            <w:vAlign w:val="center"/>
          </w:tcPr>
          <w:p w14:paraId="0B71BCAA" w14:textId="77777777" w:rsidR="00C61F12" w:rsidRPr="00DB31BC" w:rsidRDefault="00C61F12" w:rsidP="00C61F12">
            <w:pPr>
              <w:spacing w:after="0" w:line="240" w:lineRule="auto"/>
              <w:ind w:left="113" w:right="113"/>
              <w:jc w:val="center"/>
              <w:rPr>
                <w:rFonts w:cs="Arial"/>
                <w:color w:val="000000"/>
                <w:sz w:val="16"/>
                <w:szCs w:val="16"/>
              </w:rPr>
            </w:pPr>
            <w:r w:rsidRPr="00DB31BC">
              <w:rPr>
                <w:sz w:val="16"/>
                <w:szCs w:val="16"/>
              </w:rPr>
              <w:t>Hladinoměr</w:t>
            </w:r>
          </w:p>
        </w:tc>
        <w:tc>
          <w:tcPr>
            <w:tcW w:w="1425" w:type="dxa"/>
            <w:shd w:val="clear" w:color="auto" w:fill="auto"/>
            <w:vAlign w:val="center"/>
          </w:tcPr>
          <w:p w14:paraId="255F7ABC" w14:textId="77777777" w:rsidR="004A224A" w:rsidRDefault="00C61F12" w:rsidP="00C61F12">
            <w:pPr>
              <w:spacing w:after="0" w:line="240" w:lineRule="auto"/>
              <w:jc w:val="center"/>
              <w:rPr>
                <w:rFonts w:cs="Arial"/>
                <w:b/>
                <w:bCs/>
                <w:color w:val="000000"/>
                <w:sz w:val="20"/>
                <w:szCs w:val="20"/>
              </w:rPr>
            </w:pPr>
            <w:r w:rsidRPr="00DB31BC">
              <w:rPr>
                <w:sz w:val="20"/>
                <w:szCs w:val="20"/>
              </w:rPr>
              <w:t>Bečváry</w:t>
            </w:r>
          </w:p>
          <w:p w14:paraId="5AF441E2" w14:textId="77777777" w:rsidR="00C61F12" w:rsidRPr="004A224A" w:rsidRDefault="004A224A" w:rsidP="004A224A">
            <w:pPr>
              <w:jc w:val="center"/>
              <w:rPr>
                <w:rFonts w:cs="Arial"/>
                <w:sz w:val="16"/>
                <w:szCs w:val="16"/>
              </w:rPr>
            </w:pPr>
            <w:r w:rsidRPr="004A224A">
              <w:rPr>
                <w:rFonts w:cs="Arial"/>
                <w:sz w:val="16"/>
                <w:szCs w:val="16"/>
              </w:rPr>
              <w:t>OBC533181_02</w:t>
            </w:r>
          </w:p>
        </w:tc>
        <w:tc>
          <w:tcPr>
            <w:tcW w:w="1418" w:type="dxa"/>
            <w:shd w:val="clear" w:color="auto" w:fill="auto"/>
            <w:vAlign w:val="center"/>
          </w:tcPr>
          <w:p w14:paraId="67904ECB" w14:textId="77777777" w:rsidR="00C61F12" w:rsidRPr="00DB31BC" w:rsidRDefault="00C61F12" w:rsidP="00C61F12">
            <w:pPr>
              <w:spacing w:after="0" w:line="240" w:lineRule="auto"/>
              <w:jc w:val="center"/>
              <w:rPr>
                <w:rFonts w:cs="Arial"/>
                <w:color w:val="000000"/>
                <w:sz w:val="20"/>
                <w:szCs w:val="20"/>
              </w:rPr>
            </w:pPr>
            <w:r w:rsidRPr="00DB31BC">
              <w:rPr>
                <w:sz w:val="20"/>
                <w:szCs w:val="20"/>
              </w:rPr>
              <w:t xml:space="preserve">Bečváry, Dolní </w:t>
            </w:r>
            <w:proofErr w:type="spellStart"/>
            <w:r w:rsidRPr="00DB31BC">
              <w:rPr>
                <w:sz w:val="20"/>
                <w:szCs w:val="20"/>
              </w:rPr>
              <w:t>Chvatliny</w:t>
            </w:r>
            <w:proofErr w:type="spellEnd"/>
            <w:r w:rsidRPr="00DB31BC">
              <w:rPr>
                <w:sz w:val="20"/>
                <w:szCs w:val="20"/>
              </w:rPr>
              <w:t>, Zásmuky, Toušice, Svojšice</w:t>
            </w:r>
          </w:p>
        </w:tc>
        <w:tc>
          <w:tcPr>
            <w:tcW w:w="567" w:type="dxa"/>
            <w:shd w:val="clear" w:color="auto" w:fill="auto"/>
            <w:textDirection w:val="btLr"/>
            <w:vAlign w:val="center"/>
          </w:tcPr>
          <w:p w14:paraId="262BBDD4" w14:textId="77777777" w:rsidR="00C61F12" w:rsidRPr="00DB31BC" w:rsidRDefault="00C61F12" w:rsidP="00C61F12">
            <w:pPr>
              <w:spacing w:after="0" w:line="240" w:lineRule="auto"/>
              <w:ind w:left="113" w:right="113"/>
              <w:jc w:val="center"/>
              <w:rPr>
                <w:rFonts w:cs="Arial"/>
                <w:color w:val="000000"/>
                <w:sz w:val="20"/>
                <w:szCs w:val="20"/>
              </w:rPr>
            </w:pPr>
            <w:r w:rsidRPr="00DB31BC">
              <w:rPr>
                <w:sz w:val="20"/>
                <w:szCs w:val="20"/>
              </w:rPr>
              <w:t>Bečvárka</w:t>
            </w:r>
          </w:p>
        </w:tc>
        <w:tc>
          <w:tcPr>
            <w:tcW w:w="567" w:type="dxa"/>
            <w:shd w:val="clear" w:color="auto" w:fill="auto"/>
            <w:textDirection w:val="btLr"/>
            <w:vAlign w:val="center"/>
          </w:tcPr>
          <w:p w14:paraId="771E400F" w14:textId="77777777" w:rsidR="00C61F12" w:rsidRPr="00DB31BC" w:rsidRDefault="00C61F12" w:rsidP="00C61F12">
            <w:pPr>
              <w:spacing w:after="0" w:line="240" w:lineRule="auto"/>
              <w:ind w:left="113" w:right="113"/>
              <w:jc w:val="center"/>
              <w:rPr>
                <w:rFonts w:cs="Arial"/>
                <w:color w:val="000000"/>
                <w:sz w:val="20"/>
                <w:szCs w:val="20"/>
              </w:rPr>
            </w:pPr>
            <w:r w:rsidRPr="00DB31BC">
              <w:rPr>
                <w:sz w:val="20"/>
                <w:szCs w:val="20"/>
              </w:rPr>
              <w:t>16,38</w:t>
            </w:r>
          </w:p>
        </w:tc>
        <w:tc>
          <w:tcPr>
            <w:tcW w:w="2126" w:type="dxa"/>
            <w:shd w:val="clear" w:color="auto" w:fill="auto"/>
            <w:vAlign w:val="center"/>
          </w:tcPr>
          <w:p w14:paraId="5E8C7BAE" w14:textId="77777777" w:rsidR="00C61F12" w:rsidRPr="00DB31BC" w:rsidRDefault="00C61F12" w:rsidP="00C61F12">
            <w:pPr>
              <w:spacing w:after="0" w:line="240" w:lineRule="auto"/>
              <w:jc w:val="center"/>
              <w:rPr>
                <w:rFonts w:cs="Arial"/>
                <w:color w:val="000000"/>
                <w:sz w:val="20"/>
                <w:szCs w:val="20"/>
              </w:rPr>
            </w:pPr>
            <w:r w:rsidRPr="00DB31BC">
              <w:rPr>
                <w:sz w:val="20"/>
                <w:szCs w:val="20"/>
              </w:rPr>
              <w:t xml:space="preserve">Obecní most u č.p. 132 a 99. Zařízení </w:t>
            </w:r>
            <w:proofErr w:type="spellStart"/>
            <w:r w:rsidRPr="00DB31BC">
              <w:rPr>
                <w:sz w:val="20"/>
                <w:szCs w:val="20"/>
              </w:rPr>
              <w:t>kotvitelné</w:t>
            </w:r>
            <w:proofErr w:type="spellEnd"/>
            <w:r w:rsidRPr="00DB31BC">
              <w:rPr>
                <w:sz w:val="20"/>
                <w:szCs w:val="20"/>
              </w:rPr>
              <w:t xml:space="preserve"> do ocelového zábradlí a betonové římsy.</w:t>
            </w:r>
            <w:r w:rsidR="006841B0">
              <w:rPr>
                <w:sz w:val="20"/>
                <w:szCs w:val="20"/>
              </w:rPr>
              <w:t xml:space="preserve"> Povodní strana.</w:t>
            </w:r>
          </w:p>
        </w:tc>
        <w:tc>
          <w:tcPr>
            <w:tcW w:w="1843" w:type="dxa"/>
            <w:shd w:val="clear" w:color="auto" w:fill="auto"/>
            <w:vAlign w:val="center"/>
          </w:tcPr>
          <w:p w14:paraId="4E71A258" w14:textId="77777777" w:rsidR="00C61F12" w:rsidRPr="00DB31BC" w:rsidRDefault="00C61F12" w:rsidP="00C61F12">
            <w:pPr>
              <w:spacing w:after="0" w:line="240" w:lineRule="auto"/>
              <w:jc w:val="center"/>
              <w:rPr>
                <w:rFonts w:cs="Arial"/>
                <w:color w:val="000000"/>
                <w:sz w:val="20"/>
                <w:szCs w:val="20"/>
              </w:rPr>
            </w:pPr>
            <w:r w:rsidRPr="00DB31BC">
              <w:rPr>
                <w:sz w:val="20"/>
                <w:szCs w:val="20"/>
              </w:rPr>
              <w:t xml:space="preserve">Tlaková sonda + </w:t>
            </w:r>
            <w:proofErr w:type="spellStart"/>
            <w:r w:rsidRPr="00DB31BC">
              <w:rPr>
                <w:sz w:val="20"/>
                <w:szCs w:val="20"/>
              </w:rPr>
              <w:t>dattaloger</w:t>
            </w:r>
            <w:proofErr w:type="spellEnd"/>
            <w:r w:rsidRPr="00DB31BC">
              <w:rPr>
                <w:sz w:val="20"/>
                <w:szCs w:val="20"/>
              </w:rPr>
              <w:t xml:space="preserve"> se solárním panelem + vodočetná lať</w:t>
            </w:r>
          </w:p>
        </w:tc>
        <w:tc>
          <w:tcPr>
            <w:tcW w:w="992" w:type="dxa"/>
            <w:shd w:val="clear" w:color="auto" w:fill="auto"/>
            <w:vAlign w:val="center"/>
          </w:tcPr>
          <w:p w14:paraId="786DE587" w14:textId="77777777" w:rsidR="00C61F12" w:rsidRPr="00706CC6" w:rsidRDefault="00C61F12" w:rsidP="00C61F12">
            <w:pPr>
              <w:spacing w:after="0" w:line="240" w:lineRule="auto"/>
              <w:jc w:val="center"/>
              <w:rPr>
                <w:rFonts w:cs="Arial"/>
                <w:color w:val="000000"/>
                <w:sz w:val="18"/>
                <w:szCs w:val="18"/>
              </w:rPr>
            </w:pPr>
            <w:r w:rsidRPr="00706CC6">
              <w:rPr>
                <w:sz w:val="18"/>
                <w:szCs w:val="18"/>
              </w:rPr>
              <w:t>Obec Bečváry</w:t>
            </w:r>
          </w:p>
        </w:tc>
      </w:tr>
      <w:tr w:rsidR="00C61F12" w:rsidRPr="00DB31BC" w14:paraId="2427653A" w14:textId="77777777" w:rsidTr="004A224A">
        <w:trPr>
          <w:cantSplit/>
          <w:trHeight w:val="1134"/>
        </w:trPr>
        <w:tc>
          <w:tcPr>
            <w:tcW w:w="276" w:type="dxa"/>
            <w:shd w:val="clear" w:color="auto" w:fill="auto"/>
            <w:textDirection w:val="btLr"/>
            <w:vAlign w:val="center"/>
          </w:tcPr>
          <w:p w14:paraId="7010C0F5" w14:textId="77777777" w:rsidR="00C61F12" w:rsidRPr="00DB31BC" w:rsidRDefault="00C61F12" w:rsidP="00C61F12">
            <w:pPr>
              <w:spacing w:after="0" w:line="240" w:lineRule="auto"/>
              <w:ind w:left="113" w:right="113"/>
              <w:jc w:val="center"/>
              <w:rPr>
                <w:rFonts w:cs="Arial"/>
                <w:color w:val="000000"/>
                <w:sz w:val="16"/>
                <w:szCs w:val="16"/>
              </w:rPr>
            </w:pPr>
            <w:r w:rsidRPr="00DB31BC">
              <w:rPr>
                <w:sz w:val="16"/>
                <w:szCs w:val="16"/>
              </w:rPr>
              <w:lastRenderedPageBreak/>
              <w:t>Hladinoměr</w:t>
            </w:r>
          </w:p>
        </w:tc>
        <w:tc>
          <w:tcPr>
            <w:tcW w:w="1425" w:type="dxa"/>
            <w:shd w:val="clear" w:color="auto" w:fill="auto"/>
            <w:vAlign w:val="center"/>
          </w:tcPr>
          <w:p w14:paraId="4DC77B2D" w14:textId="77777777" w:rsidR="00C61F12" w:rsidRDefault="00C61F12" w:rsidP="00C61F12">
            <w:pPr>
              <w:spacing w:after="0" w:line="240" w:lineRule="auto"/>
              <w:jc w:val="center"/>
              <w:rPr>
                <w:sz w:val="20"/>
                <w:szCs w:val="20"/>
              </w:rPr>
            </w:pPr>
            <w:r w:rsidRPr="00DB31BC">
              <w:rPr>
                <w:sz w:val="20"/>
                <w:szCs w:val="20"/>
              </w:rPr>
              <w:t xml:space="preserve">Velim </w:t>
            </w:r>
            <w:r w:rsidR="004A224A">
              <w:rPr>
                <w:sz w:val="20"/>
                <w:szCs w:val="20"/>
              </w:rPr>
              <w:t>–</w:t>
            </w:r>
            <w:r w:rsidRPr="00DB31BC">
              <w:rPr>
                <w:sz w:val="20"/>
                <w:szCs w:val="20"/>
              </w:rPr>
              <w:t xml:space="preserve"> </w:t>
            </w:r>
            <w:proofErr w:type="spellStart"/>
            <w:r w:rsidRPr="00DB31BC">
              <w:rPr>
                <w:sz w:val="20"/>
                <w:szCs w:val="20"/>
              </w:rPr>
              <w:t>Vítězov</w:t>
            </w:r>
            <w:proofErr w:type="spellEnd"/>
          </w:p>
          <w:p w14:paraId="78CD5711" w14:textId="77777777" w:rsidR="004A224A" w:rsidRPr="004A224A" w:rsidRDefault="004A224A" w:rsidP="00C61F12">
            <w:pPr>
              <w:spacing w:after="0" w:line="240" w:lineRule="auto"/>
              <w:jc w:val="center"/>
              <w:rPr>
                <w:rFonts w:cs="Arial"/>
                <w:bCs/>
                <w:color w:val="000000"/>
                <w:sz w:val="16"/>
                <w:szCs w:val="16"/>
              </w:rPr>
            </w:pPr>
            <w:r w:rsidRPr="004A224A">
              <w:rPr>
                <w:rFonts w:cs="Arial"/>
                <w:bCs/>
                <w:color w:val="000000"/>
                <w:sz w:val="16"/>
                <w:szCs w:val="16"/>
              </w:rPr>
              <w:t>OBC533831_01</w:t>
            </w:r>
          </w:p>
        </w:tc>
        <w:tc>
          <w:tcPr>
            <w:tcW w:w="1418" w:type="dxa"/>
            <w:shd w:val="clear" w:color="auto" w:fill="auto"/>
            <w:vAlign w:val="center"/>
          </w:tcPr>
          <w:p w14:paraId="789232B0" w14:textId="77777777" w:rsidR="00C61F12" w:rsidRPr="00DB31BC" w:rsidRDefault="00C61F12" w:rsidP="00C61F12">
            <w:pPr>
              <w:spacing w:after="0" w:line="240" w:lineRule="auto"/>
              <w:jc w:val="center"/>
              <w:rPr>
                <w:rFonts w:cs="Arial"/>
                <w:color w:val="000000"/>
                <w:sz w:val="20"/>
                <w:szCs w:val="20"/>
              </w:rPr>
            </w:pPr>
            <w:r w:rsidRPr="00DB31BC">
              <w:rPr>
                <w:sz w:val="20"/>
                <w:szCs w:val="20"/>
              </w:rPr>
              <w:t>Velim, Nová Ves</w:t>
            </w:r>
            <w:r w:rsidR="00866D5F">
              <w:rPr>
                <w:sz w:val="20"/>
                <w:szCs w:val="20"/>
              </w:rPr>
              <w:t xml:space="preserve"> I</w:t>
            </w:r>
          </w:p>
        </w:tc>
        <w:tc>
          <w:tcPr>
            <w:tcW w:w="567" w:type="dxa"/>
            <w:shd w:val="clear" w:color="auto" w:fill="auto"/>
            <w:textDirection w:val="btLr"/>
            <w:vAlign w:val="center"/>
          </w:tcPr>
          <w:p w14:paraId="1BAF9289" w14:textId="77777777" w:rsidR="00C61F12" w:rsidRPr="00DB31BC" w:rsidRDefault="00C61F12" w:rsidP="00C61F12">
            <w:pPr>
              <w:spacing w:after="0" w:line="240" w:lineRule="auto"/>
              <w:ind w:left="113" w:right="113"/>
              <w:jc w:val="center"/>
              <w:rPr>
                <w:rFonts w:cs="Arial"/>
                <w:color w:val="000000"/>
                <w:sz w:val="20"/>
                <w:szCs w:val="20"/>
              </w:rPr>
            </w:pPr>
            <w:proofErr w:type="spellStart"/>
            <w:r w:rsidRPr="00DB31BC">
              <w:rPr>
                <w:sz w:val="20"/>
                <w:szCs w:val="20"/>
              </w:rPr>
              <w:t>Nouzovský</w:t>
            </w:r>
            <w:proofErr w:type="spellEnd"/>
            <w:r w:rsidRPr="00DB31BC">
              <w:rPr>
                <w:sz w:val="20"/>
                <w:szCs w:val="20"/>
              </w:rPr>
              <w:t xml:space="preserve"> p.</w:t>
            </w:r>
          </w:p>
        </w:tc>
        <w:tc>
          <w:tcPr>
            <w:tcW w:w="567" w:type="dxa"/>
            <w:shd w:val="clear" w:color="auto" w:fill="auto"/>
            <w:textDirection w:val="btLr"/>
            <w:vAlign w:val="center"/>
          </w:tcPr>
          <w:p w14:paraId="39954A57" w14:textId="77777777" w:rsidR="00C61F12" w:rsidRPr="00DB31BC" w:rsidRDefault="00C61F12" w:rsidP="00C61F12">
            <w:pPr>
              <w:spacing w:after="0" w:line="240" w:lineRule="auto"/>
              <w:ind w:left="113" w:right="113"/>
              <w:jc w:val="center"/>
              <w:rPr>
                <w:rFonts w:cs="Arial"/>
                <w:color w:val="000000"/>
                <w:sz w:val="20"/>
                <w:szCs w:val="20"/>
              </w:rPr>
            </w:pPr>
            <w:r w:rsidRPr="00DB31BC">
              <w:rPr>
                <w:sz w:val="20"/>
                <w:szCs w:val="20"/>
              </w:rPr>
              <w:t>5</w:t>
            </w:r>
          </w:p>
        </w:tc>
        <w:tc>
          <w:tcPr>
            <w:tcW w:w="2126" w:type="dxa"/>
            <w:shd w:val="clear" w:color="auto" w:fill="auto"/>
            <w:vAlign w:val="center"/>
          </w:tcPr>
          <w:p w14:paraId="2F51CAC4" w14:textId="77777777" w:rsidR="00C61F12" w:rsidRPr="00DB31BC" w:rsidRDefault="00C61F12" w:rsidP="00C61F12">
            <w:pPr>
              <w:spacing w:after="0" w:line="240" w:lineRule="auto"/>
              <w:jc w:val="center"/>
              <w:rPr>
                <w:rFonts w:cs="Arial"/>
                <w:color w:val="000000"/>
                <w:sz w:val="20"/>
                <w:szCs w:val="20"/>
              </w:rPr>
            </w:pPr>
            <w:r w:rsidRPr="00DB31BC">
              <w:rPr>
                <w:sz w:val="20"/>
                <w:szCs w:val="20"/>
              </w:rPr>
              <w:t xml:space="preserve">Most 3294-2 pod </w:t>
            </w:r>
            <w:proofErr w:type="spellStart"/>
            <w:r w:rsidRPr="00DB31BC">
              <w:rPr>
                <w:sz w:val="20"/>
                <w:szCs w:val="20"/>
              </w:rPr>
              <w:t>Vítězovem</w:t>
            </w:r>
            <w:proofErr w:type="spellEnd"/>
            <w:r w:rsidRPr="00DB31BC">
              <w:rPr>
                <w:sz w:val="20"/>
                <w:szCs w:val="20"/>
              </w:rPr>
              <w:t xml:space="preserve">. Zařízení </w:t>
            </w:r>
            <w:proofErr w:type="spellStart"/>
            <w:r w:rsidRPr="00DB31BC">
              <w:rPr>
                <w:sz w:val="20"/>
                <w:szCs w:val="20"/>
              </w:rPr>
              <w:t>kotvitelné</w:t>
            </w:r>
            <w:proofErr w:type="spellEnd"/>
            <w:r w:rsidRPr="00DB31BC">
              <w:rPr>
                <w:sz w:val="20"/>
                <w:szCs w:val="20"/>
              </w:rPr>
              <w:t xml:space="preserve"> do ocelového zábradlí a římsy.</w:t>
            </w:r>
            <w:r w:rsidR="006841B0">
              <w:rPr>
                <w:sz w:val="20"/>
                <w:szCs w:val="20"/>
              </w:rPr>
              <w:t xml:space="preserve"> Povodní strana.</w:t>
            </w:r>
          </w:p>
        </w:tc>
        <w:tc>
          <w:tcPr>
            <w:tcW w:w="1843" w:type="dxa"/>
            <w:shd w:val="clear" w:color="auto" w:fill="auto"/>
            <w:vAlign w:val="center"/>
          </w:tcPr>
          <w:p w14:paraId="6FDC8EE7" w14:textId="77777777" w:rsidR="00C61F12" w:rsidRPr="00DB31BC" w:rsidRDefault="00C61F12" w:rsidP="00C61F12">
            <w:pPr>
              <w:spacing w:after="0" w:line="240" w:lineRule="auto"/>
              <w:jc w:val="center"/>
              <w:rPr>
                <w:rFonts w:cs="Arial"/>
                <w:color w:val="000000"/>
                <w:sz w:val="20"/>
                <w:szCs w:val="20"/>
              </w:rPr>
            </w:pPr>
            <w:r w:rsidRPr="00DB31BC">
              <w:rPr>
                <w:sz w:val="20"/>
                <w:szCs w:val="20"/>
              </w:rPr>
              <w:t xml:space="preserve">Tlaková sonda + </w:t>
            </w:r>
            <w:proofErr w:type="spellStart"/>
            <w:r w:rsidRPr="00DB31BC">
              <w:rPr>
                <w:sz w:val="20"/>
                <w:szCs w:val="20"/>
              </w:rPr>
              <w:t>dattaloger</w:t>
            </w:r>
            <w:proofErr w:type="spellEnd"/>
            <w:r w:rsidRPr="00DB31BC">
              <w:rPr>
                <w:sz w:val="20"/>
                <w:szCs w:val="20"/>
              </w:rPr>
              <w:t xml:space="preserve"> se solárním panelem + vodočetná lať</w:t>
            </w:r>
          </w:p>
        </w:tc>
        <w:tc>
          <w:tcPr>
            <w:tcW w:w="992" w:type="dxa"/>
            <w:shd w:val="clear" w:color="auto" w:fill="auto"/>
            <w:vAlign w:val="center"/>
          </w:tcPr>
          <w:p w14:paraId="7B631B9E" w14:textId="77777777" w:rsidR="00C61F12" w:rsidRPr="00706CC6" w:rsidRDefault="00C61F12" w:rsidP="00C61F12">
            <w:pPr>
              <w:spacing w:after="0" w:line="240" w:lineRule="auto"/>
              <w:jc w:val="center"/>
              <w:rPr>
                <w:rFonts w:cs="Arial"/>
                <w:color w:val="000000"/>
                <w:sz w:val="18"/>
                <w:szCs w:val="18"/>
              </w:rPr>
            </w:pPr>
            <w:r w:rsidRPr="00706CC6">
              <w:rPr>
                <w:sz w:val="18"/>
                <w:szCs w:val="18"/>
              </w:rPr>
              <w:t>Obec Velim</w:t>
            </w:r>
          </w:p>
        </w:tc>
      </w:tr>
      <w:tr w:rsidR="00C61F12" w:rsidRPr="00DB31BC" w14:paraId="72775A5D" w14:textId="77777777" w:rsidTr="004A224A">
        <w:trPr>
          <w:cantSplit/>
          <w:trHeight w:val="1134"/>
        </w:trPr>
        <w:tc>
          <w:tcPr>
            <w:tcW w:w="276" w:type="dxa"/>
            <w:shd w:val="clear" w:color="auto" w:fill="auto"/>
            <w:textDirection w:val="btLr"/>
            <w:vAlign w:val="center"/>
          </w:tcPr>
          <w:p w14:paraId="16631A0B" w14:textId="77777777" w:rsidR="00C61F12" w:rsidRPr="00DB31BC" w:rsidRDefault="00C61F12" w:rsidP="00C61F12">
            <w:pPr>
              <w:spacing w:after="0" w:line="240" w:lineRule="auto"/>
              <w:ind w:left="113" w:right="113"/>
              <w:jc w:val="center"/>
              <w:rPr>
                <w:rFonts w:cs="Arial"/>
                <w:color w:val="000000"/>
                <w:sz w:val="16"/>
                <w:szCs w:val="16"/>
              </w:rPr>
            </w:pPr>
            <w:r w:rsidRPr="00DB31BC">
              <w:rPr>
                <w:sz w:val="16"/>
                <w:szCs w:val="16"/>
              </w:rPr>
              <w:t>Lať</w:t>
            </w:r>
          </w:p>
        </w:tc>
        <w:tc>
          <w:tcPr>
            <w:tcW w:w="1425" w:type="dxa"/>
            <w:shd w:val="clear" w:color="auto" w:fill="auto"/>
            <w:vAlign w:val="center"/>
          </w:tcPr>
          <w:p w14:paraId="72EAE5C5" w14:textId="77777777" w:rsidR="00C61F12" w:rsidRDefault="00C61F12" w:rsidP="00C61F12">
            <w:pPr>
              <w:spacing w:after="0" w:line="240" w:lineRule="auto"/>
              <w:jc w:val="center"/>
              <w:rPr>
                <w:sz w:val="20"/>
                <w:szCs w:val="20"/>
              </w:rPr>
            </w:pPr>
            <w:r w:rsidRPr="00DB31BC">
              <w:rPr>
                <w:sz w:val="20"/>
                <w:szCs w:val="20"/>
              </w:rPr>
              <w:t>Milčice</w:t>
            </w:r>
          </w:p>
          <w:p w14:paraId="387DA53C" w14:textId="77777777" w:rsidR="004A224A" w:rsidRPr="004A224A" w:rsidRDefault="004A224A" w:rsidP="00C61F12">
            <w:pPr>
              <w:spacing w:after="0" w:line="240" w:lineRule="auto"/>
              <w:jc w:val="center"/>
              <w:rPr>
                <w:rFonts w:cs="Arial"/>
                <w:bCs/>
                <w:color w:val="000000"/>
                <w:sz w:val="16"/>
                <w:szCs w:val="16"/>
              </w:rPr>
            </w:pPr>
            <w:r w:rsidRPr="004A224A">
              <w:rPr>
                <w:rFonts w:cs="Arial"/>
                <w:bCs/>
                <w:color w:val="000000"/>
                <w:sz w:val="16"/>
                <w:szCs w:val="16"/>
              </w:rPr>
              <w:t>OBC537497_01</w:t>
            </w:r>
          </w:p>
        </w:tc>
        <w:tc>
          <w:tcPr>
            <w:tcW w:w="1418" w:type="dxa"/>
            <w:shd w:val="clear" w:color="auto" w:fill="auto"/>
            <w:vAlign w:val="center"/>
          </w:tcPr>
          <w:p w14:paraId="4738D393" w14:textId="77777777" w:rsidR="00C61F12" w:rsidRPr="00DB31BC" w:rsidRDefault="00C61F12" w:rsidP="00C61F12">
            <w:pPr>
              <w:spacing w:after="0" w:line="240" w:lineRule="auto"/>
              <w:jc w:val="center"/>
              <w:rPr>
                <w:rFonts w:cs="Arial"/>
                <w:color w:val="000000"/>
                <w:sz w:val="20"/>
                <w:szCs w:val="20"/>
              </w:rPr>
            </w:pPr>
            <w:r w:rsidRPr="00DB31BC">
              <w:rPr>
                <w:sz w:val="20"/>
                <w:szCs w:val="20"/>
              </w:rPr>
              <w:t>Milčice, Sadská</w:t>
            </w:r>
          </w:p>
        </w:tc>
        <w:tc>
          <w:tcPr>
            <w:tcW w:w="567" w:type="dxa"/>
            <w:shd w:val="clear" w:color="auto" w:fill="auto"/>
            <w:textDirection w:val="btLr"/>
            <w:vAlign w:val="center"/>
          </w:tcPr>
          <w:p w14:paraId="6A199401" w14:textId="77777777" w:rsidR="00C61F12" w:rsidRPr="00DB31BC" w:rsidRDefault="00C61F12" w:rsidP="00C61F12">
            <w:pPr>
              <w:spacing w:after="0" w:line="240" w:lineRule="auto"/>
              <w:ind w:left="113" w:right="113"/>
              <w:jc w:val="center"/>
              <w:rPr>
                <w:rFonts w:cs="Arial"/>
                <w:color w:val="000000"/>
                <w:sz w:val="20"/>
                <w:szCs w:val="20"/>
              </w:rPr>
            </w:pPr>
            <w:r w:rsidRPr="00DB31BC">
              <w:rPr>
                <w:sz w:val="20"/>
                <w:szCs w:val="20"/>
              </w:rPr>
              <w:t>Milčický p.</w:t>
            </w:r>
          </w:p>
        </w:tc>
        <w:tc>
          <w:tcPr>
            <w:tcW w:w="567" w:type="dxa"/>
            <w:shd w:val="clear" w:color="auto" w:fill="auto"/>
            <w:textDirection w:val="btLr"/>
            <w:vAlign w:val="center"/>
          </w:tcPr>
          <w:p w14:paraId="724FCFE3" w14:textId="77777777" w:rsidR="00C61F12" w:rsidRPr="00DB31BC" w:rsidRDefault="00C61F12" w:rsidP="00C61F12">
            <w:pPr>
              <w:spacing w:after="0" w:line="240" w:lineRule="auto"/>
              <w:ind w:left="113" w:right="113"/>
              <w:jc w:val="center"/>
              <w:rPr>
                <w:rFonts w:cs="Arial"/>
                <w:color w:val="000000"/>
                <w:sz w:val="20"/>
                <w:szCs w:val="20"/>
              </w:rPr>
            </w:pPr>
            <w:r w:rsidRPr="00DB31BC">
              <w:rPr>
                <w:sz w:val="20"/>
                <w:szCs w:val="20"/>
              </w:rPr>
              <w:t>2,83</w:t>
            </w:r>
          </w:p>
        </w:tc>
        <w:tc>
          <w:tcPr>
            <w:tcW w:w="2126" w:type="dxa"/>
            <w:shd w:val="clear" w:color="auto" w:fill="auto"/>
            <w:vAlign w:val="center"/>
          </w:tcPr>
          <w:p w14:paraId="7AE73C62" w14:textId="77777777" w:rsidR="00C61F12" w:rsidRPr="00DB31BC" w:rsidRDefault="00C61F12" w:rsidP="00C61F12">
            <w:pPr>
              <w:spacing w:after="0" w:line="240" w:lineRule="auto"/>
              <w:jc w:val="center"/>
              <w:rPr>
                <w:rFonts w:cs="Arial"/>
                <w:color w:val="000000"/>
                <w:sz w:val="20"/>
                <w:szCs w:val="20"/>
              </w:rPr>
            </w:pPr>
            <w:r w:rsidRPr="00DB31BC">
              <w:rPr>
                <w:sz w:val="20"/>
                <w:szCs w:val="20"/>
              </w:rPr>
              <w:t xml:space="preserve">Most 3309-4 u rybníka za Milčicemi. Směr </w:t>
            </w:r>
            <w:proofErr w:type="spellStart"/>
            <w:r w:rsidRPr="00DB31BC">
              <w:rPr>
                <w:sz w:val="20"/>
                <w:szCs w:val="20"/>
              </w:rPr>
              <w:t>Třebostovice</w:t>
            </w:r>
            <w:proofErr w:type="spellEnd"/>
            <w:r w:rsidRPr="00DB31BC">
              <w:rPr>
                <w:sz w:val="20"/>
                <w:szCs w:val="20"/>
              </w:rPr>
              <w:t xml:space="preserve">. Lať </w:t>
            </w:r>
            <w:proofErr w:type="spellStart"/>
            <w:r w:rsidRPr="00DB31BC">
              <w:rPr>
                <w:sz w:val="20"/>
                <w:szCs w:val="20"/>
              </w:rPr>
              <w:t>kotvitelná</w:t>
            </w:r>
            <w:proofErr w:type="spellEnd"/>
            <w:r w:rsidRPr="00DB31BC">
              <w:rPr>
                <w:sz w:val="20"/>
                <w:szCs w:val="20"/>
              </w:rPr>
              <w:t xml:space="preserve"> ve dvou částech do betonové konstrukce mostu.</w:t>
            </w:r>
          </w:p>
        </w:tc>
        <w:tc>
          <w:tcPr>
            <w:tcW w:w="1843" w:type="dxa"/>
            <w:shd w:val="clear" w:color="auto" w:fill="auto"/>
            <w:vAlign w:val="center"/>
          </w:tcPr>
          <w:p w14:paraId="140484CC" w14:textId="77777777" w:rsidR="00C61F12" w:rsidRPr="00DB31BC" w:rsidRDefault="00C61F12" w:rsidP="00C61F12">
            <w:pPr>
              <w:spacing w:after="0" w:line="240" w:lineRule="auto"/>
              <w:jc w:val="center"/>
              <w:rPr>
                <w:rFonts w:cs="Arial"/>
                <w:color w:val="000000"/>
                <w:sz w:val="20"/>
                <w:szCs w:val="20"/>
              </w:rPr>
            </w:pPr>
            <w:r w:rsidRPr="00DB31BC">
              <w:rPr>
                <w:sz w:val="20"/>
                <w:szCs w:val="20"/>
              </w:rPr>
              <w:t>Vodočetná lať na betonové opěrce mostu.</w:t>
            </w:r>
          </w:p>
        </w:tc>
        <w:tc>
          <w:tcPr>
            <w:tcW w:w="992" w:type="dxa"/>
            <w:shd w:val="clear" w:color="auto" w:fill="auto"/>
            <w:vAlign w:val="center"/>
          </w:tcPr>
          <w:p w14:paraId="0C675011" w14:textId="77777777" w:rsidR="00C61F12" w:rsidRPr="00706CC6" w:rsidRDefault="00C61F12" w:rsidP="00C61F12">
            <w:pPr>
              <w:spacing w:after="0" w:line="240" w:lineRule="auto"/>
              <w:jc w:val="center"/>
              <w:rPr>
                <w:rFonts w:cs="Arial"/>
                <w:color w:val="000000"/>
                <w:sz w:val="18"/>
                <w:szCs w:val="18"/>
              </w:rPr>
            </w:pPr>
            <w:r w:rsidRPr="00706CC6">
              <w:rPr>
                <w:sz w:val="18"/>
                <w:szCs w:val="18"/>
              </w:rPr>
              <w:t>Není zapsáno na LV</w:t>
            </w:r>
          </w:p>
        </w:tc>
      </w:tr>
    </w:tbl>
    <w:p w14:paraId="67D298D8" w14:textId="77777777" w:rsidR="005B61CD" w:rsidRDefault="005B61CD" w:rsidP="00365480">
      <w:pPr>
        <w:pStyle w:val="Caption"/>
        <w:spacing w:before="120" w:after="120" w:line="240" w:lineRule="auto"/>
        <w:rPr>
          <w:rFonts w:eastAsia="Calibri" w:cs="Arial"/>
        </w:rPr>
      </w:pPr>
      <w:bookmarkStart w:id="81" w:name="_Toc424189875"/>
      <w:bookmarkStart w:id="82" w:name="_Toc429982469"/>
      <w:r>
        <w:t xml:space="preserve">Tabulka </w:t>
      </w:r>
      <w:r w:rsidR="008E6DC4">
        <w:fldChar w:fldCharType="begin"/>
      </w:r>
      <w:r w:rsidR="00E365DF">
        <w:instrText xml:space="preserve"> SEQ Tabulka \* ARABIC </w:instrText>
      </w:r>
      <w:r w:rsidR="008E6DC4">
        <w:fldChar w:fldCharType="separate"/>
      </w:r>
      <w:r w:rsidR="006E5472">
        <w:rPr>
          <w:noProof/>
        </w:rPr>
        <w:t>5</w:t>
      </w:r>
      <w:r w:rsidR="008E6DC4">
        <w:rPr>
          <w:noProof/>
        </w:rPr>
        <w:fldChar w:fldCharType="end"/>
      </w:r>
      <w:r>
        <w:t>:</w:t>
      </w:r>
      <w:r w:rsidRPr="00D73099">
        <w:rPr>
          <w:rFonts w:cs="Arial"/>
        </w:rPr>
        <w:t xml:space="preserve"> </w:t>
      </w:r>
      <w:r>
        <w:rPr>
          <w:rFonts w:cs="Arial"/>
        </w:rPr>
        <w:t xml:space="preserve">Návrhové profily </w:t>
      </w:r>
      <w:bookmarkEnd w:id="81"/>
      <w:r w:rsidR="006F0D5E">
        <w:rPr>
          <w:rFonts w:cs="Arial"/>
        </w:rPr>
        <w:t>hladinoměrů</w:t>
      </w:r>
      <w:bookmarkEnd w:id="82"/>
    </w:p>
    <w:p w14:paraId="153E8870" w14:textId="77777777" w:rsidR="005B61CD" w:rsidRDefault="005B61CD" w:rsidP="00365480">
      <w:pPr>
        <w:autoSpaceDE w:val="0"/>
        <w:autoSpaceDN w:val="0"/>
        <w:adjustRightInd w:val="0"/>
        <w:spacing w:before="120" w:after="120" w:line="240" w:lineRule="auto"/>
        <w:rPr>
          <w:rFonts w:eastAsia="Calibri" w:cs="Arial"/>
        </w:rPr>
      </w:pPr>
    </w:p>
    <w:p w14:paraId="1B04EEBB" w14:textId="77777777" w:rsidR="005B61CD" w:rsidRDefault="005B61CD" w:rsidP="005B61CD">
      <w:pPr>
        <w:spacing w:after="120" w:line="240" w:lineRule="auto"/>
        <w:rPr>
          <w:rFonts w:eastAsia="Calibri" w:cs="Arial"/>
          <w:b/>
          <w:lang w:eastAsia="en-US"/>
        </w:rPr>
      </w:pPr>
    </w:p>
    <w:p w14:paraId="27473EB2" w14:textId="77777777" w:rsidR="005B61CD" w:rsidRDefault="000F4F20" w:rsidP="005B61CD">
      <w:pPr>
        <w:tabs>
          <w:tab w:val="left" w:pos="1327"/>
        </w:tabs>
        <w:spacing w:after="120" w:line="240" w:lineRule="auto"/>
        <w:jc w:val="center"/>
        <w:rPr>
          <w:rFonts w:eastAsia="Calibri" w:cs="Arial"/>
          <w:lang w:eastAsia="en-US"/>
        </w:rPr>
      </w:pPr>
      <w:r w:rsidRPr="000F4F20">
        <w:rPr>
          <w:noProof/>
        </w:rPr>
        <w:lastRenderedPageBreak/>
        <w:t xml:space="preserve"> </w:t>
      </w:r>
      <w:r>
        <w:rPr>
          <w:noProof/>
          <w:lang w:val="en-US" w:eastAsia="en-US"/>
        </w:rPr>
        <w:drawing>
          <wp:inline distT="0" distB="0" distL="0" distR="0" wp14:anchorId="0A0B56A6" wp14:editId="7007D24D">
            <wp:extent cx="5760720" cy="6332855"/>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60720" cy="6332855"/>
                    </a:xfrm>
                    <a:prstGeom prst="rect">
                      <a:avLst/>
                    </a:prstGeom>
                  </pic:spPr>
                </pic:pic>
              </a:graphicData>
            </a:graphic>
          </wp:inline>
        </w:drawing>
      </w:r>
      <w:r w:rsidR="00C61F12">
        <w:rPr>
          <w:noProof/>
        </w:rPr>
        <w:t xml:space="preserve"> </w:t>
      </w:r>
    </w:p>
    <w:p w14:paraId="733D066E" w14:textId="77777777" w:rsidR="00365480" w:rsidRDefault="005B61CD" w:rsidP="00365480">
      <w:pPr>
        <w:pStyle w:val="Caption"/>
        <w:spacing w:after="120" w:line="240" w:lineRule="auto"/>
      </w:pPr>
      <w:bookmarkStart w:id="83" w:name="_Toc424189888"/>
      <w:bookmarkStart w:id="84" w:name="_Toc429982475"/>
      <w:r>
        <w:t xml:space="preserve">Obrázek </w:t>
      </w:r>
      <w:r w:rsidR="008E6DC4">
        <w:fldChar w:fldCharType="begin"/>
      </w:r>
      <w:r w:rsidR="00E365DF">
        <w:instrText xml:space="preserve"> SEQ Obrázek \* ARABIC </w:instrText>
      </w:r>
      <w:r w:rsidR="008E6DC4">
        <w:fldChar w:fldCharType="separate"/>
      </w:r>
      <w:r w:rsidR="006E5472">
        <w:rPr>
          <w:noProof/>
        </w:rPr>
        <w:t>5</w:t>
      </w:r>
      <w:r w:rsidR="008E6DC4">
        <w:rPr>
          <w:noProof/>
        </w:rPr>
        <w:fldChar w:fldCharType="end"/>
      </w:r>
      <w:r w:rsidRPr="00085FCD">
        <w:rPr>
          <w:i w:val="0"/>
        </w:rPr>
        <w:t xml:space="preserve">: </w:t>
      </w:r>
      <w:r>
        <w:t>Návrhové</w:t>
      </w:r>
      <w:r w:rsidRPr="00D637F7">
        <w:t xml:space="preserve"> hlásné profily a </w:t>
      </w:r>
      <w:proofErr w:type="spellStart"/>
      <w:r w:rsidRPr="00D637F7">
        <w:t>srážkoměrné</w:t>
      </w:r>
      <w:proofErr w:type="spellEnd"/>
      <w:r w:rsidRPr="00D637F7">
        <w:t xml:space="preserve"> stanice</w:t>
      </w:r>
      <w:bookmarkEnd w:id="83"/>
      <w:bookmarkEnd w:id="84"/>
      <w:r w:rsidRPr="00D637F7">
        <w:t xml:space="preserve"> </w:t>
      </w:r>
    </w:p>
    <w:p w14:paraId="072CAD04" w14:textId="77777777" w:rsidR="00365480" w:rsidRDefault="00365480" w:rsidP="00365480">
      <w:pPr>
        <w:rPr>
          <w:rFonts w:eastAsia="Calibri"/>
        </w:rPr>
      </w:pPr>
    </w:p>
    <w:p w14:paraId="57F61A17" w14:textId="77777777" w:rsidR="00365480" w:rsidRPr="00365480" w:rsidRDefault="00365480" w:rsidP="00365480">
      <w:pPr>
        <w:rPr>
          <w:rFonts w:eastAsia="Calibri"/>
          <w:b/>
        </w:rPr>
        <w:sectPr w:rsidR="00365480" w:rsidRPr="00365480" w:rsidSect="00832335">
          <w:footerReference w:type="default" r:id="rId55"/>
          <w:pgSz w:w="11906" w:h="16838"/>
          <w:pgMar w:top="1985" w:right="1417" w:bottom="1417" w:left="1417" w:header="426" w:footer="708" w:gutter="0"/>
          <w:cols w:space="708"/>
          <w:docGrid w:linePitch="360"/>
        </w:sectPr>
      </w:pPr>
      <w:r w:rsidRPr="00365480">
        <w:rPr>
          <w:rFonts w:eastAsia="Calibri"/>
          <w:b/>
        </w:rPr>
        <w:t xml:space="preserve">Detailní informace včetně fotodokumentace a mapových </w:t>
      </w:r>
      <w:r w:rsidR="006E5472">
        <w:rPr>
          <w:rFonts w:eastAsia="Calibri"/>
          <w:b/>
        </w:rPr>
        <w:t>pohledů</w:t>
      </w:r>
      <w:r w:rsidRPr="00365480">
        <w:rPr>
          <w:rFonts w:eastAsia="Calibri"/>
          <w:b/>
        </w:rPr>
        <w:t xml:space="preserve"> jsou k jednotlivým návrhovým prvků LVS obsaženy v příloze 1 této části projektu. </w:t>
      </w:r>
    </w:p>
    <w:p w14:paraId="1753C192" w14:textId="77777777" w:rsidR="004A224A" w:rsidRDefault="004A224A" w:rsidP="004A224A">
      <w:pPr>
        <w:pStyle w:val="Caption"/>
        <w:spacing w:before="120" w:after="120" w:line="240" w:lineRule="auto"/>
      </w:pPr>
    </w:p>
    <w:p w14:paraId="0335B005" w14:textId="77777777" w:rsidR="005B61CD" w:rsidRDefault="005B61CD" w:rsidP="005B61CD">
      <w:pPr>
        <w:pStyle w:val="Heading2"/>
        <w:spacing w:before="0" w:after="120" w:line="240" w:lineRule="auto"/>
      </w:pPr>
      <w:bookmarkStart w:id="85" w:name="_Toc431622461"/>
      <w:r>
        <w:t>Základní technologická specifika stanic</w:t>
      </w:r>
      <w:bookmarkEnd w:id="85"/>
    </w:p>
    <w:p w14:paraId="3DAE6936" w14:textId="77777777" w:rsidR="006E5472" w:rsidRPr="007B542B" w:rsidRDefault="006E5472" w:rsidP="006E5472">
      <w:pPr>
        <w:pStyle w:val="NormalWeb"/>
        <w:spacing w:before="0" w:beforeAutospacing="0" w:after="120" w:afterAutospacing="0"/>
        <w:rPr>
          <w:rFonts w:ascii="Arial" w:hAnsi="Arial" w:cs="Arial"/>
          <w:sz w:val="22"/>
          <w:szCs w:val="22"/>
        </w:rPr>
      </w:pPr>
      <w:r w:rsidRPr="007B542B">
        <w:rPr>
          <w:rFonts w:ascii="Arial" w:hAnsi="Arial" w:cs="Arial"/>
          <w:sz w:val="22"/>
          <w:szCs w:val="22"/>
        </w:rPr>
        <w:t xml:space="preserve">Součástí varovného systému </w:t>
      </w:r>
      <w:r>
        <w:rPr>
          <w:rFonts w:ascii="Arial" w:hAnsi="Arial" w:cs="Arial"/>
          <w:sz w:val="22"/>
          <w:szCs w:val="22"/>
        </w:rPr>
        <w:t>bude</w:t>
      </w:r>
      <w:r w:rsidRPr="007B542B">
        <w:rPr>
          <w:rFonts w:ascii="Arial" w:hAnsi="Arial" w:cs="Arial"/>
          <w:sz w:val="22"/>
          <w:szCs w:val="22"/>
        </w:rPr>
        <w:t xml:space="preserve"> programová podpora na serveru </w:t>
      </w:r>
      <w:r w:rsidRPr="007B542B">
        <w:rPr>
          <w:rStyle w:val="Strong"/>
          <w:rFonts w:ascii="Arial" w:hAnsi="Arial" w:cs="Arial"/>
          <w:sz w:val="22"/>
          <w:szCs w:val="22"/>
        </w:rPr>
        <w:t>zobrazujícího</w:t>
      </w:r>
      <w:r w:rsidRPr="007B542B">
        <w:rPr>
          <w:rFonts w:ascii="Arial" w:hAnsi="Arial" w:cs="Arial"/>
          <w:sz w:val="22"/>
          <w:szCs w:val="22"/>
        </w:rPr>
        <w:t xml:space="preserve"> data </w:t>
      </w:r>
      <w:r>
        <w:rPr>
          <w:rFonts w:ascii="Arial" w:hAnsi="Arial" w:cs="Arial"/>
          <w:sz w:val="22"/>
          <w:szCs w:val="22"/>
        </w:rPr>
        <w:t>ze stanic</w:t>
      </w:r>
      <w:r w:rsidRPr="007B542B">
        <w:rPr>
          <w:rFonts w:ascii="Arial" w:hAnsi="Arial" w:cs="Arial"/>
          <w:sz w:val="22"/>
          <w:szCs w:val="22"/>
        </w:rPr>
        <w:t xml:space="preserve">, na který </w:t>
      </w:r>
      <w:r>
        <w:rPr>
          <w:rFonts w:ascii="Arial" w:hAnsi="Arial" w:cs="Arial"/>
          <w:sz w:val="22"/>
          <w:szCs w:val="22"/>
        </w:rPr>
        <w:t>budou</w:t>
      </w:r>
      <w:r w:rsidRPr="007B542B">
        <w:rPr>
          <w:rFonts w:ascii="Arial" w:hAnsi="Arial" w:cs="Arial"/>
          <w:sz w:val="22"/>
          <w:szCs w:val="22"/>
        </w:rPr>
        <w:t xml:space="preserve"> pravidelně </w:t>
      </w:r>
      <w:r>
        <w:rPr>
          <w:rFonts w:ascii="Arial" w:hAnsi="Arial" w:cs="Arial"/>
          <w:sz w:val="22"/>
          <w:szCs w:val="22"/>
        </w:rPr>
        <w:t>odesílána data ze stanic a kde budou</w:t>
      </w:r>
      <w:r w:rsidRPr="007B542B">
        <w:rPr>
          <w:rFonts w:ascii="Arial" w:hAnsi="Arial" w:cs="Arial"/>
          <w:sz w:val="22"/>
          <w:szCs w:val="22"/>
        </w:rPr>
        <w:t xml:space="preserve"> generovány grafy</w:t>
      </w:r>
      <w:r>
        <w:rPr>
          <w:rFonts w:ascii="Arial" w:hAnsi="Arial" w:cs="Arial"/>
          <w:sz w:val="22"/>
          <w:szCs w:val="22"/>
        </w:rPr>
        <w:t xml:space="preserve"> za definovanou časovou periodu a malé grafy pro mobilní zařízení</w:t>
      </w:r>
      <w:r w:rsidRPr="007B542B">
        <w:rPr>
          <w:rFonts w:ascii="Arial" w:hAnsi="Arial" w:cs="Arial"/>
          <w:sz w:val="22"/>
          <w:szCs w:val="22"/>
        </w:rPr>
        <w:t xml:space="preserve">. </w:t>
      </w:r>
      <w:r>
        <w:rPr>
          <w:rFonts w:ascii="Arial" w:hAnsi="Arial" w:cs="Arial"/>
          <w:sz w:val="22"/>
          <w:szCs w:val="22"/>
        </w:rPr>
        <w:t>Obce budou mít</w:t>
      </w:r>
      <w:r w:rsidRPr="007B542B">
        <w:rPr>
          <w:rFonts w:ascii="Arial" w:hAnsi="Arial" w:cs="Arial"/>
          <w:sz w:val="22"/>
          <w:szCs w:val="22"/>
        </w:rPr>
        <w:t xml:space="preserve"> neomezený přístup ke všem datům včetně deníku stanice, ve kterém </w:t>
      </w:r>
      <w:r>
        <w:rPr>
          <w:rFonts w:ascii="Arial" w:hAnsi="Arial" w:cs="Arial"/>
          <w:sz w:val="22"/>
          <w:szCs w:val="22"/>
        </w:rPr>
        <w:t>budou</w:t>
      </w:r>
      <w:r w:rsidRPr="007B542B">
        <w:rPr>
          <w:rFonts w:ascii="Arial" w:hAnsi="Arial" w:cs="Arial"/>
          <w:sz w:val="22"/>
          <w:szCs w:val="22"/>
        </w:rPr>
        <w:t xml:space="preserve"> archivovány např. všechny odeslané i přijaté SMS.</w:t>
      </w:r>
    </w:p>
    <w:p w14:paraId="67071BB4" w14:textId="77777777" w:rsidR="006E5472" w:rsidRPr="00D3602B" w:rsidRDefault="006E5472" w:rsidP="006E5472">
      <w:pPr>
        <w:spacing w:after="120" w:line="240" w:lineRule="auto"/>
        <w:rPr>
          <w:b/>
        </w:rPr>
      </w:pPr>
      <w:r w:rsidRPr="00D3602B">
        <w:rPr>
          <w:b/>
        </w:rPr>
        <w:t>Systém varovných SMS zpráv bude splňovat tato krit</w:t>
      </w:r>
      <w:r>
        <w:rPr>
          <w:b/>
        </w:rPr>
        <w:t>é</w:t>
      </w:r>
      <w:r w:rsidRPr="00D3602B">
        <w:rPr>
          <w:b/>
        </w:rPr>
        <w:t>ria:</w:t>
      </w:r>
    </w:p>
    <w:p w14:paraId="16BEA621" w14:textId="77777777" w:rsidR="006E5472" w:rsidRPr="007B542B" w:rsidRDefault="006E5472" w:rsidP="006E5472">
      <w:pPr>
        <w:numPr>
          <w:ilvl w:val="0"/>
          <w:numId w:val="4"/>
        </w:numPr>
        <w:spacing w:after="120" w:line="240" w:lineRule="auto"/>
        <w:rPr>
          <w:rFonts w:cs="Arial"/>
        </w:rPr>
      </w:pPr>
      <w:r w:rsidRPr="007B542B">
        <w:rPr>
          <w:rFonts w:cs="Arial"/>
        </w:rPr>
        <w:t>Aktivace systému varovných SMS zpráv po dosažení přednastavené výšky hladiny</w:t>
      </w:r>
      <w:r>
        <w:rPr>
          <w:rFonts w:cs="Arial"/>
        </w:rPr>
        <w:t xml:space="preserve"> nebo srážky</w:t>
      </w:r>
      <w:r w:rsidRPr="007B542B">
        <w:rPr>
          <w:rFonts w:cs="Arial"/>
        </w:rPr>
        <w:t>. Možnost současného nastavení několika různých limitních hladin.</w:t>
      </w:r>
    </w:p>
    <w:p w14:paraId="2AF7FC62" w14:textId="77777777" w:rsidR="006E5472" w:rsidRPr="007B542B" w:rsidRDefault="006E5472" w:rsidP="006E5472">
      <w:pPr>
        <w:numPr>
          <w:ilvl w:val="0"/>
          <w:numId w:val="4"/>
        </w:numPr>
        <w:spacing w:after="120" w:line="240" w:lineRule="auto"/>
        <w:rPr>
          <w:rFonts w:cs="Arial"/>
        </w:rPr>
      </w:pPr>
      <w:r w:rsidRPr="007B542B">
        <w:rPr>
          <w:rFonts w:cs="Arial"/>
        </w:rPr>
        <w:t>Rychlé stoupání vodní hladiny může vyvolat odeslání varovné SMS ještě před dosažením limitní úrovně (gradientní alarm).</w:t>
      </w:r>
    </w:p>
    <w:p w14:paraId="0699FE84" w14:textId="77777777" w:rsidR="006E5472" w:rsidRDefault="006E5472" w:rsidP="006E5472">
      <w:pPr>
        <w:numPr>
          <w:ilvl w:val="0"/>
          <w:numId w:val="4"/>
        </w:numPr>
        <w:spacing w:after="120" w:line="240" w:lineRule="auto"/>
        <w:rPr>
          <w:rFonts w:cs="Arial"/>
        </w:rPr>
      </w:pPr>
      <w:r w:rsidRPr="00CA5E36">
        <w:rPr>
          <w:rFonts w:cs="Arial"/>
        </w:rPr>
        <w:t>Nastavitelná hystereze a časová podmínka trvání limitní hodnoty zabraňují falešným alarmům.</w:t>
      </w:r>
    </w:p>
    <w:p w14:paraId="5CC5C94B" w14:textId="77777777" w:rsidR="006E5472" w:rsidRPr="00CA5E36" w:rsidRDefault="006E5472" w:rsidP="006E5472">
      <w:pPr>
        <w:numPr>
          <w:ilvl w:val="0"/>
          <w:numId w:val="4"/>
        </w:numPr>
        <w:spacing w:after="120" w:line="240" w:lineRule="auto"/>
        <w:rPr>
          <w:rFonts w:cs="Arial"/>
        </w:rPr>
      </w:pPr>
      <w:r w:rsidRPr="00CA5E36">
        <w:rPr>
          <w:rFonts w:cs="Arial"/>
        </w:rPr>
        <w:t xml:space="preserve">Automatické rozesílání varovných SMS minimálně na </w:t>
      </w:r>
      <w:r>
        <w:rPr>
          <w:rFonts w:cs="Arial"/>
        </w:rPr>
        <w:t>25</w:t>
      </w:r>
      <w:r w:rsidRPr="00CA5E36">
        <w:rPr>
          <w:rFonts w:cs="Arial"/>
        </w:rPr>
        <w:t xml:space="preserve"> telefonních čísel. Adresáty </w:t>
      </w:r>
      <w:r>
        <w:rPr>
          <w:rFonts w:cs="Arial"/>
        </w:rPr>
        <w:t>bude možno</w:t>
      </w:r>
      <w:r w:rsidRPr="00CA5E36">
        <w:rPr>
          <w:rFonts w:cs="Arial"/>
        </w:rPr>
        <w:t xml:space="preserve"> sdružovat do skupin</w:t>
      </w:r>
      <w:r>
        <w:rPr>
          <w:rFonts w:cs="Arial"/>
        </w:rPr>
        <w:t xml:space="preserve"> (např. skupin Povodňová komise, okolní obce </w:t>
      </w:r>
      <w:proofErr w:type="spellStart"/>
      <w:r>
        <w:rPr>
          <w:rFonts w:cs="Arial"/>
        </w:rPr>
        <w:t>apod</w:t>
      </w:r>
      <w:proofErr w:type="spellEnd"/>
      <w:r>
        <w:rPr>
          <w:rFonts w:cs="Arial"/>
        </w:rPr>
        <w:t>)</w:t>
      </w:r>
      <w:r w:rsidRPr="00CA5E36">
        <w:rPr>
          <w:rFonts w:cs="Arial"/>
        </w:rPr>
        <w:t>.</w:t>
      </w:r>
    </w:p>
    <w:p w14:paraId="2AC83D0E" w14:textId="77777777" w:rsidR="006E5472" w:rsidRPr="007B542B" w:rsidRDefault="006E5472" w:rsidP="006E5472">
      <w:pPr>
        <w:numPr>
          <w:ilvl w:val="0"/>
          <w:numId w:val="4"/>
        </w:numPr>
        <w:spacing w:after="120" w:line="240" w:lineRule="auto"/>
        <w:rPr>
          <w:rFonts w:cs="Arial"/>
        </w:rPr>
      </w:pPr>
      <w:r w:rsidRPr="007B542B">
        <w:rPr>
          <w:rFonts w:cs="Arial"/>
        </w:rPr>
        <w:t xml:space="preserve">Vedle mobilních telefonů </w:t>
      </w:r>
      <w:r>
        <w:rPr>
          <w:rFonts w:cs="Arial"/>
        </w:rPr>
        <w:t>bude možno</w:t>
      </w:r>
      <w:r w:rsidRPr="007B542B">
        <w:rPr>
          <w:rFonts w:cs="Arial"/>
        </w:rPr>
        <w:t xml:space="preserve"> varovné zprávy zasílat i na e-mailové adresy nebo na elektronická signalizační zařízení.</w:t>
      </w:r>
    </w:p>
    <w:p w14:paraId="5EDB10C2" w14:textId="77777777" w:rsidR="006E5472" w:rsidRPr="007B542B" w:rsidRDefault="006E5472" w:rsidP="006E5472">
      <w:pPr>
        <w:numPr>
          <w:ilvl w:val="0"/>
          <w:numId w:val="4"/>
        </w:numPr>
        <w:spacing w:after="120" w:line="240" w:lineRule="auto"/>
        <w:rPr>
          <w:rFonts w:cs="Arial"/>
        </w:rPr>
      </w:pPr>
      <w:r w:rsidRPr="007B542B">
        <w:rPr>
          <w:rFonts w:cs="Arial"/>
        </w:rPr>
        <w:t xml:space="preserve">Do textu varovné zprávy </w:t>
      </w:r>
      <w:r>
        <w:rPr>
          <w:rFonts w:cs="Arial"/>
        </w:rPr>
        <w:t>bude stanice vkláda</w:t>
      </w:r>
      <w:r w:rsidRPr="007B542B">
        <w:rPr>
          <w:rFonts w:cs="Arial"/>
        </w:rPr>
        <w:t>t aktuální hodnoty</w:t>
      </w:r>
      <w:r>
        <w:rPr>
          <w:rFonts w:cs="Arial"/>
        </w:rPr>
        <w:t xml:space="preserve"> měření</w:t>
      </w:r>
      <w:r w:rsidRPr="007B542B">
        <w:rPr>
          <w:rFonts w:cs="Arial"/>
        </w:rPr>
        <w:t>.</w:t>
      </w:r>
    </w:p>
    <w:p w14:paraId="151ED80B" w14:textId="77777777" w:rsidR="006E5472" w:rsidRPr="007B542B" w:rsidRDefault="006E5472" w:rsidP="006E5472">
      <w:pPr>
        <w:numPr>
          <w:ilvl w:val="0"/>
          <w:numId w:val="4"/>
        </w:numPr>
        <w:spacing w:after="120" w:line="240" w:lineRule="auto"/>
        <w:rPr>
          <w:rFonts w:cs="Arial"/>
        </w:rPr>
      </w:pPr>
      <w:r w:rsidRPr="007B542B">
        <w:rPr>
          <w:rFonts w:cs="Arial"/>
        </w:rPr>
        <w:t xml:space="preserve">Zabudovaná autodiagnostika stavu stanice </w:t>
      </w:r>
      <w:r>
        <w:rPr>
          <w:rFonts w:cs="Arial"/>
        </w:rPr>
        <w:t>bude upozorňovat</w:t>
      </w:r>
      <w:r w:rsidRPr="007B542B">
        <w:rPr>
          <w:rFonts w:cs="Arial"/>
        </w:rPr>
        <w:t xml:space="preserve"> SMS zprávou na nízké napětí napájecího akumulátoru, výpadek či obnovu síťového napájecího napětí, pokles kreditu předplacené SIM karty pod nastavenou hodnotu, poruchu př</w:t>
      </w:r>
      <w:r>
        <w:rPr>
          <w:rFonts w:cs="Arial"/>
        </w:rPr>
        <w:t>ipojeného hladinového snímače a</w:t>
      </w:r>
      <w:r w:rsidRPr="007B542B">
        <w:rPr>
          <w:rFonts w:cs="Arial"/>
        </w:rPr>
        <w:t>pod.</w:t>
      </w:r>
    </w:p>
    <w:p w14:paraId="5B52D13F" w14:textId="77777777" w:rsidR="006E5472" w:rsidRPr="007B542B" w:rsidRDefault="006E5472" w:rsidP="006E5472">
      <w:pPr>
        <w:numPr>
          <w:ilvl w:val="0"/>
          <w:numId w:val="4"/>
        </w:numPr>
        <w:spacing w:after="120" w:line="240" w:lineRule="auto"/>
        <w:rPr>
          <w:rFonts w:cs="Arial"/>
        </w:rPr>
      </w:pPr>
      <w:r w:rsidRPr="007B542B">
        <w:rPr>
          <w:rFonts w:cs="Arial"/>
        </w:rPr>
        <w:t xml:space="preserve">Stanice </w:t>
      </w:r>
      <w:r>
        <w:rPr>
          <w:rFonts w:cs="Arial"/>
        </w:rPr>
        <w:t>bude odesílat</w:t>
      </w:r>
      <w:r w:rsidRPr="007B542B">
        <w:rPr>
          <w:rFonts w:cs="Arial"/>
        </w:rPr>
        <w:t xml:space="preserve"> informativní SMS jako odpověď na dotazovou SMS oprávněného uživatele systému nebo pravidelně v nastavený čas. Vlastní systémový čas jednotky </w:t>
      </w:r>
      <w:r>
        <w:rPr>
          <w:rFonts w:cs="Arial"/>
        </w:rPr>
        <w:t>bude</w:t>
      </w:r>
      <w:r w:rsidRPr="007B542B">
        <w:rPr>
          <w:rFonts w:cs="Arial"/>
        </w:rPr>
        <w:t xml:space="preserve"> synchronizován podle časového serveru z internetu.</w:t>
      </w:r>
    </w:p>
    <w:p w14:paraId="13324105" w14:textId="77777777" w:rsidR="006E5472" w:rsidRPr="007B542B" w:rsidRDefault="006E5472" w:rsidP="006E5472">
      <w:pPr>
        <w:numPr>
          <w:ilvl w:val="0"/>
          <w:numId w:val="4"/>
        </w:numPr>
        <w:spacing w:after="120" w:line="240" w:lineRule="auto"/>
        <w:rPr>
          <w:rFonts w:cs="Arial"/>
        </w:rPr>
      </w:pPr>
      <w:r w:rsidRPr="007B542B">
        <w:rPr>
          <w:rFonts w:cs="Arial"/>
        </w:rPr>
        <w:t>Obsah automaticky odesílané infor</w:t>
      </w:r>
      <w:r>
        <w:rPr>
          <w:rFonts w:cs="Arial"/>
        </w:rPr>
        <w:t>m</w:t>
      </w:r>
      <w:r w:rsidRPr="007B542B">
        <w:rPr>
          <w:rFonts w:cs="Arial"/>
        </w:rPr>
        <w:t>ativní SMS lze předem sestavit (aktuální hodnoty, dosažená maxima či minima, trend poklesu nebo stoupání, proteklé objemy, ...).</w:t>
      </w:r>
    </w:p>
    <w:p w14:paraId="09F51C36" w14:textId="77777777" w:rsidR="006E5472" w:rsidRDefault="006E5472" w:rsidP="006E5472">
      <w:pPr>
        <w:spacing w:after="120" w:line="240" w:lineRule="auto"/>
        <w:rPr>
          <w:b/>
        </w:rPr>
      </w:pPr>
    </w:p>
    <w:p w14:paraId="1B47EA5C" w14:textId="77777777" w:rsidR="006E5472" w:rsidRPr="00D3602B" w:rsidRDefault="006E5472" w:rsidP="006E5472">
      <w:pPr>
        <w:spacing w:after="120" w:line="240" w:lineRule="auto"/>
        <w:rPr>
          <w:b/>
        </w:rPr>
      </w:pPr>
      <w:r w:rsidRPr="00D3602B">
        <w:rPr>
          <w:b/>
        </w:rPr>
        <w:t>Datové přenosy a vizualizace dat na serveru</w:t>
      </w:r>
    </w:p>
    <w:p w14:paraId="30F67B61" w14:textId="77777777" w:rsidR="006E5472" w:rsidRPr="007B542B" w:rsidRDefault="006E5472" w:rsidP="006E5472">
      <w:pPr>
        <w:numPr>
          <w:ilvl w:val="0"/>
          <w:numId w:val="5"/>
        </w:numPr>
        <w:spacing w:after="120" w:line="240" w:lineRule="auto"/>
        <w:rPr>
          <w:rFonts w:cs="Arial"/>
        </w:rPr>
      </w:pPr>
      <w:r w:rsidRPr="007B542B">
        <w:rPr>
          <w:rFonts w:cs="Arial"/>
        </w:rPr>
        <w:t xml:space="preserve">Stanice </w:t>
      </w:r>
      <w:r>
        <w:rPr>
          <w:rFonts w:cs="Arial"/>
        </w:rPr>
        <w:t>bude provádět</w:t>
      </w:r>
      <w:r w:rsidRPr="007B542B">
        <w:rPr>
          <w:rFonts w:cs="Arial"/>
        </w:rPr>
        <w:t xml:space="preserve"> pravidelné odesílání změřených dat do databáze na serveru prostřednictvím interního GSM/GPRS modemu.</w:t>
      </w:r>
    </w:p>
    <w:p w14:paraId="7AE7F54D" w14:textId="77777777" w:rsidR="006E5472" w:rsidRPr="007B542B" w:rsidRDefault="006E5472" w:rsidP="006E5472">
      <w:pPr>
        <w:numPr>
          <w:ilvl w:val="0"/>
          <w:numId w:val="5"/>
        </w:numPr>
        <w:spacing w:after="120" w:line="240" w:lineRule="auto"/>
        <w:rPr>
          <w:rFonts w:cs="Arial"/>
        </w:rPr>
      </w:pPr>
      <w:r w:rsidRPr="007B542B">
        <w:rPr>
          <w:rFonts w:cs="Arial"/>
        </w:rPr>
        <w:t xml:space="preserve">Po vyhodnocení alarmového stavu </w:t>
      </w:r>
      <w:r>
        <w:rPr>
          <w:rFonts w:cs="Arial"/>
        </w:rPr>
        <w:t>bude</w:t>
      </w:r>
      <w:r w:rsidRPr="007B542B">
        <w:rPr>
          <w:rFonts w:cs="Arial"/>
        </w:rPr>
        <w:t xml:space="preserve"> možno, po dobu trvání zvýšené hladiny, nastavit častější odesílání dat.</w:t>
      </w:r>
    </w:p>
    <w:p w14:paraId="2FBA8C9A" w14:textId="77777777" w:rsidR="006E5472" w:rsidRPr="007B542B" w:rsidRDefault="006E5472" w:rsidP="006E5472">
      <w:pPr>
        <w:numPr>
          <w:ilvl w:val="0"/>
          <w:numId w:val="5"/>
        </w:numPr>
        <w:spacing w:after="120" w:line="240" w:lineRule="auto"/>
        <w:rPr>
          <w:rFonts w:cs="Arial"/>
        </w:rPr>
      </w:pPr>
      <w:r w:rsidRPr="007B542B">
        <w:rPr>
          <w:rFonts w:cs="Arial"/>
        </w:rPr>
        <w:t xml:space="preserve">Do databáze na server </w:t>
      </w:r>
      <w:r>
        <w:rPr>
          <w:rFonts w:cs="Arial"/>
        </w:rPr>
        <w:t>bude</w:t>
      </w:r>
      <w:r w:rsidRPr="007B542B">
        <w:rPr>
          <w:rFonts w:cs="Arial"/>
        </w:rPr>
        <w:t xml:space="preserve"> spolu s naměřenými daty přenášen i provozní deník stanice (text přijatých i odeslaných SMS včetně telefonních čísel odesílatelů i adresátů, poruchové stavy, výpadky v externím napájení, informace o uskutečněných datových přenosech apod.).</w:t>
      </w:r>
    </w:p>
    <w:p w14:paraId="22B0ACB7" w14:textId="77777777" w:rsidR="006E5472" w:rsidRPr="007B542B" w:rsidRDefault="006E5472" w:rsidP="006E5472">
      <w:pPr>
        <w:numPr>
          <w:ilvl w:val="0"/>
          <w:numId w:val="5"/>
        </w:numPr>
        <w:spacing w:after="120" w:line="240" w:lineRule="auto"/>
        <w:rPr>
          <w:rFonts w:cs="Arial"/>
        </w:rPr>
      </w:pPr>
      <w:r w:rsidRPr="007B542B">
        <w:rPr>
          <w:rFonts w:cs="Arial"/>
        </w:rPr>
        <w:t xml:space="preserve">Registrovaní uživatelé </w:t>
      </w:r>
      <w:r>
        <w:rPr>
          <w:rFonts w:cs="Arial"/>
        </w:rPr>
        <w:t>budou mít</w:t>
      </w:r>
      <w:r w:rsidRPr="007B542B">
        <w:rPr>
          <w:rFonts w:cs="Arial"/>
        </w:rPr>
        <w:t xml:space="preserve"> možnost prohlížení dat uložených v databázi na serveru prostřednictvím standardního webového prohlížeče. Jednotliví uživatelé </w:t>
      </w:r>
      <w:r>
        <w:rPr>
          <w:rFonts w:cs="Arial"/>
        </w:rPr>
        <w:t>budou mít</w:t>
      </w:r>
      <w:r w:rsidRPr="007B542B">
        <w:rPr>
          <w:rFonts w:cs="Arial"/>
        </w:rPr>
        <w:t xml:space="preserve"> své oblasti přístupu vzájemně odděleny.</w:t>
      </w:r>
    </w:p>
    <w:p w14:paraId="6EDEA7DE" w14:textId="77777777" w:rsidR="006E5472" w:rsidRPr="007B542B" w:rsidRDefault="006E5472" w:rsidP="006E5472">
      <w:pPr>
        <w:numPr>
          <w:ilvl w:val="0"/>
          <w:numId w:val="5"/>
        </w:numPr>
        <w:spacing w:after="120" w:line="240" w:lineRule="auto"/>
        <w:rPr>
          <w:rFonts w:cs="Arial"/>
        </w:rPr>
      </w:pPr>
      <w:r w:rsidRPr="007B542B">
        <w:rPr>
          <w:rFonts w:cs="Arial"/>
        </w:rPr>
        <w:lastRenderedPageBreak/>
        <w:t xml:space="preserve">Grafy z vybraných stanic </w:t>
      </w:r>
      <w:r>
        <w:rPr>
          <w:rFonts w:cs="Arial"/>
        </w:rPr>
        <w:t>budou</w:t>
      </w:r>
      <w:r w:rsidRPr="007B542B">
        <w:rPr>
          <w:rFonts w:cs="Arial"/>
        </w:rPr>
        <w:t xml:space="preserve"> zpřístupn</w:t>
      </w:r>
      <w:r>
        <w:rPr>
          <w:rFonts w:cs="Arial"/>
        </w:rPr>
        <w:t>ěny</w:t>
      </w:r>
      <w:r w:rsidRPr="007B542B">
        <w:rPr>
          <w:rFonts w:cs="Arial"/>
        </w:rPr>
        <w:t xml:space="preserve"> i neregistrovaným uživatelům internetu na volně přístupném serveru nebo </w:t>
      </w:r>
      <w:r>
        <w:rPr>
          <w:rFonts w:cs="Arial"/>
        </w:rPr>
        <w:t xml:space="preserve">budou </w:t>
      </w:r>
      <w:r w:rsidRPr="007B542B">
        <w:rPr>
          <w:rFonts w:cs="Arial"/>
        </w:rPr>
        <w:t>předáv</w:t>
      </w:r>
      <w:r>
        <w:rPr>
          <w:rFonts w:cs="Arial"/>
        </w:rPr>
        <w:t>ány</w:t>
      </w:r>
      <w:r w:rsidRPr="007B542B">
        <w:rPr>
          <w:rFonts w:cs="Arial"/>
        </w:rPr>
        <w:t xml:space="preserve"> na stránky obcí a měst.</w:t>
      </w:r>
    </w:p>
    <w:p w14:paraId="6EDAE31C" w14:textId="77777777" w:rsidR="006E5472" w:rsidRPr="007B542B" w:rsidRDefault="006E5472" w:rsidP="006E5472">
      <w:pPr>
        <w:numPr>
          <w:ilvl w:val="0"/>
          <w:numId w:val="5"/>
        </w:numPr>
        <w:spacing w:after="120" w:line="240" w:lineRule="auto"/>
        <w:rPr>
          <w:rFonts w:cs="Arial"/>
        </w:rPr>
      </w:pPr>
      <w:r w:rsidRPr="007B542B">
        <w:rPr>
          <w:rFonts w:cs="Arial"/>
        </w:rPr>
        <w:t>Základní webo</w:t>
      </w:r>
      <w:r>
        <w:rPr>
          <w:rFonts w:cs="Arial"/>
        </w:rPr>
        <w:t xml:space="preserve">vá obrazovka vodoměrné stanice bude obsahovat </w:t>
      </w:r>
      <w:r w:rsidRPr="007B542B">
        <w:rPr>
          <w:rFonts w:cs="Arial"/>
        </w:rPr>
        <w:t>kromě statistického přehledu (aktuální hodnota, dosažená maxima a minima) také grafické vyjádření průběhu hladiny za posledních 7 dnů s podbarvením jednotlivých úrovní SPA.</w:t>
      </w:r>
    </w:p>
    <w:p w14:paraId="5E47A5ED" w14:textId="77777777" w:rsidR="006E5472" w:rsidRPr="007B542B" w:rsidRDefault="006E5472" w:rsidP="006E5472">
      <w:pPr>
        <w:numPr>
          <w:ilvl w:val="0"/>
          <w:numId w:val="5"/>
        </w:numPr>
        <w:spacing w:after="120" w:line="240" w:lineRule="auto"/>
        <w:rPr>
          <w:rFonts w:cs="Arial"/>
        </w:rPr>
      </w:pPr>
      <w:r w:rsidRPr="007B542B">
        <w:rPr>
          <w:rFonts w:cs="Arial"/>
        </w:rPr>
        <w:t xml:space="preserve">Pro podrobnější přehledy </w:t>
      </w:r>
      <w:r>
        <w:rPr>
          <w:rFonts w:cs="Arial"/>
        </w:rPr>
        <w:t>bude možno</w:t>
      </w:r>
      <w:r w:rsidRPr="007B542B">
        <w:rPr>
          <w:rFonts w:cs="Arial"/>
        </w:rPr>
        <w:t xml:space="preserve"> vyvolat samostatné grafy jednotlivých měřících kanálů i historické grafy za libovolný archivovaný měsíc. Každý graf </w:t>
      </w:r>
      <w:r>
        <w:rPr>
          <w:rFonts w:cs="Arial"/>
        </w:rPr>
        <w:t>bude</w:t>
      </w:r>
      <w:r w:rsidRPr="007B542B">
        <w:rPr>
          <w:rFonts w:cs="Arial"/>
        </w:rPr>
        <w:t xml:space="preserve"> doplněn o tabulku hodnot</w:t>
      </w:r>
      <w:r>
        <w:rPr>
          <w:rFonts w:cs="Arial"/>
        </w:rPr>
        <w:t xml:space="preserve"> exportovatelnou v editovatelném formátu. </w:t>
      </w:r>
      <w:r w:rsidRPr="007B542B">
        <w:rPr>
          <w:rFonts w:cs="Arial"/>
        </w:rPr>
        <w:t xml:space="preserve"> </w:t>
      </w:r>
    </w:p>
    <w:p w14:paraId="7DB55F91" w14:textId="77777777" w:rsidR="006E5472" w:rsidRPr="007B542B" w:rsidRDefault="006E5472" w:rsidP="006E5472">
      <w:pPr>
        <w:numPr>
          <w:ilvl w:val="0"/>
          <w:numId w:val="5"/>
        </w:numPr>
        <w:spacing w:after="120" w:line="240" w:lineRule="auto"/>
        <w:rPr>
          <w:rFonts w:cs="Arial"/>
        </w:rPr>
      </w:pPr>
      <w:r>
        <w:rPr>
          <w:rFonts w:cs="Arial"/>
        </w:rPr>
        <w:t>Data z databáze na serveru bude možno</w:t>
      </w:r>
      <w:r w:rsidRPr="007B542B">
        <w:rPr>
          <w:rFonts w:cs="Arial"/>
        </w:rPr>
        <w:t xml:space="preserve"> exportovat z internetu rovnou do programu Microsoft Excel k dalšímu zpracování.</w:t>
      </w:r>
    </w:p>
    <w:p w14:paraId="32204226" w14:textId="77777777" w:rsidR="006E5472" w:rsidRPr="007B542B" w:rsidRDefault="006E5472" w:rsidP="006E5472">
      <w:pPr>
        <w:spacing w:after="120" w:line="240" w:lineRule="auto"/>
        <w:rPr>
          <w:rFonts w:cs="Arial"/>
        </w:rPr>
      </w:pPr>
    </w:p>
    <w:p w14:paraId="1A968B0B" w14:textId="77777777" w:rsidR="006E5472" w:rsidRPr="00D3602B" w:rsidRDefault="006E5472" w:rsidP="006E5472">
      <w:pPr>
        <w:pStyle w:val="Heading3"/>
      </w:pPr>
      <w:bookmarkStart w:id="86" w:name="_Toc430324583"/>
      <w:bookmarkStart w:id="87" w:name="_Toc431622462"/>
      <w:r w:rsidRPr="00D3602B">
        <w:t>Ultrazvukový snímač hladiny</w:t>
      </w:r>
      <w:bookmarkEnd w:id="86"/>
      <w:bookmarkEnd w:id="87"/>
      <w:r w:rsidRPr="00D3602B">
        <w:t xml:space="preserve"> </w:t>
      </w:r>
    </w:p>
    <w:p w14:paraId="1C60D34E" w14:textId="77777777" w:rsidR="006E5472" w:rsidRPr="00D3602B" w:rsidRDefault="006E5472" w:rsidP="006E5472">
      <w:pPr>
        <w:spacing w:after="120" w:line="240" w:lineRule="auto"/>
        <w:rPr>
          <w:b/>
        </w:rPr>
      </w:pPr>
      <w:r w:rsidRPr="00D3602B">
        <w:rPr>
          <w:b/>
        </w:rPr>
        <w:t>Základní popis</w:t>
      </w:r>
    </w:p>
    <w:p w14:paraId="4997148D" w14:textId="77777777" w:rsidR="006E5472" w:rsidRDefault="006E5472" w:rsidP="006E5472">
      <w:pPr>
        <w:pStyle w:val="NormalWeb"/>
        <w:spacing w:before="0" w:beforeAutospacing="0" w:after="120" w:afterAutospacing="0"/>
        <w:rPr>
          <w:rFonts w:ascii="Arial" w:hAnsi="Arial" w:cs="Arial"/>
          <w:sz w:val="22"/>
          <w:szCs w:val="22"/>
        </w:rPr>
      </w:pPr>
      <w:r w:rsidRPr="007B542B">
        <w:rPr>
          <w:rFonts w:ascii="Arial" w:hAnsi="Arial" w:cs="Arial"/>
          <w:sz w:val="22"/>
          <w:szCs w:val="22"/>
        </w:rPr>
        <w:t xml:space="preserve">Ultrazvukový snímač </w:t>
      </w:r>
      <w:r>
        <w:rPr>
          <w:rFonts w:ascii="Arial" w:hAnsi="Arial" w:cs="Arial"/>
          <w:sz w:val="22"/>
          <w:szCs w:val="22"/>
        </w:rPr>
        <w:t>bude</w:t>
      </w:r>
      <w:r w:rsidRPr="007B542B">
        <w:rPr>
          <w:rFonts w:ascii="Arial" w:hAnsi="Arial" w:cs="Arial"/>
          <w:sz w:val="22"/>
          <w:szCs w:val="22"/>
        </w:rPr>
        <w:t xml:space="preserve"> založen na principu měření časové prodlevy mezi vyslaným a přijatým odraženým ultrazvukovým impulsem. Protože je rychlost šíření zvuku teplotně závislá, </w:t>
      </w:r>
      <w:r>
        <w:rPr>
          <w:rFonts w:ascii="Arial" w:hAnsi="Arial" w:cs="Arial"/>
          <w:sz w:val="22"/>
          <w:szCs w:val="22"/>
        </w:rPr>
        <w:t xml:space="preserve">bude snímač obsahovat </w:t>
      </w:r>
      <w:r w:rsidRPr="007B542B">
        <w:rPr>
          <w:rFonts w:ascii="Arial" w:hAnsi="Arial" w:cs="Arial"/>
          <w:sz w:val="22"/>
          <w:szCs w:val="22"/>
        </w:rPr>
        <w:t>automatick</w:t>
      </w:r>
      <w:r>
        <w:rPr>
          <w:rFonts w:ascii="Arial" w:hAnsi="Arial" w:cs="Arial"/>
          <w:sz w:val="22"/>
          <w:szCs w:val="22"/>
        </w:rPr>
        <w:t>ou</w:t>
      </w:r>
      <w:r w:rsidRPr="007B542B">
        <w:rPr>
          <w:rFonts w:ascii="Arial" w:hAnsi="Arial" w:cs="Arial"/>
          <w:sz w:val="22"/>
          <w:szCs w:val="22"/>
        </w:rPr>
        <w:t xml:space="preserve"> teplotní korekc</w:t>
      </w:r>
      <w:r>
        <w:rPr>
          <w:rFonts w:ascii="Arial" w:hAnsi="Arial" w:cs="Arial"/>
          <w:sz w:val="22"/>
          <w:szCs w:val="22"/>
        </w:rPr>
        <w:t>i</w:t>
      </w:r>
      <w:r w:rsidRPr="007B542B">
        <w:rPr>
          <w:rFonts w:ascii="Arial" w:hAnsi="Arial" w:cs="Arial"/>
          <w:sz w:val="22"/>
          <w:szCs w:val="22"/>
        </w:rPr>
        <w:t>, která tuto chybu měření</w:t>
      </w:r>
      <w:r>
        <w:rPr>
          <w:rFonts w:ascii="Arial" w:hAnsi="Arial" w:cs="Arial"/>
          <w:sz w:val="22"/>
          <w:szCs w:val="22"/>
        </w:rPr>
        <w:t xml:space="preserve"> bude eliminovat</w:t>
      </w:r>
      <w:r w:rsidRPr="007B542B">
        <w:rPr>
          <w:rFonts w:ascii="Arial" w:hAnsi="Arial" w:cs="Arial"/>
          <w:sz w:val="22"/>
          <w:szCs w:val="22"/>
        </w:rPr>
        <w:t>.</w:t>
      </w:r>
    </w:p>
    <w:p w14:paraId="43FC4E6C" w14:textId="77777777" w:rsidR="006E5472" w:rsidRPr="007B542B" w:rsidRDefault="006E5472" w:rsidP="006E5472">
      <w:pPr>
        <w:pStyle w:val="NormalWeb"/>
        <w:spacing w:before="0" w:beforeAutospacing="0" w:after="120" w:afterAutospacing="0"/>
        <w:rPr>
          <w:rFonts w:ascii="Arial" w:hAnsi="Arial" w:cs="Arial"/>
          <w:sz w:val="22"/>
          <w:szCs w:val="22"/>
        </w:rPr>
      </w:pPr>
      <w:r w:rsidRPr="007B542B">
        <w:rPr>
          <w:rFonts w:ascii="Arial" w:hAnsi="Arial" w:cs="Arial"/>
          <w:sz w:val="22"/>
          <w:szCs w:val="22"/>
        </w:rPr>
        <w:t xml:space="preserve">Číslicový přenos dat ze snímače do připojeného záznamového zařízení </w:t>
      </w:r>
      <w:r>
        <w:rPr>
          <w:rFonts w:ascii="Arial" w:hAnsi="Arial" w:cs="Arial"/>
          <w:sz w:val="22"/>
          <w:szCs w:val="22"/>
        </w:rPr>
        <w:t>bude umožňovat</w:t>
      </w:r>
      <w:r w:rsidRPr="007B542B">
        <w:rPr>
          <w:rFonts w:ascii="Arial" w:hAnsi="Arial" w:cs="Arial"/>
          <w:sz w:val="22"/>
          <w:szCs w:val="22"/>
        </w:rPr>
        <w:t xml:space="preserve"> předáv</w:t>
      </w:r>
      <w:r>
        <w:rPr>
          <w:rFonts w:ascii="Arial" w:hAnsi="Arial" w:cs="Arial"/>
          <w:sz w:val="22"/>
          <w:szCs w:val="22"/>
        </w:rPr>
        <w:t>ání</w:t>
      </w:r>
      <w:r w:rsidRPr="007B542B">
        <w:rPr>
          <w:rFonts w:ascii="Arial" w:hAnsi="Arial" w:cs="Arial"/>
          <w:sz w:val="22"/>
          <w:szCs w:val="22"/>
        </w:rPr>
        <w:t xml:space="preserve"> více informací po jednom vedení</w:t>
      </w:r>
      <w:r>
        <w:rPr>
          <w:rFonts w:ascii="Arial" w:hAnsi="Arial" w:cs="Arial"/>
          <w:sz w:val="22"/>
          <w:szCs w:val="22"/>
        </w:rPr>
        <w:t xml:space="preserve">.  Bude monitorována ještě </w:t>
      </w:r>
      <w:r w:rsidRPr="007B542B">
        <w:rPr>
          <w:rFonts w:ascii="Arial" w:hAnsi="Arial" w:cs="Arial"/>
          <w:sz w:val="22"/>
          <w:szCs w:val="22"/>
        </w:rPr>
        <w:t>vedlejší veličin</w:t>
      </w:r>
      <w:r>
        <w:rPr>
          <w:rFonts w:ascii="Arial" w:hAnsi="Arial" w:cs="Arial"/>
          <w:sz w:val="22"/>
          <w:szCs w:val="22"/>
        </w:rPr>
        <w:t>a</w:t>
      </w:r>
      <w:r w:rsidRPr="007B542B">
        <w:rPr>
          <w:rFonts w:ascii="Arial" w:hAnsi="Arial" w:cs="Arial"/>
          <w:sz w:val="22"/>
          <w:szCs w:val="22"/>
        </w:rPr>
        <w:t xml:space="preserve"> teplota vzduchu. Přenos změřených hodnot ze snímače do připojené záznamové jednotky </w:t>
      </w:r>
      <w:r>
        <w:rPr>
          <w:rFonts w:ascii="Arial" w:hAnsi="Arial" w:cs="Arial"/>
          <w:sz w:val="22"/>
          <w:szCs w:val="22"/>
        </w:rPr>
        <w:t>bude probíhat</w:t>
      </w:r>
      <w:r w:rsidRPr="007B542B">
        <w:rPr>
          <w:rFonts w:ascii="Arial" w:hAnsi="Arial" w:cs="Arial"/>
          <w:sz w:val="22"/>
          <w:szCs w:val="22"/>
        </w:rPr>
        <w:t xml:space="preserve"> přes sériové rozhraní RS485 v jednom kabelu  spo</w:t>
      </w:r>
      <w:r>
        <w:rPr>
          <w:rFonts w:ascii="Arial" w:hAnsi="Arial" w:cs="Arial"/>
          <w:sz w:val="22"/>
          <w:szCs w:val="22"/>
        </w:rPr>
        <w:t>lu s napájením 1v rozsahu napětí 10 - 24 V DC.</w:t>
      </w:r>
    </w:p>
    <w:p w14:paraId="41595FF9" w14:textId="77777777" w:rsidR="006E5472" w:rsidRPr="00D3602B" w:rsidRDefault="006E5472" w:rsidP="006E5472">
      <w:pPr>
        <w:spacing w:after="120" w:line="240" w:lineRule="auto"/>
        <w:rPr>
          <w:b/>
        </w:rPr>
      </w:pPr>
      <w:r w:rsidRPr="00D3602B">
        <w:rPr>
          <w:b/>
        </w:rPr>
        <w:t>Aplikace</w:t>
      </w:r>
    </w:p>
    <w:p w14:paraId="1CC3AC06" w14:textId="77777777" w:rsidR="006E5472" w:rsidRPr="007B542B" w:rsidRDefault="006E5472" w:rsidP="006E5472">
      <w:pPr>
        <w:pStyle w:val="NormalWeb"/>
        <w:spacing w:before="0" w:beforeAutospacing="0" w:after="120" w:afterAutospacing="0"/>
        <w:rPr>
          <w:rFonts w:ascii="Arial" w:hAnsi="Arial" w:cs="Arial"/>
          <w:sz w:val="22"/>
          <w:szCs w:val="22"/>
        </w:rPr>
      </w:pPr>
      <w:r>
        <w:rPr>
          <w:rFonts w:ascii="Arial" w:hAnsi="Arial" w:cs="Arial"/>
          <w:sz w:val="22"/>
          <w:szCs w:val="22"/>
        </w:rPr>
        <w:t>Jelikož bude při stanovení SPA provedeno zaměření profilu a výpočet měrné křivky, bude známa</w:t>
      </w:r>
      <w:r w:rsidRPr="007B542B">
        <w:rPr>
          <w:rFonts w:ascii="Arial" w:hAnsi="Arial" w:cs="Arial"/>
          <w:sz w:val="22"/>
          <w:szCs w:val="22"/>
        </w:rPr>
        <w:t xml:space="preserve"> funkční</w:t>
      </w:r>
      <w:r>
        <w:rPr>
          <w:rFonts w:ascii="Arial" w:hAnsi="Arial" w:cs="Arial"/>
          <w:sz w:val="22"/>
          <w:szCs w:val="22"/>
        </w:rPr>
        <w:t xml:space="preserve"> (</w:t>
      </w:r>
      <w:r w:rsidRPr="007B542B">
        <w:rPr>
          <w:rFonts w:ascii="Arial" w:hAnsi="Arial" w:cs="Arial"/>
          <w:sz w:val="22"/>
          <w:szCs w:val="22"/>
        </w:rPr>
        <w:t>tabulková</w:t>
      </w:r>
      <w:r>
        <w:rPr>
          <w:rFonts w:ascii="Arial" w:hAnsi="Arial" w:cs="Arial"/>
          <w:sz w:val="22"/>
          <w:szCs w:val="22"/>
        </w:rPr>
        <w:t>)</w:t>
      </w:r>
      <w:r w:rsidRPr="007B542B">
        <w:rPr>
          <w:rFonts w:ascii="Arial" w:hAnsi="Arial" w:cs="Arial"/>
          <w:sz w:val="22"/>
          <w:szCs w:val="22"/>
        </w:rPr>
        <w:t xml:space="preserve"> závislost mezi výškou hladiny a okamžitým průtokem (konzumční rovnice), </w:t>
      </w:r>
      <w:r>
        <w:rPr>
          <w:rFonts w:ascii="Arial" w:hAnsi="Arial" w:cs="Arial"/>
          <w:sz w:val="22"/>
          <w:szCs w:val="22"/>
        </w:rPr>
        <w:t>bude</w:t>
      </w:r>
      <w:r w:rsidRPr="007B542B">
        <w:rPr>
          <w:rFonts w:ascii="Arial" w:hAnsi="Arial" w:cs="Arial"/>
          <w:sz w:val="22"/>
          <w:szCs w:val="22"/>
        </w:rPr>
        <w:t xml:space="preserve"> možné pomocí připojené záznamové jednotky p</w:t>
      </w:r>
      <w:r>
        <w:rPr>
          <w:rFonts w:ascii="Arial" w:hAnsi="Arial" w:cs="Arial"/>
          <w:sz w:val="22"/>
          <w:szCs w:val="22"/>
        </w:rPr>
        <w:t>růběžně počítat okamžitý průtok</w:t>
      </w:r>
      <w:r w:rsidRPr="007B542B">
        <w:rPr>
          <w:rFonts w:ascii="Arial" w:hAnsi="Arial" w:cs="Arial"/>
          <w:sz w:val="22"/>
          <w:szCs w:val="22"/>
        </w:rPr>
        <w:t>.</w:t>
      </w:r>
    </w:p>
    <w:p w14:paraId="19AB307B" w14:textId="77777777" w:rsidR="006E5472" w:rsidRPr="00D3602B" w:rsidRDefault="006E5472" w:rsidP="006E5472">
      <w:pPr>
        <w:spacing w:after="120" w:line="240" w:lineRule="auto"/>
        <w:rPr>
          <w:b/>
        </w:rPr>
      </w:pPr>
      <w:r w:rsidRPr="00D3602B">
        <w:rPr>
          <w:b/>
        </w:rPr>
        <w:t>Mechanické provedení</w:t>
      </w:r>
    </w:p>
    <w:p w14:paraId="576FB167" w14:textId="77777777" w:rsidR="006E5472" w:rsidRPr="007B542B" w:rsidRDefault="006E5472" w:rsidP="006E5472">
      <w:pPr>
        <w:pStyle w:val="NormalWeb"/>
        <w:spacing w:before="0" w:beforeAutospacing="0" w:after="120" w:afterAutospacing="0"/>
        <w:rPr>
          <w:rFonts w:ascii="Arial" w:hAnsi="Arial" w:cs="Arial"/>
          <w:sz w:val="22"/>
          <w:szCs w:val="22"/>
        </w:rPr>
      </w:pPr>
      <w:r w:rsidRPr="007C1A45">
        <w:rPr>
          <w:rFonts w:ascii="Arial" w:hAnsi="Arial" w:cs="Arial"/>
          <w:b/>
          <w:sz w:val="22"/>
          <w:szCs w:val="22"/>
          <w:rPrChange w:id="88" w:author="Lumír Pála" w:date="2016-05-08T11:53:00Z">
            <w:rPr>
              <w:rFonts w:ascii="Arial" w:hAnsi="Arial" w:cs="Arial"/>
              <w:sz w:val="22"/>
              <w:szCs w:val="22"/>
            </w:rPr>
          </w:rPrChange>
        </w:rPr>
        <w:t>Plášť snímače bude zhotoven z nerezové oceli a ultrazvukový snímač i řídící a vyhodnocovací elektronika budou uvnitř snímače hermeticky uz</w:t>
      </w:r>
      <w:r w:rsidRPr="007C1A45">
        <w:rPr>
          <w:rFonts w:ascii="Arial" w:hAnsi="Arial" w:cs="Arial"/>
          <w:b/>
          <w:sz w:val="22"/>
          <w:szCs w:val="22"/>
          <w:rPrChange w:id="89" w:author="Lumír Pála" w:date="2016-05-08T11:54:00Z">
            <w:rPr>
              <w:rFonts w:ascii="Arial" w:hAnsi="Arial" w:cs="Arial"/>
              <w:sz w:val="22"/>
              <w:szCs w:val="22"/>
            </w:rPr>
          </w:rPrChange>
        </w:rPr>
        <w:t xml:space="preserve">avřeny. Toto mechanické provedení vylučuje průnik vody do těla snímače. </w:t>
      </w:r>
      <w:r>
        <w:rPr>
          <w:rFonts w:ascii="Arial" w:hAnsi="Arial" w:cs="Arial"/>
          <w:sz w:val="22"/>
          <w:szCs w:val="22"/>
        </w:rPr>
        <w:t>Kotvení bude provedeno přes</w:t>
      </w:r>
      <w:r w:rsidRPr="007B542B">
        <w:rPr>
          <w:rFonts w:ascii="Arial" w:hAnsi="Arial" w:cs="Arial"/>
          <w:sz w:val="22"/>
          <w:szCs w:val="22"/>
        </w:rPr>
        <w:t xml:space="preserve"> nastavitelný křížový držák, s jehož pomocí lze snímače pomocí libely nastavit do svislé polohy nad měřenou vodní hladinu. Snímač </w:t>
      </w:r>
      <w:r>
        <w:rPr>
          <w:rFonts w:ascii="Arial" w:hAnsi="Arial" w:cs="Arial"/>
          <w:sz w:val="22"/>
          <w:szCs w:val="22"/>
        </w:rPr>
        <w:t>bude osazen</w:t>
      </w:r>
      <w:r w:rsidRPr="007B542B">
        <w:rPr>
          <w:rFonts w:ascii="Arial" w:hAnsi="Arial" w:cs="Arial"/>
          <w:sz w:val="22"/>
          <w:szCs w:val="22"/>
        </w:rPr>
        <w:t xml:space="preserve"> pevně vyvedeným PUR kabelem, který </w:t>
      </w:r>
      <w:r>
        <w:rPr>
          <w:rFonts w:ascii="Arial" w:hAnsi="Arial" w:cs="Arial"/>
          <w:sz w:val="22"/>
          <w:szCs w:val="22"/>
        </w:rPr>
        <w:t>bude sloužit</w:t>
      </w:r>
      <w:r w:rsidRPr="007B542B">
        <w:rPr>
          <w:rFonts w:ascii="Arial" w:hAnsi="Arial" w:cs="Arial"/>
          <w:sz w:val="22"/>
          <w:szCs w:val="22"/>
        </w:rPr>
        <w:t xml:space="preserve"> pro napájení snímače i pro přenos změřených dat ze snímače do připojeného nadřazeného systému.</w:t>
      </w:r>
    </w:p>
    <w:p w14:paraId="72F5AAA2" w14:textId="77777777" w:rsidR="006E5472" w:rsidRPr="007B542B" w:rsidRDefault="006E5472" w:rsidP="006E5472">
      <w:pPr>
        <w:pStyle w:val="NormalWeb"/>
        <w:spacing w:before="0" w:beforeAutospacing="0" w:after="120" w:afterAutospacing="0"/>
        <w:rPr>
          <w:rFonts w:ascii="Arial" w:hAnsi="Arial" w:cs="Arial"/>
          <w:sz w:val="22"/>
          <w:szCs w:val="22"/>
        </w:rPr>
      </w:pPr>
      <w:r>
        <w:rPr>
          <w:rFonts w:ascii="Arial" w:hAnsi="Arial" w:cs="Arial"/>
          <w:sz w:val="22"/>
          <w:szCs w:val="22"/>
        </w:rPr>
        <w:t xml:space="preserve">Snímač bude chráněn krytem. </w:t>
      </w:r>
      <w:r w:rsidRPr="007B542B">
        <w:rPr>
          <w:rFonts w:ascii="Arial" w:hAnsi="Arial" w:cs="Arial"/>
          <w:sz w:val="22"/>
          <w:szCs w:val="22"/>
        </w:rPr>
        <w:t>Tyto kryty chrání snímače jak před sálavými účinky slunečního záření (čímž se snižuje chyba měření způsobená rozdílnou teplotou sluncem ozářeného snímače a teplotou vzduchu pod snímačem), tak rovněž slouží jako mechanická ochrana snímače před vandalismem.</w:t>
      </w:r>
    </w:p>
    <w:p w14:paraId="55A01079" w14:textId="77777777" w:rsidR="006E5472" w:rsidRDefault="006E5472" w:rsidP="006E5472">
      <w:pPr>
        <w:pStyle w:val="NormalWeb"/>
        <w:spacing w:before="0" w:beforeAutospacing="0" w:after="120" w:afterAutospacing="0"/>
        <w:rPr>
          <w:rFonts w:ascii="Arial" w:hAnsi="Arial" w:cs="Arial"/>
          <w:sz w:val="22"/>
          <w:szCs w:val="22"/>
        </w:rPr>
      </w:pPr>
      <w:r w:rsidRPr="007B542B">
        <w:rPr>
          <w:rFonts w:ascii="Arial" w:hAnsi="Arial" w:cs="Arial"/>
          <w:sz w:val="22"/>
          <w:szCs w:val="22"/>
        </w:rPr>
        <w:t xml:space="preserve">Pro uchycení ultrazvukových snímačů nad sledovanou hladinu </w:t>
      </w:r>
      <w:r>
        <w:rPr>
          <w:rFonts w:ascii="Arial" w:hAnsi="Arial" w:cs="Arial"/>
          <w:sz w:val="22"/>
          <w:szCs w:val="22"/>
        </w:rPr>
        <w:t xml:space="preserve">bude použito </w:t>
      </w:r>
      <w:r w:rsidRPr="007B542B">
        <w:rPr>
          <w:rFonts w:ascii="Arial" w:hAnsi="Arial" w:cs="Arial"/>
          <w:sz w:val="22"/>
          <w:szCs w:val="22"/>
        </w:rPr>
        <w:t>držáků</w:t>
      </w:r>
      <w:r>
        <w:rPr>
          <w:rFonts w:ascii="Arial" w:hAnsi="Arial" w:cs="Arial"/>
          <w:sz w:val="22"/>
          <w:szCs w:val="22"/>
        </w:rPr>
        <w:t xml:space="preserve"> v pozink úpravě nebo v nerezovém provedení.</w:t>
      </w:r>
      <w:r w:rsidRPr="007B542B">
        <w:rPr>
          <w:rFonts w:ascii="Arial" w:hAnsi="Arial" w:cs="Arial"/>
          <w:sz w:val="22"/>
          <w:szCs w:val="22"/>
        </w:rPr>
        <w:t xml:space="preserve"> Součástí každého držáku </w:t>
      </w:r>
      <w:r>
        <w:rPr>
          <w:rFonts w:ascii="Arial" w:hAnsi="Arial" w:cs="Arial"/>
          <w:sz w:val="22"/>
          <w:szCs w:val="22"/>
        </w:rPr>
        <w:t>bude</w:t>
      </w:r>
      <w:r w:rsidRPr="007B542B">
        <w:rPr>
          <w:rFonts w:ascii="Arial" w:hAnsi="Arial" w:cs="Arial"/>
          <w:sz w:val="22"/>
          <w:szCs w:val="22"/>
        </w:rPr>
        <w:t xml:space="preserve"> i </w:t>
      </w:r>
      <w:r>
        <w:rPr>
          <w:rFonts w:ascii="Arial" w:hAnsi="Arial" w:cs="Arial"/>
          <w:sz w:val="22"/>
          <w:szCs w:val="22"/>
        </w:rPr>
        <w:t>křížový mechani</w:t>
      </w:r>
      <w:r w:rsidRPr="007B542B">
        <w:rPr>
          <w:rFonts w:ascii="Arial" w:hAnsi="Arial" w:cs="Arial"/>
          <w:sz w:val="22"/>
          <w:szCs w:val="22"/>
        </w:rPr>
        <w:t xml:space="preserve">smus, s jehož pomocí lze snímač uchytit do svislého směru tak, aby se od měřené hladiny odražený ultrazvukový signál vracel zpět ke snímači (variabilita ve dvou na sebe kolmých směrech). </w:t>
      </w:r>
    </w:p>
    <w:p w14:paraId="78A4C31A" w14:textId="77777777" w:rsidR="006E5472" w:rsidRDefault="006E5472" w:rsidP="006E5472">
      <w:pPr>
        <w:pStyle w:val="NormalWeb"/>
        <w:spacing w:before="0" w:beforeAutospacing="0" w:after="120" w:afterAutospacing="0"/>
        <w:rPr>
          <w:rFonts w:ascii="Arial" w:hAnsi="Arial" w:cs="Arial"/>
          <w:sz w:val="22"/>
          <w:szCs w:val="22"/>
        </w:rPr>
      </w:pPr>
    </w:p>
    <w:p w14:paraId="63DDB1C8" w14:textId="77777777" w:rsidR="006841B0" w:rsidRPr="007B542B" w:rsidRDefault="006841B0" w:rsidP="006E5472">
      <w:pPr>
        <w:pStyle w:val="NormalWeb"/>
        <w:spacing w:before="0" w:beforeAutospacing="0" w:after="120" w:afterAutospacing="0"/>
        <w:rPr>
          <w:rFonts w:ascii="Arial" w:hAnsi="Arial" w:cs="Arial"/>
          <w:sz w:val="22"/>
          <w:szCs w:val="22"/>
        </w:rPr>
      </w:pP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2811"/>
        <w:gridCol w:w="6351"/>
      </w:tblGrid>
      <w:tr w:rsidR="006E5472" w:rsidRPr="007B542B" w14:paraId="7B31FECD" w14:textId="77777777" w:rsidTr="0055373E">
        <w:trPr>
          <w:trHeight w:val="418"/>
          <w:tblCellSpacing w:w="15" w:type="dxa"/>
        </w:trPr>
        <w:tc>
          <w:tcPr>
            <w:tcW w:w="0" w:type="auto"/>
            <w:gridSpan w:val="2"/>
            <w:tcBorders>
              <w:top w:val="nil"/>
              <w:left w:val="nil"/>
              <w:bottom w:val="nil"/>
              <w:right w:val="nil"/>
            </w:tcBorders>
            <w:vAlign w:val="center"/>
          </w:tcPr>
          <w:p w14:paraId="4AFA30E1" w14:textId="77777777" w:rsidR="006E5472" w:rsidRPr="007B542B" w:rsidRDefault="006E5472" w:rsidP="0055373E">
            <w:pPr>
              <w:spacing w:after="0" w:line="240" w:lineRule="auto"/>
              <w:rPr>
                <w:rFonts w:cs="Arial"/>
                <w:b/>
              </w:rPr>
            </w:pPr>
            <w:r w:rsidRPr="007B542B">
              <w:rPr>
                <w:rFonts w:cs="Arial"/>
              </w:rPr>
              <w:t> </w:t>
            </w:r>
            <w:r w:rsidRPr="007B542B">
              <w:rPr>
                <w:rFonts w:cs="Arial"/>
                <w:b/>
              </w:rPr>
              <w:t>Základní parametry :</w:t>
            </w:r>
          </w:p>
        </w:tc>
      </w:tr>
      <w:tr w:rsidR="006E5472" w:rsidRPr="007B542B" w14:paraId="125A2BDD" w14:textId="77777777" w:rsidTr="0055373E">
        <w:trPr>
          <w:tblCellSpacing w:w="15" w:type="dxa"/>
        </w:trPr>
        <w:tc>
          <w:tcPr>
            <w:tcW w:w="0" w:type="auto"/>
            <w:vAlign w:val="center"/>
          </w:tcPr>
          <w:p w14:paraId="48090139" w14:textId="77777777" w:rsidR="006E5472" w:rsidRPr="007B542B" w:rsidRDefault="006E5472" w:rsidP="0055373E">
            <w:pPr>
              <w:spacing w:after="0" w:line="240" w:lineRule="auto"/>
              <w:rPr>
                <w:rFonts w:cs="Arial"/>
              </w:rPr>
            </w:pPr>
            <w:r w:rsidRPr="007B542B">
              <w:rPr>
                <w:rFonts w:cs="Arial"/>
              </w:rPr>
              <w:t xml:space="preserve">Měřící rozsah snímače </w:t>
            </w:r>
          </w:p>
        </w:tc>
        <w:tc>
          <w:tcPr>
            <w:tcW w:w="0" w:type="auto"/>
            <w:vAlign w:val="center"/>
          </w:tcPr>
          <w:p w14:paraId="1C80C033" w14:textId="77777777" w:rsidR="006E5472" w:rsidRPr="007B542B" w:rsidRDefault="006E5472" w:rsidP="0055373E">
            <w:pPr>
              <w:spacing w:after="0" w:line="240" w:lineRule="auto"/>
              <w:rPr>
                <w:rFonts w:cs="Arial"/>
              </w:rPr>
            </w:pPr>
            <w:r w:rsidRPr="007B542B">
              <w:rPr>
                <w:rFonts w:cs="Arial"/>
              </w:rPr>
              <w:t>0,25 m až 4,</w:t>
            </w:r>
            <w:r>
              <w:rPr>
                <w:rFonts w:cs="Arial"/>
              </w:rPr>
              <w:t>0</w:t>
            </w:r>
            <w:r w:rsidRPr="007B542B">
              <w:rPr>
                <w:rFonts w:cs="Arial"/>
              </w:rPr>
              <w:t xml:space="preserve"> m</w:t>
            </w:r>
            <w:r>
              <w:rPr>
                <w:rFonts w:cs="Arial"/>
              </w:rPr>
              <w:t xml:space="preserve"> minimálně</w:t>
            </w:r>
          </w:p>
        </w:tc>
      </w:tr>
      <w:tr w:rsidR="006E5472" w:rsidRPr="007B542B" w14:paraId="5382815A" w14:textId="77777777" w:rsidTr="0055373E">
        <w:trPr>
          <w:tblCellSpacing w:w="15" w:type="dxa"/>
        </w:trPr>
        <w:tc>
          <w:tcPr>
            <w:tcW w:w="0" w:type="auto"/>
            <w:vAlign w:val="center"/>
          </w:tcPr>
          <w:p w14:paraId="28516DC4" w14:textId="77777777" w:rsidR="006E5472" w:rsidRPr="007B542B" w:rsidRDefault="006E5472" w:rsidP="0055373E">
            <w:pPr>
              <w:spacing w:after="0" w:line="240" w:lineRule="auto"/>
              <w:rPr>
                <w:rFonts w:cs="Arial"/>
              </w:rPr>
            </w:pPr>
            <w:r w:rsidRPr="007B542B">
              <w:rPr>
                <w:rFonts w:cs="Arial"/>
              </w:rPr>
              <w:t>Přesnost měření</w:t>
            </w:r>
          </w:p>
        </w:tc>
        <w:tc>
          <w:tcPr>
            <w:tcW w:w="0" w:type="auto"/>
            <w:vAlign w:val="center"/>
          </w:tcPr>
          <w:p w14:paraId="56ECBFAF" w14:textId="77777777" w:rsidR="006E5472" w:rsidRPr="007B542B" w:rsidRDefault="006E5472" w:rsidP="0055373E">
            <w:pPr>
              <w:spacing w:after="0" w:line="240" w:lineRule="auto"/>
              <w:rPr>
                <w:rFonts w:cs="Arial"/>
              </w:rPr>
            </w:pPr>
            <w:r w:rsidRPr="007B542B">
              <w:rPr>
                <w:rFonts w:cs="Arial"/>
              </w:rPr>
              <w:t>&lt;0,2 % z rozsahu ±1 mm</w:t>
            </w:r>
          </w:p>
        </w:tc>
      </w:tr>
      <w:tr w:rsidR="006E5472" w:rsidRPr="007B542B" w14:paraId="57201946" w14:textId="77777777" w:rsidTr="0055373E">
        <w:trPr>
          <w:tblCellSpacing w:w="15" w:type="dxa"/>
        </w:trPr>
        <w:tc>
          <w:tcPr>
            <w:tcW w:w="0" w:type="auto"/>
            <w:vAlign w:val="center"/>
          </w:tcPr>
          <w:p w14:paraId="50A93F4C" w14:textId="77777777" w:rsidR="006E5472" w:rsidRPr="007B542B" w:rsidRDefault="006E5472" w:rsidP="0055373E">
            <w:pPr>
              <w:spacing w:after="0" w:line="240" w:lineRule="auto"/>
              <w:rPr>
                <w:rFonts w:cs="Arial"/>
              </w:rPr>
            </w:pPr>
            <w:r w:rsidRPr="007B542B">
              <w:rPr>
                <w:rFonts w:cs="Arial"/>
              </w:rPr>
              <w:t>Rozlišení</w:t>
            </w:r>
          </w:p>
        </w:tc>
        <w:tc>
          <w:tcPr>
            <w:tcW w:w="0" w:type="auto"/>
            <w:vAlign w:val="center"/>
          </w:tcPr>
          <w:p w14:paraId="07EE2C24" w14:textId="77777777" w:rsidR="006E5472" w:rsidRPr="007B542B" w:rsidRDefault="006E5472" w:rsidP="0055373E">
            <w:pPr>
              <w:spacing w:after="0" w:line="240" w:lineRule="auto"/>
              <w:rPr>
                <w:rFonts w:cs="Arial"/>
              </w:rPr>
            </w:pPr>
            <w:r w:rsidRPr="007B542B">
              <w:rPr>
                <w:rFonts w:cs="Arial"/>
              </w:rPr>
              <w:t>1 mm</w:t>
            </w:r>
          </w:p>
        </w:tc>
      </w:tr>
      <w:tr w:rsidR="006E5472" w:rsidRPr="007B542B" w14:paraId="02AE4F27" w14:textId="77777777" w:rsidTr="0055373E">
        <w:trPr>
          <w:tblCellSpacing w:w="15" w:type="dxa"/>
        </w:trPr>
        <w:tc>
          <w:tcPr>
            <w:tcW w:w="0" w:type="auto"/>
            <w:vAlign w:val="center"/>
          </w:tcPr>
          <w:p w14:paraId="0576751D" w14:textId="77777777" w:rsidR="006E5472" w:rsidRPr="007B542B" w:rsidRDefault="006E5472" w:rsidP="0055373E">
            <w:pPr>
              <w:spacing w:after="0" w:line="240" w:lineRule="auto"/>
              <w:jc w:val="left"/>
              <w:rPr>
                <w:rFonts w:cs="Arial"/>
              </w:rPr>
            </w:pPr>
            <w:r>
              <w:rPr>
                <w:rFonts w:cs="Arial"/>
              </w:rPr>
              <w:t>Doba náběhu od připojení     k napájení</w:t>
            </w:r>
          </w:p>
        </w:tc>
        <w:tc>
          <w:tcPr>
            <w:tcW w:w="0" w:type="auto"/>
            <w:vAlign w:val="center"/>
          </w:tcPr>
          <w:p w14:paraId="2C77957B" w14:textId="77777777" w:rsidR="006E5472" w:rsidRPr="007B542B" w:rsidRDefault="006E5472" w:rsidP="0055373E">
            <w:pPr>
              <w:spacing w:after="0" w:line="240" w:lineRule="auto"/>
              <w:rPr>
                <w:rFonts w:cs="Arial"/>
              </w:rPr>
            </w:pPr>
            <w:r w:rsidRPr="007B542B">
              <w:rPr>
                <w:rFonts w:cs="Arial"/>
              </w:rPr>
              <w:t>&lt;</w:t>
            </w:r>
            <w:r>
              <w:rPr>
                <w:rFonts w:cs="Arial"/>
              </w:rPr>
              <w:t xml:space="preserve"> 2 sekundy </w:t>
            </w:r>
          </w:p>
        </w:tc>
      </w:tr>
      <w:tr w:rsidR="006E5472" w:rsidRPr="007B542B" w14:paraId="5E89CAD8" w14:textId="77777777" w:rsidTr="0055373E">
        <w:trPr>
          <w:tblCellSpacing w:w="15" w:type="dxa"/>
        </w:trPr>
        <w:tc>
          <w:tcPr>
            <w:tcW w:w="0" w:type="auto"/>
            <w:vAlign w:val="center"/>
          </w:tcPr>
          <w:p w14:paraId="741F38DF" w14:textId="77777777" w:rsidR="006E5472" w:rsidRPr="007B542B" w:rsidRDefault="006E5472" w:rsidP="0055373E">
            <w:pPr>
              <w:spacing w:after="0" w:line="240" w:lineRule="auto"/>
              <w:rPr>
                <w:rFonts w:cs="Arial"/>
              </w:rPr>
            </w:pPr>
            <w:r w:rsidRPr="007B542B">
              <w:rPr>
                <w:rFonts w:cs="Arial"/>
              </w:rPr>
              <w:t>Výstup dat</w:t>
            </w:r>
          </w:p>
        </w:tc>
        <w:tc>
          <w:tcPr>
            <w:tcW w:w="0" w:type="auto"/>
            <w:vAlign w:val="center"/>
          </w:tcPr>
          <w:p w14:paraId="6CD5BB92" w14:textId="77777777" w:rsidR="006E5472" w:rsidRPr="007B542B" w:rsidRDefault="006E5472" w:rsidP="0055373E">
            <w:pPr>
              <w:spacing w:after="0" w:line="240" w:lineRule="auto"/>
              <w:rPr>
                <w:rFonts w:cs="Arial"/>
              </w:rPr>
            </w:pPr>
            <w:r w:rsidRPr="007B542B">
              <w:rPr>
                <w:rFonts w:cs="Arial"/>
              </w:rPr>
              <w:t>RS485 - protokoly FINET nebo Modbus RTU, digitální proudová smyčka DCL - 1200 Bd, 0/20 mA</w:t>
            </w:r>
          </w:p>
        </w:tc>
      </w:tr>
      <w:tr w:rsidR="006E5472" w:rsidRPr="007B542B" w14:paraId="6578981A" w14:textId="77777777" w:rsidTr="0055373E">
        <w:trPr>
          <w:tblCellSpacing w:w="15" w:type="dxa"/>
        </w:trPr>
        <w:tc>
          <w:tcPr>
            <w:tcW w:w="0" w:type="auto"/>
            <w:vAlign w:val="center"/>
          </w:tcPr>
          <w:p w14:paraId="6737B594" w14:textId="77777777" w:rsidR="006E5472" w:rsidRPr="007B542B" w:rsidRDefault="006E5472" w:rsidP="0055373E">
            <w:pPr>
              <w:spacing w:after="0" w:line="240" w:lineRule="auto"/>
              <w:rPr>
                <w:rFonts w:cs="Arial"/>
              </w:rPr>
            </w:pPr>
            <w:r w:rsidRPr="007B542B">
              <w:rPr>
                <w:rFonts w:cs="Arial"/>
              </w:rPr>
              <w:t>Měřící kanály</w:t>
            </w:r>
          </w:p>
        </w:tc>
        <w:tc>
          <w:tcPr>
            <w:tcW w:w="0" w:type="auto"/>
            <w:vAlign w:val="center"/>
          </w:tcPr>
          <w:p w14:paraId="5F3DEB4B" w14:textId="77777777" w:rsidR="006E5472" w:rsidRPr="007B542B" w:rsidRDefault="006E5472" w:rsidP="0055373E">
            <w:pPr>
              <w:spacing w:after="0" w:line="240" w:lineRule="auto"/>
              <w:rPr>
                <w:rFonts w:cs="Arial"/>
              </w:rPr>
            </w:pPr>
            <w:r w:rsidRPr="007B542B">
              <w:rPr>
                <w:rFonts w:cs="Arial"/>
              </w:rPr>
              <w:t xml:space="preserve">K1 - hladina [mm], K2 - teplota vzduchu [°C] </w:t>
            </w:r>
          </w:p>
        </w:tc>
      </w:tr>
      <w:tr w:rsidR="006E5472" w:rsidRPr="007B542B" w14:paraId="2340F616" w14:textId="77777777" w:rsidTr="0055373E">
        <w:trPr>
          <w:tblCellSpacing w:w="15" w:type="dxa"/>
        </w:trPr>
        <w:tc>
          <w:tcPr>
            <w:tcW w:w="0" w:type="auto"/>
            <w:vAlign w:val="center"/>
          </w:tcPr>
          <w:p w14:paraId="5E7000F3" w14:textId="77777777" w:rsidR="006E5472" w:rsidRPr="007B542B" w:rsidRDefault="006E5472" w:rsidP="0055373E">
            <w:pPr>
              <w:spacing w:after="0" w:line="240" w:lineRule="auto"/>
              <w:rPr>
                <w:rFonts w:cs="Arial"/>
              </w:rPr>
            </w:pPr>
            <w:r w:rsidRPr="007B542B">
              <w:rPr>
                <w:rFonts w:cs="Arial"/>
              </w:rPr>
              <w:t>Napájecí napětí</w:t>
            </w:r>
          </w:p>
        </w:tc>
        <w:tc>
          <w:tcPr>
            <w:tcW w:w="0" w:type="auto"/>
            <w:vAlign w:val="center"/>
          </w:tcPr>
          <w:p w14:paraId="09E14C83" w14:textId="77777777" w:rsidR="006E5472" w:rsidRPr="007B542B" w:rsidRDefault="006E5472" w:rsidP="0055373E">
            <w:pPr>
              <w:spacing w:after="0" w:line="240" w:lineRule="auto"/>
              <w:rPr>
                <w:rFonts w:cs="Arial"/>
              </w:rPr>
            </w:pPr>
            <w:r w:rsidRPr="007B542B">
              <w:rPr>
                <w:rFonts w:cs="Arial"/>
              </w:rPr>
              <w:t>10 až 24 V DC, proudový odběr max. 20 mA</w:t>
            </w:r>
          </w:p>
        </w:tc>
      </w:tr>
      <w:tr w:rsidR="006E5472" w:rsidRPr="007B542B" w14:paraId="1CC33685" w14:textId="77777777" w:rsidTr="0055373E">
        <w:trPr>
          <w:tblCellSpacing w:w="15" w:type="dxa"/>
        </w:trPr>
        <w:tc>
          <w:tcPr>
            <w:tcW w:w="0" w:type="auto"/>
            <w:vAlign w:val="center"/>
          </w:tcPr>
          <w:p w14:paraId="0E2D8230" w14:textId="77777777" w:rsidR="006E5472" w:rsidRPr="007B542B" w:rsidRDefault="006E5472" w:rsidP="0055373E">
            <w:pPr>
              <w:spacing w:after="0" w:line="240" w:lineRule="auto"/>
              <w:rPr>
                <w:rFonts w:cs="Arial"/>
              </w:rPr>
            </w:pPr>
            <w:r w:rsidRPr="007B542B">
              <w:rPr>
                <w:rFonts w:cs="Arial"/>
              </w:rPr>
              <w:t>Pracovní teplotní rozsah</w:t>
            </w:r>
          </w:p>
        </w:tc>
        <w:tc>
          <w:tcPr>
            <w:tcW w:w="0" w:type="auto"/>
            <w:vAlign w:val="center"/>
          </w:tcPr>
          <w:p w14:paraId="02E816E6" w14:textId="77777777" w:rsidR="006E5472" w:rsidRPr="007B542B" w:rsidRDefault="006E5472" w:rsidP="0055373E">
            <w:pPr>
              <w:spacing w:after="0" w:line="240" w:lineRule="auto"/>
              <w:rPr>
                <w:rFonts w:cs="Arial"/>
              </w:rPr>
            </w:pPr>
            <w:r w:rsidRPr="007B542B">
              <w:rPr>
                <w:rFonts w:cs="Arial"/>
              </w:rPr>
              <w:t>-20 až +60 °C</w:t>
            </w:r>
          </w:p>
        </w:tc>
      </w:tr>
      <w:tr w:rsidR="006E5472" w:rsidRPr="007B542B" w14:paraId="64BE258D" w14:textId="77777777" w:rsidTr="0055373E">
        <w:trPr>
          <w:tblCellSpacing w:w="15" w:type="dxa"/>
        </w:trPr>
        <w:tc>
          <w:tcPr>
            <w:tcW w:w="0" w:type="auto"/>
            <w:vAlign w:val="center"/>
          </w:tcPr>
          <w:p w14:paraId="080F524E" w14:textId="77777777" w:rsidR="006E5472" w:rsidRPr="007B542B" w:rsidRDefault="006E5472" w:rsidP="0055373E">
            <w:pPr>
              <w:spacing w:after="0" w:line="240" w:lineRule="auto"/>
              <w:rPr>
                <w:rFonts w:cs="Arial"/>
              </w:rPr>
            </w:pPr>
            <w:r w:rsidRPr="007B542B">
              <w:rPr>
                <w:rFonts w:cs="Arial"/>
              </w:rPr>
              <w:t>Krytí</w:t>
            </w:r>
          </w:p>
        </w:tc>
        <w:tc>
          <w:tcPr>
            <w:tcW w:w="0" w:type="auto"/>
            <w:vAlign w:val="center"/>
          </w:tcPr>
          <w:p w14:paraId="4ED5377A" w14:textId="77777777" w:rsidR="006E5472" w:rsidRPr="007B542B" w:rsidRDefault="006E5472" w:rsidP="0055373E">
            <w:pPr>
              <w:spacing w:after="0" w:line="240" w:lineRule="auto"/>
              <w:rPr>
                <w:rFonts w:cs="Arial"/>
              </w:rPr>
            </w:pPr>
            <w:r>
              <w:rPr>
                <w:rFonts w:cs="Arial"/>
              </w:rPr>
              <w:t xml:space="preserve">Minimálně </w:t>
            </w:r>
            <w:r w:rsidRPr="007B542B">
              <w:rPr>
                <w:rFonts w:cs="Arial"/>
              </w:rPr>
              <w:t>IP67</w:t>
            </w:r>
          </w:p>
        </w:tc>
      </w:tr>
      <w:tr w:rsidR="006E5472" w:rsidRPr="007B542B" w14:paraId="3AD9EC30" w14:textId="77777777" w:rsidTr="0055373E">
        <w:trPr>
          <w:tblCellSpacing w:w="15" w:type="dxa"/>
        </w:trPr>
        <w:tc>
          <w:tcPr>
            <w:tcW w:w="0" w:type="auto"/>
            <w:vAlign w:val="center"/>
          </w:tcPr>
          <w:p w14:paraId="6DB37114" w14:textId="77777777" w:rsidR="006E5472" w:rsidRPr="007B542B" w:rsidRDefault="006E5472" w:rsidP="0055373E">
            <w:pPr>
              <w:spacing w:after="0" w:line="240" w:lineRule="auto"/>
              <w:rPr>
                <w:rFonts w:cs="Arial"/>
              </w:rPr>
            </w:pPr>
            <w:r w:rsidRPr="007B542B">
              <w:rPr>
                <w:rFonts w:cs="Arial"/>
              </w:rPr>
              <w:t>Materiál pouzdra</w:t>
            </w:r>
          </w:p>
        </w:tc>
        <w:tc>
          <w:tcPr>
            <w:tcW w:w="0" w:type="auto"/>
            <w:vAlign w:val="center"/>
          </w:tcPr>
          <w:p w14:paraId="18060AD3" w14:textId="77777777" w:rsidR="006E5472" w:rsidRPr="007B542B" w:rsidRDefault="006E5472" w:rsidP="0055373E">
            <w:pPr>
              <w:spacing w:after="0" w:line="240" w:lineRule="auto"/>
              <w:rPr>
                <w:rFonts w:cs="Arial"/>
              </w:rPr>
            </w:pPr>
            <w:r w:rsidRPr="007B542B">
              <w:rPr>
                <w:rFonts w:cs="Arial"/>
              </w:rPr>
              <w:t>nerezová ocel</w:t>
            </w:r>
          </w:p>
        </w:tc>
      </w:tr>
    </w:tbl>
    <w:p w14:paraId="5546B55E" w14:textId="77777777" w:rsidR="006E5472" w:rsidRDefault="006E5472" w:rsidP="006E5472">
      <w:pPr>
        <w:spacing w:after="120" w:line="240" w:lineRule="auto"/>
        <w:rPr>
          <w:b/>
          <w:u w:val="single"/>
        </w:rPr>
      </w:pPr>
    </w:p>
    <w:p w14:paraId="14A8BF60" w14:textId="77777777" w:rsidR="006E5472" w:rsidRDefault="006E5472" w:rsidP="006E5472">
      <w:pPr>
        <w:pStyle w:val="Heading3"/>
      </w:pPr>
      <w:bookmarkStart w:id="90" w:name="_Toc430324584"/>
      <w:bookmarkStart w:id="91" w:name="_Toc431622463"/>
      <w:r>
        <w:t>Vodočetná lať</w:t>
      </w:r>
      <w:bookmarkEnd w:id="90"/>
      <w:bookmarkEnd w:id="91"/>
    </w:p>
    <w:p w14:paraId="28C292C1" w14:textId="77777777" w:rsidR="006E5472" w:rsidRDefault="006E5472" w:rsidP="006E5472">
      <w:pPr>
        <w:spacing w:after="120" w:line="240" w:lineRule="auto"/>
      </w:pPr>
      <w:r w:rsidRPr="00086AA0">
        <w:t xml:space="preserve">U všech 3 nově budovaných profilů bude osazena laminátová lať v minimální délce měření </w:t>
      </w:r>
      <w:r>
        <w:t>rovné hodnotě 3.SPA + 0,5 m (předpoklad lať 2m)</w:t>
      </w:r>
    </w:p>
    <w:p w14:paraId="4B84B786" w14:textId="77777777" w:rsidR="006E5472" w:rsidRDefault="006E5472" w:rsidP="006E5472">
      <w:pPr>
        <w:spacing w:after="120" w:line="240" w:lineRule="auto"/>
      </w:pPr>
      <w:r>
        <w:t>Lať bude dodána laminátová s reflexním značením pro snazší odečítání za tmy. Hodnoty SPA budou standardně označeny reflexními pásky šířky 5 cm v barvách zelena, žlutá, červená.</w:t>
      </w:r>
    </w:p>
    <w:p w14:paraId="3D817F79" w14:textId="77777777" w:rsidR="006E5472" w:rsidRDefault="006E5472" w:rsidP="006E5472">
      <w:pPr>
        <w:spacing w:after="120" w:line="240" w:lineRule="auto"/>
      </w:pPr>
      <w:r>
        <w:t xml:space="preserve">Lať bude osazena do ocelového U profilu v nerezovém provedení nebo v provedení žárového zinku. U profil ochrání lať před poškozením </w:t>
      </w:r>
      <w:proofErr w:type="spellStart"/>
      <w:r>
        <w:t>splávím</w:t>
      </w:r>
      <w:proofErr w:type="spellEnd"/>
      <w:r>
        <w:t xml:space="preserve"> a umožní velmi pevné ukotvení latě do opevnění nebo do opěrek mostu či výpustného zařízení.  </w:t>
      </w:r>
    </w:p>
    <w:p w14:paraId="2C041F19" w14:textId="77777777" w:rsidR="006E5472" w:rsidRDefault="006E5472" w:rsidP="006E5472">
      <w:pPr>
        <w:spacing w:after="120" w:line="240" w:lineRule="auto"/>
      </w:pPr>
    </w:p>
    <w:p w14:paraId="3529C944" w14:textId="77777777" w:rsidR="006E5472" w:rsidRPr="00D3602B" w:rsidRDefault="006E5472" w:rsidP="006E5472">
      <w:pPr>
        <w:pStyle w:val="Heading3"/>
      </w:pPr>
      <w:bookmarkStart w:id="92" w:name="_Toc430324585"/>
      <w:bookmarkStart w:id="93" w:name="_Toc431622464"/>
      <w:r w:rsidRPr="00D3602B">
        <w:t>Srážkoměr</w:t>
      </w:r>
      <w:bookmarkEnd w:id="92"/>
      <w:bookmarkEnd w:id="93"/>
      <w:r w:rsidRPr="00D3602B">
        <w:t xml:space="preserve"> </w:t>
      </w:r>
    </w:p>
    <w:p w14:paraId="1F1AFE9C" w14:textId="77777777" w:rsidR="006E5472" w:rsidRPr="007B542B" w:rsidRDefault="006E5472" w:rsidP="006E5472">
      <w:pPr>
        <w:pStyle w:val="NormalWeb"/>
        <w:spacing w:before="0" w:beforeAutospacing="0" w:after="120" w:afterAutospacing="0"/>
        <w:rPr>
          <w:rFonts w:ascii="Arial" w:hAnsi="Arial" w:cs="Arial"/>
          <w:sz w:val="22"/>
          <w:szCs w:val="22"/>
        </w:rPr>
      </w:pPr>
      <w:r>
        <w:rPr>
          <w:rFonts w:ascii="Arial" w:hAnsi="Arial" w:cs="Arial"/>
          <w:sz w:val="22"/>
          <w:szCs w:val="22"/>
        </w:rPr>
        <w:t>V rámci projektu bud</w:t>
      </w:r>
      <w:ins w:id="94" w:author="Vladimir Pavlik" w:date="2016-05-23T10:51:00Z">
        <w:r w:rsidR="00DD1318">
          <w:rPr>
            <w:rFonts w:ascii="Arial" w:hAnsi="Arial" w:cs="Arial"/>
            <w:sz w:val="22"/>
            <w:szCs w:val="22"/>
          </w:rPr>
          <w:t>e</w:t>
        </w:r>
      </w:ins>
      <w:del w:id="95" w:author="Vladimir Pavlik" w:date="2016-05-23T10:51:00Z">
        <w:r w:rsidDel="00DD1318">
          <w:rPr>
            <w:rFonts w:ascii="Arial" w:hAnsi="Arial" w:cs="Arial"/>
            <w:sz w:val="22"/>
            <w:szCs w:val="22"/>
          </w:rPr>
          <w:delText>ou</w:delText>
        </w:r>
      </w:del>
      <w:r>
        <w:rPr>
          <w:rFonts w:ascii="Arial" w:hAnsi="Arial" w:cs="Arial"/>
          <w:sz w:val="22"/>
          <w:szCs w:val="22"/>
        </w:rPr>
        <w:t xml:space="preserve"> osazen</w:t>
      </w:r>
      <w:ins w:id="96" w:author="Vladimir Pavlik" w:date="2016-05-23T10:51:00Z">
        <w:r w:rsidR="00DD1318">
          <w:rPr>
            <w:rFonts w:ascii="Arial" w:hAnsi="Arial" w:cs="Arial"/>
            <w:sz w:val="22"/>
            <w:szCs w:val="22"/>
          </w:rPr>
          <w:t>o</w:t>
        </w:r>
      </w:ins>
      <w:del w:id="97" w:author="Vladimir Pavlik" w:date="2016-05-23T10:51:00Z">
        <w:r w:rsidDel="00DD1318">
          <w:rPr>
            <w:rFonts w:ascii="Arial" w:hAnsi="Arial" w:cs="Arial"/>
            <w:sz w:val="22"/>
            <w:szCs w:val="22"/>
          </w:rPr>
          <w:delText>y</w:delText>
        </w:r>
      </w:del>
      <w:r>
        <w:rPr>
          <w:rFonts w:ascii="Arial" w:hAnsi="Arial" w:cs="Arial"/>
          <w:sz w:val="22"/>
          <w:szCs w:val="22"/>
        </w:rPr>
        <w:t xml:space="preserve"> </w:t>
      </w:r>
      <w:ins w:id="98" w:author="Vladimir Pavlik" w:date="2016-05-23T10:51:00Z">
        <w:r w:rsidR="00DD1318">
          <w:rPr>
            <w:rFonts w:ascii="Arial" w:hAnsi="Arial" w:cs="Arial"/>
            <w:sz w:val="22"/>
            <w:szCs w:val="22"/>
          </w:rPr>
          <w:t>10ks</w:t>
        </w:r>
      </w:ins>
      <w:del w:id="99" w:author="Vladimir Pavlik" w:date="2016-05-23T10:51:00Z">
        <w:r w:rsidDel="00DD1318">
          <w:rPr>
            <w:rFonts w:ascii="Arial" w:hAnsi="Arial" w:cs="Arial"/>
            <w:sz w:val="22"/>
            <w:szCs w:val="22"/>
          </w:rPr>
          <w:delText>2</w:delText>
        </w:r>
      </w:del>
      <w:r>
        <w:rPr>
          <w:rFonts w:ascii="Arial" w:hAnsi="Arial" w:cs="Arial"/>
          <w:sz w:val="22"/>
          <w:szCs w:val="22"/>
        </w:rPr>
        <w:t xml:space="preserve"> </w:t>
      </w:r>
      <w:ins w:id="100" w:author="Vladimir Pavlik" w:date="2016-05-23T10:52:00Z">
        <w:r w:rsidR="00DD1318">
          <w:rPr>
            <w:rFonts w:ascii="Arial" w:hAnsi="Arial" w:cs="Arial"/>
            <w:sz w:val="22"/>
            <w:szCs w:val="22"/>
          </w:rPr>
          <w:t xml:space="preserve">nevyhřívaných </w:t>
        </w:r>
      </w:ins>
      <w:r>
        <w:rPr>
          <w:rFonts w:ascii="Arial" w:hAnsi="Arial" w:cs="Arial"/>
          <w:sz w:val="22"/>
          <w:szCs w:val="22"/>
        </w:rPr>
        <w:t>srážkoměr</w:t>
      </w:r>
      <w:ins w:id="101" w:author="Vladimir Pavlik" w:date="2016-05-23T10:52:00Z">
        <w:r w:rsidR="00DD1318">
          <w:rPr>
            <w:rFonts w:ascii="Arial" w:hAnsi="Arial" w:cs="Arial"/>
            <w:sz w:val="22"/>
            <w:szCs w:val="22"/>
          </w:rPr>
          <w:t>ů</w:t>
        </w:r>
      </w:ins>
      <w:del w:id="102" w:author="Vladimir Pavlik" w:date="2016-05-23T10:52:00Z">
        <w:r w:rsidDel="00DD1318">
          <w:rPr>
            <w:rFonts w:ascii="Arial" w:hAnsi="Arial" w:cs="Arial"/>
            <w:sz w:val="22"/>
            <w:szCs w:val="22"/>
          </w:rPr>
          <w:delText>y</w:delText>
        </w:r>
      </w:del>
      <w:r>
        <w:rPr>
          <w:rFonts w:ascii="Arial" w:hAnsi="Arial" w:cs="Arial"/>
          <w:sz w:val="22"/>
          <w:szCs w:val="22"/>
        </w:rPr>
        <w:t xml:space="preserve"> s</w:t>
      </w:r>
      <w:r w:rsidRPr="007B542B">
        <w:rPr>
          <w:rFonts w:ascii="Arial" w:hAnsi="Arial" w:cs="Arial"/>
          <w:sz w:val="22"/>
          <w:szCs w:val="22"/>
        </w:rPr>
        <w:t>e záchytnou plochou 200 cm</w:t>
      </w:r>
      <w:r w:rsidRPr="007B542B">
        <w:rPr>
          <w:rFonts w:ascii="Arial" w:hAnsi="Arial" w:cs="Arial"/>
          <w:sz w:val="22"/>
          <w:szCs w:val="22"/>
          <w:vertAlign w:val="superscript"/>
        </w:rPr>
        <w:t>2</w:t>
      </w:r>
      <w:r w:rsidRPr="007B542B">
        <w:rPr>
          <w:rFonts w:ascii="Arial" w:hAnsi="Arial" w:cs="Arial"/>
          <w:sz w:val="22"/>
          <w:szCs w:val="22"/>
        </w:rPr>
        <w:t xml:space="preserve"> určen</w:t>
      </w:r>
      <w:r>
        <w:rPr>
          <w:rFonts w:ascii="Arial" w:hAnsi="Arial" w:cs="Arial"/>
          <w:sz w:val="22"/>
          <w:szCs w:val="22"/>
        </w:rPr>
        <w:t>é</w:t>
      </w:r>
      <w:r w:rsidRPr="007B542B">
        <w:rPr>
          <w:rFonts w:ascii="Arial" w:hAnsi="Arial" w:cs="Arial"/>
          <w:sz w:val="22"/>
          <w:szCs w:val="22"/>
        </w:rPr>
        <w:t xml:space="preserve"> pro měření tekutých srážek využívající mechanismu "děleného překlápěcího člunku".</w:t>
      </w:r>
    </w:p>
    <w:p w14:paraId="69A67665" w14:textId="77777777" w:rsidR="006E5472" w:rsidRPr="00D3602B" w:rsidRDefault="006E5472" w:rsidP="006E5472">
      <w:pPr>
        <w:spacing w:after="120" w:line="240" w:lineRule="auto"/>
        <w:rPr>
          <w:b/>
        </w:rPr>
      </w:pPr>
      <w:r w:rsidRPr="00D3602B">
        <w:rPr>
          <w:b/>
        </w:rPr>
        <w:t>Mechanické provedení</w:t>
      </w:r>
    </w:p>
    <w:p w14:paraId="3218E4B9" w14:textId="77777777" w:rsidR="006E5472" w:rsidRPr="007B542B" w:rsidRDefault="006E5472" w:rsidP="006E5472">
      <w:pPr>
        <w:pStyle w:val="NormalWeb"/>
        <w:spacing w:before="0" w:beforeAutospacing="0" w:after="120" w:afterAutospacing="0"/>
        <w:rPr>
          <w:rFonts w:ascii="Arial" w:hAnsi="Arial" w:cs="Arial"/>
          <w:sz w:val="22"/>
          <w:szCs w:val="22"/>
        </w:rPr>
      </w:pPr>
      <w:r w:rsidRPr="007B542B">
        <w:rPr>
          <w:rFonts w:ascii="Arial" w:hAnsi="Arial" w:cs="Arial"/>
          <w:sz w:val="22"/>
          <w:szCs w:val="22"/>
        </w:rPr>
        <w:t xml:space="preserve">Srážkoměr </w:t>
      </w:r>
      <w:r>
        <w:rPr>
          <w:rFonts w:ascii="Arial" w:hAnsi="Arial" w:cs="Arial"/>
          <w:sz w:val="22"/>
          <w:szCs w:val="22"/>
        </w:rPr>
        <w:t>bude</w:t>
      </w:r>
      <w:r w:rsidRPr="007B542B">
        <w:rPr>
          <w:rFonts w:ascii="Arial" w:hAnsi="Arial" w:cs="Arial"/>
          <w:sz w:val="22"/>
          <w:szCs w:val="22"/>
        </w:rPr>
        <w:t xml:space="preserve"> vyroben z kvalitních materiálů, které dlouhodobě odolávají povětrnostním vlivům. Jeho válcový plášť, nálevka i kruh v horní části, který vytváří přesnou plochu pro dopadající déšť, </w:t>
      </w:r>
      <w:r>
        <w:rPr>
          <w:rFonts w:ascii="Arial" w:hAnsi="Arial" w:cs="Arial"/>
          <w:sz w:val="22"/>
          <w:szCs w:val="22"/>
        </w:rPr>
        <w:t>budou</w:t>
      </w:r>
      <w:r w:rsidRPr="007B542B">
        <w:rPr>
          <w:rFonts w:ascii="Arial" w:hAnsi="Arial" w:cs="Arial"/>
          <w:sz w:val="22"/>
          <w:szCs w:val="22"/>
        </w:rPr>
        <w:t xml:space="preserve"> zhotoveny z</w:t>
      </w:r>
      <w:r>
        <w:rPr>
          <w:rFonts w:ascii="Arial" w:hAnsi="Arial" w:cs="Arial"/>
          <w:sz w:val="22"/>
          <w:szCs w:val="22"/>
        </w:rPr>
        <w:t> </w:t>
      </w:r>
      <w:r w:rsidRPr="007B542B">
        <w:rPr>
          <w:rFonts w:ascii="Arial" w:hAnsi="Arial" w:cs="Arial"/>
          <w:sz w:val="22"/>
          <w:szCs w:val="22"/>
        </w:rPr>
        <w:t>hliníkové</w:t>
      </w:r>
      <w:r>
        <w:rPr>
          <w:rFonts w:ascii="Arial" w:hAnsi="Arial" w:cs="Arial"/>
          <w:sz w:val="22"/>
          <w:szCs w:val="22"/>
        </w:rPr>
        <w:t xml:space="preserve"> nebo kompozitové</w:t>
      </w:r>
      <w:r w:rsidRPr="007B542B">
        <w:rPr>
          <w:rFonts w:ascii="Arial" w:hAnsi="Arial" w:cs="Arial"/>
          <w:sz w:val="22"/>
          <w:szCs w:val="22"/>
        </w:rPr>
        <w:t xml:space="preserve"> slitiny. Nad výtokovým otvorem nálevky </w:t>
      </w:r>
      <w:r>
        <w:rPr>
          <w:rFonts w:ascii="Arial" w:hAnsi="Arial" w:cs="Arial"/>
          <w:sz w:val="22"/>
          <w:szCs w:val="22"/>
        </w:rPr>
        <w:t>bude</w:t>
      </w:r>
      <w:r w:rsidRPr="007B542B">
        <w:rPr>
          <w:rFonts w:ascii="Arial" w:hAnsi="Arial" w:cs="Arial"/>
          <w:sz w:val="22"/>
          <w:szCs w:val="22"/>
        </w:rPr>
        <w:t xml:space="preserve"> umístěna pružina, zabraňující průniku hrubých nečistot do výtoku. Mechanismus překlápěcího člunku </w:t>
      </w:r>
      <w:r>
        <w:rPr>
          <w:rFonts w:ascii="Arial" w:hAnsi="Arial" w:cs="Arial"/>
          <w:sz w:val="22"/>
          <w:szCs w:val="22"/>
        </w:rPr>
        <w:t xml:space="preserve">bude </w:t>
      </w:r>
      <w:r w:rsidRPr="007B542B">
        <w:rPr>
          <w:rFonts w:ascii="Arial" w:hAnsi="Arial" w:cs="Arial"/>
          <w:sz w:val="22"/>
          <w:szCs w:val="22"/>
        </w:rPr>
        <w:t xml:space="preserve">umístěn na základně </w:t>
      </w:r>
      <w:r>
        <w:rPr>
          <w:rFonts w:ascii="Arial" w:hAnsi="Arial" w:cs="Arial"/>
          <w:sz w:val="22"/>
          <w:szCs w:val="22"/>
        </w:rPr>
        <w:t xml:space="preserve">uvnitř těla srážkoměru, kde bude </w:t>
      </w:r>
      <w:r w:rsidRPr="007B542B">
        <w:rPr>
          <w:rFonts w:ascii="Arial" w:hAnsi="Arial" w:cs="Arial"/>
          <w:sz w:val="22"/>
          <w:szCs w:val="22"/>
        </w:rPr>
        <w:t>i libela pro kontrolu vodorovné plochy, aretační šrouby pro kalibraci, otvory s mřížkou pro vytékání vody, stavěcí šrouby pro nastavení vodorovné plochy, a svorkovnice pro připojení kabelů.</w:t>
      </w:r>
    </w:p>
    <w:p w14:paraId="000B537E" w14:textId="77777777" w:rsidR="006E5472" w:rsidRPr="00D3602B" w:rsidRDefault="006E5472" w:rsidP="006E5472">
      <w:pPr>
        <w:spacing w:after="120" w:line="240" w:lineRule="auto"/>
        <w:rPr>
          <w:b/>
        </w:rPr>
      </w:pPr>
      <w:r w:rsidRPr="00D3602B">
        <w:rPr>
          <w:b/>
        </w:rPr>
        <w:t>Princip měření</w:t>
      </w:r>
    </w:p>
    <w:p w14:paraId="4D8ECAC9" w14:textId="77777777" w:rsidR="006E5472" w:rsidRPr="007B542B" w:rsidRDefault="006E5472" w:rsidP="006E5472">
      <w:pPr>
        <w:pStyle w:val="NormalWeb"/>
        <w:spacing w:before="0" w:beforeAutospacing="0" w:after="120" w:afterAutospacing="0"/>
        <w:rPr>
          <w:rFonts w:ascii="Arial" w:hAnsi="Arial" w:cs="Arial"/>
          <w:sz w:val="22"/>
          <w:szCs w:val="22"/>
        </w:rPr>
      </w:pPr>
      <w:r w:rsidRPr="007B542B">
        <w:rPr>
          <w:rFonts w:ascii="Arial" w:hAnsi="Arial" w:cs="Arial"/>
          <w:sz w:val="22"/>
          <w:szCs w:val="22"/>
        </w:rPr>
        <w:lastRenderedPageBreak/>
        <w:t xml:space="preserve">Měření srážek </w:t>
      </w:r>
      <w:r>
        <w:rPr>
          <w:rFonts w:ascii="Arial" w:hAnsi="Arial" w:cs="Arial"/>
          <w:sz w:val="22"/>
          <w:szCs w:val="22"/>
        </w:rPr>
        <w:t>bude</w:t>
      </w:r>
      <w:r w:rsidRPr="007B542B">
        <w:rPr>
          <w:rFonts w:ascii="Arial" w:hAnsi="Arial" w:cs="Arial"/>
          <w:sz w:val="22"/>
          <w:szCs w:val="22"/>
        </w:rPr>
        <w:t xml:space="preserve"> založeno na principu počítání pulsů od překlopení děleného překlápěcího člunku umístěného pod výtokem nálevky. Déšť nebo roztátý sníh protéká otvorem ve středu nálevky do horní poloviny děleného nakloněného člunku. Když se horní polovina naplní 4 ml srážek, člunek se překlopí. Tím současně vyteče voda z nyní spodní poloviny člunku a pod výtok nálevky se umístí druhá polovina děleného člunku. Střídání naplnění a překlápění člunku pokračuje po celou dobu trvání deště. Feritový magnet zatmelený do těla člunku při každém překlopení sepne jazýčkový kontakt, zalitý v držáku člunku. Připojená registrační jednotka </w:t>
      </w:r>
      <w:r>
        <w:rPr>
          <w:rFonts w:ascii="Arial" w:hAnsi="Arial" w:cs="Arial"/>
          <w:sz w:val="22"/>
          <w:szCs w:val="22"/>
        </w:rPr>
        <w:t>bude moci</w:t>
      </w:r>
      <w:r w:rsidRPr="007B542B">
        <w:rPr>
          <w:rFonts w:ascii="Arial" w:hAnsi="Arial" w:cs="Arial"/>
          <w:sz w:val="22"/>
          <w:szCs w:val="22"/>
        </w:rPr>
        <w:t xml:space="preserve"> vypočítat z počtu pulsů a z prodlevy mezi pulsy jak celkové množství srážek, tak maximální intenzitu deště a </w:t>
      </w:r>
      <w:r>
        <w:rPr>
          <w:rFonts w:ascii="Arial" w:hAnsi="Arial" w:cs="Arial"/>
          <w:sz w:val="22"/>
          <w:szCs w:val="22"/>
        </w:rPr>
        <w:t>bude</w:t>
      </w:r>
      <w:r w:rsidRPr="007B542B">
        <w:rPr>
          <w:rFonts w:ascii="Arial" w:hAnsi="Arial" w:cs="Arial"/>
          <w:sz w:val="22"/>
          <w:szCs w:val="22"/>
        </w:rPr>
        <w:t xml:space="preserve"> také provádět dynamickou korekci váhy pulsu pro zvýšení přesnosti měření.</w:t>
      </w:r>
    </w:p>
    <w:p w14:paraId="7A065BD5" w14:textId="77777777" w:rsidR="006E5472" w:rsidRPr="00D3602B" w:rsidRDefault="006E5472" w:rsidP="006E5472">
      <w:pPr>
        <w:spacing w:after="120" w:line="240" w:lineRule="auto"/>
        <w:rPr>
          <w:b/>
        </w:rPr>
      </w:pPr>
      <w:r w:rsidRPr="00D3602B">
        <w:rPr>
          <w:b/>
        </w:rPr>
        <w:t>Umístění srážkoměru</w:t>
      </w:r>
    </w:p>
    <w:p w14:paraId="60FDE78C" w14:textId="77777777" w:rsidR="006E5472" w:rsidRDefault="006E5472" w:rsidP="006E5472">
      <w:pPr>
        <w:pStyle w:val="NormalWeb"/>
        <w:spacing w:before="0" w:beforeAutospacing="0" w:after="120" w:afterAutospacing="0"/>
        <w:rPr>
          <w:rFonts w:ascii="Arial" w:hAnsi="Arial" w:cs="Arial"/>
          <w:sz w:val="22"/>
          <w:szCs w:val="22"/>
        </w:rPr>
      </w:pPr>
      <w:r w:rsidRPr="007B542B">
        <w:rPr>
          <w:rFonts w:ascii="Arial" w:hAnsi="Arial" w:cs="Arial"/>
          <w:sz w:val="22"/>
          <w:szCs w:val="22"/>
        </w:rPr>
        <w:t xml:space="preserve">Pro upevnění srážkoměru </w:t>
      </w:r>
      <w:r>
        <w:rPr>
          <w:rFonts w:ascii="Arial" w:hAnsi="Arial" w:cs="Arial"/>
          <w:sz w:val="22"/>
          <w:szCs w:val="22"/>
        </w:rPr>
        <w:t>bude použit nerezový držák s</w:t>
      </w:r>
      <w:r w:rsidRPr="007B542B">
        <w:rPr>
          <w:rFonts w:ascii="Arial" w:hAnsi="Arial" w:cs="Arial"/>
          <w:sz w:val="22"/>
          <w:szCs w:val="22"/>
        </w:rPr>
        <w:t xml:space="preserve"> betonovou základovou dlaždici</w:t>
      </w:r>
      <w:r>
        <w:rPr>
          <w:rFonts w:ascii="Arial" w:hAnsi="Arial" w:cs="Arial"/>
          <w:sz w:val="22"/>
          <w:szCs w:val="22"/>
        </w:rPr>
        <w:t>, aby nedocházelo k poškození krytiny střechy</w:t>
      </w:r>
      <w:r w:rsidRPr="007B542B">
        <w:rPr>
          <w:rFonts w:ascii="Arial" w:hAnsi="Arial" w:cs="Arial"/>
          <w:sz w:val="22"/>
          <w:szCs w:val="22"/>
        </w:rPr>
        <w:t xml:space="preserve">. Stojan zajistí snadné nastavení srážkoměru do vodorovné polohy, a zároveň jeho vysokou odolnost proti nepříznivým povětrnostním podmínkám. Výška stojanu </w:t>
      </w:r>
      <w:r>
        <w:rPr>
          <w:rFonts w:ascii="Arial" w:hAnsi="Arial" w:cs="Arial"/>
          <w:sz w:val="22"/>
          <w:szCs w:val="22"/>
        </w:rPr>
        <w:t>bude</w:t>
      </w:r>
      <w:r w:rsidRPr="007B542B">
        <w:rPr>
          <w:rFonts w:ascii="Arial" w:hAnsi="Arial" w:cs="Arial"/>
          <w:sz w:val="22"/>
          <w:szCs w:val="22"/>
        </w:rPr>
        <w:t xml:space="preserve"> taková, aby se sběrná plocha srážkoměru (horní hrana nálevky) nacházela 1m nad terénem. </w:t>
      </w:r>
    </w:p>
    <w:p w14:paraId="07A8D8BA" w14:textId="77777777" w:rsidR="006E5472" w:rsidRPr="007B542B" w:rsidRDefault="006E5472" w:rsidP="006E5472">
      <w:pPr>
        <w:pStyle w:val="NormalWeb"/>
        <w:spacing w:before="0" w:beforeAutospacing="0" w:after="120" w:afterAutospacing="0"/>
        <w:rPr>
          <w:rFonts w:ascii="Arial" w:hAnsi="Arial" w:cs="Arial"/>
          <w:sz w:val="22"/>
          <w:szCs w:val="22"/>
        </w:rPr>
      </w:pPr>
    </w:p>
    <w:tbl>
      <w:tblPr>
        <w:tblW w:w="0" w:type="auto"/>
        <w:tblCellSpacing w:w="15" w:type="dxa"/>
        <w:tblCellMar>
          <w:top w:w="15" w:type="dxa"/>
          <w:left w:w="15" w:type="dxa"/>
          <w:bottom w:w="15" w:type="dxa"/>
          <w:right w:w="15" w:type="dxa"/>
        </w:tblCellMar>
        <w:tblLook w:val="0000" w:firstRow="0" w:lastRow="0" w:firstColumn="0" w:lastColumn="0" w:noHBand="0" w:noVBand="0"/>
      </w:tblPr>
      <w:tblGrid>
        <w:gridCol w:w="2693"/>
        <w:gridCol w:w="5810"/>
      </w:tblGrid>
      <w:tr w:rsidR="006E5472" w:rsidRPr="007B542B" w14:paraId="54455EE6" w14:textId="77777777" w:rsidTr="0055373E">
        <w:trPr>
          <w:tblCellSpacing w:w="15" w:type="dxa"/>
        </w:trPr>
        <w:tc>
          <w:tcPr>
            <w:tcW w:w="0" w:type="auto"/>
            <w:gridSpan w:val="2"/>
            <w:tcBorders>
              <w:top w:val="nil"/>
              <w:left w:val="nil"/>
              <w:bottom w:val="nil"/>
              <w:right w:val="nil"/>
            </w:tcBorders>
            <w:vAlign w:val="center"/>
          </w:tcPr>
          <w:p w14:paraId="738F1C80" w14:textId="77777777" w:rsidR="006E5472" w:rsidRPr="007B542B" w:rsidRDefault="006E5472" w:rsidP="0055373E">
            <w:pPr>
              <w:spacing w:after="0" w:line="240" w:lineRule="auto"/>
              <w:rPr>
                <w:rFonts w:cs="Arial"/>
                <w:b/>
              </w:rPr>
            </w:pPr>
            <w:r w:rsidRPr="007B542B">
              <w:rPr>
                <w:rFonts w:cs="Arial"/>
                <w:b/>
              </w:rPr>
              <w:t>Základní technické parametry :</w:t>
            </w:r>
          </w:p>
        </w:tc>
      </w:tr>
      <w:tr w:rsidR="006E5472" w:rsidRPr="007B542B" w14:paraId="03B8965E" w14:textId="77777777" w:rsidTr="0055373E">
        <w:trPr>
          <w:tblCellSpacing w:w="15" w:type="dxa"/>
        </w:trPr>
        <w:tc>
          <w:tcPr>
            <w:tcW w:w="0" w:type="auto"/>
            <w:vAlign w:val="center"/>
          </w:tcPr>
          <w:p w14:paraId="045675E6" w14:textId="77777777" w:rsidR="006E5472" w:rsidRPr="007B542B" w:rsidRDefault="006E5472" w:rsidP="0055373E">
            <w:pPr>
              <w:spacing w:after="0" w:line="240" w:lineRule="auto"/>
              <w:rPr>
                <w:rFonts w:cs="Arial"/>
              </w:rPr>
            </w:pPr>
            <w:r w:rsidRPr="007B542B">
              <w:rPr>
                <w:rFonts w:cs="Arial"/>
              </w:rPr>
              <w:t>Průměr sběrné plochy</w:t>
            </w:r>
          </w:p>
        </w:tc>
        <w:tc>
          <w:tcPr>
            <w:tcW w:w="0" w:type="auto"/>
            <w:vAlign w:val="center"/>
          </w:tcPr>
          <w:p w14:paraId="03F5B1F4" w14:textId="77777777" w:rsidR="006E5472" w:rsidRPr="007B542B" w:rsidRDefault="006E5472" w:rsidP="0055373E">
            <w:pPr>
              <w:spacing w:after="0" w:line="240" w:lineRule="auto"/>
              <w:rPr>
                <w:rFonts w:cs="Arial"/>
              </w:rPr>
            </w:pPr>
            <w:r w:rsidRPr="007B542B">
              <w:rPr>
                <w:rFonts w:cs="Arial"/>
              </w:rPr>
              <w:t xml:space="preserve">159,6 mm </w:t>
            </w:r>
          </w:p>
        </w:tc>
      </w:tr>
      <w:tr w:rsidR="006E5472" w:rsidRPr="007B542B" w14:paraId="04BF6F62" w14:textId="77777777" w:rsidTr="0055373E">
        <w:trPr>
          <w:tblCellSpacing w:w="15" w:type="dxa"/>
        </w:trPr>
        <w:tc>
          <w:tcPr>
            <w:tcW w:w="0" w:type="auto"/>
            <w:vAlign w:val="center"/>
          </w:tcPr>
          <w:p w14:paraId="5B6D3484" w14:textId="77777777" w:rsidR="006E5472" w:rsidRPr="007B542B" w:rsidRDefault="006E5472" w:rsidP="0055373E">
            <w:pPr>
              <w:spacing w:after="0" w:line="240" w:lineRule="auto"/>
              <w:rPr>
                <w:rFonts w:cs="Arial"/>
              </w:rPr>
            </w:pPr>
            <w:r w:rsidRPr="007B542B">
              <w:rPr>
                <w:rFonts w:cs="Arial"/>
              </w:rPr>
              <w:t>Sběrná plocha</w:t>
            </w:r>
          </w:p>
        </w:tc>
        <w:tc>
          <w:tcPr>
            <w:tcW w:w="0" w:type="auto"/>
            <w:vAlign w:val="center"/>
          </w:tcPr>
          <w:p w14:paraId="078497C7" w14:textId="77777777" w:rsidR="006E5472" w:rsidRPr="007B542B" w:rsidRDefault="006E5472" w:rsidP="0055373E">
            <w:pPr>
              <w:spacing w:after="0" w:line="240" w:lineRule="auto"/>
              <w:rPr>
                <w:rFonts w:cs="Arial"/>
              </w:rPr>
            </w:pPr>
            <w:r w:rsidRPr="007B542B">
              <w:rPr>
                <w:rFonts w:cs="Arial"/>
              </w:rPr>
              <w:t>200 cm²</w:t>
            </w:r>
          </w:p>
        </w:tc>
      </w:tr>
      <w:tr w:rsidR="006E5472" w:rsidRPr="007B542B" w14:paraId="73041EFC" w14:textId="77777777" w:rsidTr="0055373E">
        <w:trPr>
          <w:tblCellSpacing w:w="15" w:type="dxa"/>
        </w:trPr>
        <w:tc>
          <w:tcPr>
            <w:tcW w:w="0" w:type="auto"/>
            <w:vAlign w:val="center"/>
          </w:tcPr>
          <w:p w14:paraId="3F20BE05" w14:textId="77777777" w:rsidR="006E5472" w:rsidRPr="007B542B" w:rsidRDefault="006E5472" w:rsidP="0055373E">
            <w:pPr>
              <w:spacing w:after="0" w:line="240" w:lineRule="auto"/>
              <w:rPr>
                <w:rFonts w:cs="Arial"/>
              </w:rPr>
            </w:pPr>
            <w:r w:rsidRPr="007B542B">
              <w:rPr>
                <w:rFonts w:cs="Arial"/>
              </w:rPr>
              <w:t>Citlivost</w:t>
            </w:r>
          </w:p>
        </w:tc>
        <w:tc>
          <w:tcPr>
            <w:tcW w:w="0" w:type="auto"/>
            <w:vAlign w:val="center"/>
          </w:tcPr>
          <w:p w14:paraId="6626A13A" w14:textId="77777777" w:rsidR="006E5472" w:rsidRPr="007B542B" w:rsidRDefault="006E5472" w:rsidP="0055373E">
            <w:pPr>
              <w:spacing w:after="0" w:line="240" w:lineRule="auto"/>
              <w:rPr>
                <w:rFonts w:cs="Arial"/>
              </w:rPr>
            </w:pPr>
            <w:r w:rsidRPr="007B542B">
              <w:rPr>
                <w:rFonts w:cs="Arial"/>
              </w:rPr>
              <w:t>0,2 mm srážek / puls</w:t>
            </w:r>
          </w:p>
        </w:tc>
      </w:tr>
      <w:tr w:rsidR="006E5472" w:rsidRPr="007B542B" w14:paraId="7B0D6A78" w14:textId="77777777" w:rsidTr="0055373E">
        <w:trPr>
          <w:tblCellSpacing w:w="15" w:type="dxa"/>
        </w:trPr>
        <w:tc>
          <w:tcPr>
            <w:tcW w:w="0" w:type="auto"/>
            <w:vAlign w:val="center"/>
          </w:tcPr>
          <w:p w14:paraId="00259F7D" w14:textId="77777777" w:rsidR="006E5472" w:rsidRPr="007B542B" w:rsidRDefault="006E5472" w:rsidP="0055373E">
            <w:pPr>
              <w:spacing w:after="0" w:line="240" w:lineRule="auto"/>
              <w:rPr>
                <w:rFonts w:cs="Arial"/>
              </w:rPr>
            </w:pPr>
            <w:r w:rsidRPr="007B542B">
              <w:rPr>
                <w:rFonts w:cs="Arial"/>
              </w:rPr>
              <w:t>Přesnost měření</w:t>
            </w:r>
          </w:p>
        </w:tc>
        <w:tc>
          <w:tcPr>
            <w:tcW w:w="0" w:type="auto"/>
            <w:vAlign w:val="center"/>
          </w:tcPr>
          <w:p w14:paraId="3E642E4A" w14:textId="77777777" w:rsidR="006E5472" w:rsidRPr="007B542B" w:rsidRDefault="006E5472" w:rsidP="0055373E">
            <w:pPr>
              <w:pStyle w:val="NormalWeb"/>
              <w:spacing w:before="0" w:beforeAutospacing="0" w:after="0" w:afterAutospacing="0"/>
              <w:rPr>
                <w:rFonts w:ascii="Arial" w:hAnsi="Arial" w:cs="Arial"/>
                <w:sz w:val="22"/>
                <w:szCs w:val="22"/>
              </w:rPr>
            </w:pPr>
            <w:r w:rsidRPr="007B542B">
              <w:rPr>
                <w:rFonts w:ascii="Arial" w:hAnsi="Arial" w:cs="Arial"/>
                <w:sz w:val="22"/>
                <w:szCs w:val="22"/>
              </w:rPr>
              <w:t>± 1% ze zachycených srážek při intenzitě do 20 mm/hod,</w:t>
            </w:r>
          </w:p>
          <w:p w14:paraId="2450A959" w14:textId="77777777" w:rsidR="006E5472" w:rsidRPr="007B542B" w:rsidRDefault="006E5472" w:rsidP="0055373E">
            <w:pPr>
              <w:pStyle w:val="NormalWeb"/>
              <w:spacing w:before="0" w:beforeAutospacing="0" w:after="0" w:afterAutospacing="0"/>
              <w:rPr>
                <w:rFonts w:ascii="Arial" w:hAnsi="Arial" w:cs="Arial"/>
                <w:sz w:val="22"/>
                <w:szCs w:val="22"/>
              </w:rPr>
            </w:pPr>
            <w:r w:rsidRPr="007B542B">
              <w:rPr>
                <w:rFonts w:ascii="Arial" w:hAnsi="Arial" w:cs="Arial"/>
                <w:sz w:val="22"/>
                <w:szCs w:val="22"/>
              </w:rPr>
              <w:t>± 2% ze zachycených srážek při intenzitě do 60 mm/hod,</w:t>
            </w:r>
          </w:p>
          <w:p w14:paraId="457D82BD" w14:textId="77777777" w:rsidR="006E5472" w:rsidRPr="007B542B" w:rsidRDefault="006E5472" w:rsidP="0055373E">
            <w:pPr>
              <w:pStyle w:val="NormalWeb"/>
              <w:spacing w:before="0" w:beforeAutospacing="0" w:after="0" w:afterAutospacing="0"/>
              <w:rPr>
                <w:rFonts w:ascii="Arial" w:hAnsi="Arial" w:cs="Arial"/>
                <w:sz w:val="22"/>
                <w:szCs w:val="22"/>
              </w:rPr>
            </w:pPr>
            <w:r w:rsidRPr="007B542B">
              <w:rPr>
                <w:rFonts w:ascii="Arial" w:hAnsi="Arial" w:cs="Arial"/>
                <w:sz w:val="22"/>
                <w:szCs w:val="22"/>
              </w:rPr>
              <w:t>± 10% ze zachycených srážek při intenzitě do 200 mm/hod</w:t>
            </w:r>
          </w:p>
        </w:tc>
      </w:tr>
      <w:tr w:rsidR="006E5472" w:rsidRPr="007B542B" w14:paraId="5FD3B6B7" w14:textId="77777777" w:rsidTr="0055373E">
        <w:trPr>
          <w:tblCellSpacing w:w="15" w:type="dxa"/>
        </w:trPr>
        <w:tc>
          <w:tcPr>
            <w:tcW w:w="0" w:type="auto"/>
            <w:vAlign w:val="center"/>
          </w:tcPr>
          <w:p w14:paraId="4CBA6751" w14:textId="77777777" w:rsidR="006E5472" w:rsidRPr="007B542B" w:rsidRDefault="006E5472" w:rsidP="0055373E">
            <w:pPr>
              <w:spacing w:after="0" w:line="240" w:lineRule="auto"/>
              <w:rPr>
                <w:rFonts w:cs="Arial"/>
              </w:rPr>
            </w:pPr>
            <w:r w:rsidRPr="007B542B">
              <w:rPr>
                <w:rFonts w:cs="Arial"/>
              </w:rPr>
              <w:t>Výstup</w:t>
            </w:r>
          </w:p>
        </w:tc>
        <w:tc>
          <w:tcPr>
            <w:tcW w:w="0" w:type="auto"/>
            <w:vAlign w:val="center"/>
          </w:tcPr>
          <w:p w14:paraId="261A73A8" w14:textId="77777777" w:rsidR="006E5472" w:rsidRPr="007B542B" w:rsidRDefault="006E5472" w:rsidP="0055373E">
            <w:pPr>
              <w:spacing w:after="0" w:line="240" w:lineRule="auto"/>
              <w:rPr>
                <w:rFonts w:cs="Arial"/>
              </w:rPr>
            </w:pPr>
            <w:r w:rsidRPr="007B542B">
              <w:rPr>
                <w:rFonts w:cs="Arial"/>
              </w:rPr>
              <w:t>pulsy (spínací kontakt</w:t>
            </w:r>
            <w:r>
              <w:rPr>
                <w:rFonts w:cs="Arial"/>
              </w:rPr>
              <w:t>)</w:t>
            </w:r>
          </w:p>
        </w:tc>
      </w:tr>
      <w:tr w:rsidR="006E5472" w:rsidRPr="007B542B" w14:paraId="55D6AA4D" w14:textId="77777777" w:rsidTr="0055373E">
        <w:trPr>
          <w:tblCellSpacing w:w="15" w:type="dxa"/>
        </w:trPr>
        <w:tc>
          <w:tcPr>
            <w:tcW w:w="0" w:type="auto"/>
            <w:vAlign w:val="center"/>
          </w:tcPr>
          <w:p w14:paraId="58157DA5" w14:textId="77777777" w:rsidR="006E5472" w:rsidRPr="007B542B" w:rsidRDefault="006E5472" w:rsidP="0055373E">
            <w:pPr>
              <w:spacing w:after="0" w:line="240" w:lineRule="auto"/>
              <w:rPr>
                <w:rFonts w:cs="Arial"/>
              </w:rPr>
            </w:pPr>
            <w:r w:rsidRPr="007B542B">
              <w:rPr>
                <w:rFonts w:cs="Arial"/>
              </w:rPr>
              <w:t xml:space="preserve">Spínací schopnost </w:t>
            </w:r>
          </w:p>
        </w:tc>
        <w:tc>
          <w:tcPr>
            <w:tcW w:w="0" w:type="auto"/>
            <w:vAlign w:val="center"/>
          </w:tcPr>
          <w:p w14:paraId="4B8203C0" w14:textId="77777777" w:rsidR="006E5472" w:rsidRPr="007B542B" w:rsidRDefault="006E5472" w:rsidP="0055373E">
            <w:pPr>
              <w:spacing w:after="0" w:line="240" w:lineRule="auto"/>
              <w:rPr>
                <w:rFonts w:cs="Arial"/>
              </w:rPr>
            </w:pPr>
            <w:r w:rsidRPr="007B542B">
              <w:rPr>
                <w:rFonts w:cs="Arial"/>
              </w:rPr>
              <w:t>24 V DC, 0,05 A</w:t>
            </w:r>
          </w:p>
        </w:tc>
      </w:tr>
      <w:tr w:rsidR="006E5472" w:rsidRPr="007B542B" w14:paraId="3796634C" w14:textId="77777777" w:rsidTr="0055373E">
        <w:trPr>
          <w:tblCellSpacing w:w="15" w:type="dxa"/>
        </w:trPr>
        <w:tc>
          <w:tcPr>
            <w:tcW w:w="0" w:type="auto"/>
            <w:vAlign w:val="center"/>
          </w:tcPr>
          <w:p w14:paraId="275025BD" w14:textId="77777777" w:rsidR="006E5472" w:rsidRPr="007B542B" w:rsidRDefault="006E5472" w:rsidP="0055373E">
            <w:pPr>
              <w:spacing w:after="0" w:line="240" w:lineRule="auto"/>
              <w:rPr>
                <w:rFonts w:cs="Arial"/>
              </w:rPr>
            </w:pPr>
            <w:r w:rsidRPr="007B542B">
              <w:rPr>
                <w:rFonts w:cs="Arial"/>
              </w:rPr>
              <w:t xml:space="preserve">Pracovní teplota </w:t>
            </w:r>
          </w:p>
        </w:tc>
        <w:tc>
          <w:tcPr>
            <w:tcW w:w="0" w:type="auto"/>
            <w:vAlign w:val="center"/>
          </w:tcPr>
          <w:p w14:paraId="48C48E5D" w14:textId="77777777" w:rsidR="006E5472" w:rsidRPr="007B542B" w:rsidRDefault="006E5472" w:rsidP="0055373E">
            <w:pPr>
              <w:spacing w:after="0" w:line="240" w:lineRule="auto"/>
              <w:rPr>
                <w:rFonts w:cs="Arial"/>
              </w:rPr>
            </w:pPr>
            <w:r w:rsidRPr="007B542B">
              <w:rPr>
                <w:rFonts w:cs="Arial"/>
              </w:rPr>
              <w:t>+2 °C až +60 °C</w:t>
            </w:r>
          </w:p>
        </w:tc>
      </w:tr>
      <w:tr w:rsidR="006E5472" w:rsidRPr="007B542B" w14:paraId="594D73A9" w14:textId="77777777" w:rsidTr="0055373E">
        <w:trPr>
          <w:tblCellSpacing w:w="15" w:type="dxa"/>
        </w:trPr>
        <w:tc>
          <w:tcPr>
            <w:tcW w:w="0" w:type="auto"/>
            <w:vAlign w:val="center"/>
          </w:tcPr>
          <w:p w14:paraId="1F6C2876" w14:textId="77777777" w:rsidR="006E5472" w:rsidRPr="007B542B" w:rsidRDefault="006E5472" w:rsidP="0055373E">
            <w:pPr>
              <w:spacing w:after="0" w:line="240" w:lineRule="auto"/>
              <w:rPr>
                <w:rFonts w:cs="Arial"/>
              </w:rPr>
            </w:pPr>
            <w:r w:rsidRPr="007B542B">
              <w:rPr>
                <w:rFonts w:cs="Arial"/>
              </w:rPr>
              <w:t>Výška nad terénem (S201)</w:t>
            </w:r>
          </w:p>
        </w:tc>
        <w:tc>
          <w:tcPr>
            <w:tcW w:w="0" w:type="auto"/>
            <w:vAlign w:val="center"/>
          </w:tcPr>
          <w:p w14:paraId="13590625" w14:textId="77777777" w:rsidR="006E5472" w:rsidRPr="007B542B" w:rsidRDefault="006E5472" w:rsidP="0055373E">
            <w:pPr>
              <w:spacing w:after="0" w:line="240" w:lineRule="auto"/>
              <w:rPr>
                <w:rFonts w:cs="Arial"/>
              </w:rPr>
            </w:pPr>
            <w:r w:rsidRPr="007B542B">
              <w:rPr>
                <w:rFonts w:cs="Arial"/>
              </w:rPr>
              <w:t>1 m</w:t>
            </w:r>
          </w:p>
        </w:tc>
      </w:tr>
    </w:tbl>
    <w:p w14:paraId="0B5AF968" w14:textId="77777777" w:rsidR="006E5472" w:rsidRDefault="006E5472" w:rsidP="006E5472">
      <w:pPr>
        <w:spacing w:after="120" w:line="240" w:lineRule="auto"/>
        <w:rPr>
          <w:rFonts w:cs="Arial"/>
        </w:rPr>
      </w:pPr>
      <w:r w:rsidRPr="007B542B">
        <w:rPr>
          <w:rFonts w:cs="Arial"/>
        </w:rPr>
        <w:t> </w:t>
      </w:r>
    </w:p>
    <w:p w14:paraId="3C1ECA8C" w14:textId="77777777" w:rsidR="006E5472" w:rsidRPr="00D3602B" w:rsidRDefault="006E5472" w:rsidP="006E5472">
      <w:pPr>
        <w:pStyle w:val="Heading3"/>
      </w:pPr>
      <w:bookmarkStart w:id="103" w:name="_Toc430324586"/>
      <w:bookmarkStart w:id="104" w:name="_Toc431622465"/>
      <w:r w:rsidRPr="00D3602B">
        <w:t xml:space="preserve">Telemetrická stanice </w:t>
      </w:r>
      <w:r>
        <w:t>srážkoměru</w:t>
      </w:r>
      <w:bookmarkEnd w:id="103"/>
      <w:bookmarkEnd w:id="104"/>
    </w:p>
    <w:p w14:paraId="044D2671" w14:textId="77777777" w:rsidR="006E5472" w:rsidRPr="007B542B" w:rsidRDefault="006E5472" w:rsidP="006E5472">
      <w:pPr>
        <w:pStyle w:val="NormalWeb"/>
        <w:spacing w:before="0" w:beforeAutospacing="0" w:after="120" w:afterAutospacing="0"/>
        <w:rPr>
          <w:rFonts w:ascii="Arial" w:hAnsi="Arial" w:cs="Arial"/>
          <w:sz w:val="22"/>
          <w:szCs w:val="22"/>
        </w:rPr>
      </w:pPr>
      <w:r w:rsidRPr="007B542B">
        <w:rPr>
          <w:rFonts w:ascii="Arial" w:hAnsi="Arial" w:cs="Arial"/>
          <w:sz w:val="22"/>
          <w:szCs w:val="22"/>
        </w:rPr>
        <w:t xml:space="preserve">Telemetrická stanice </w:t>
      </w:r>
      <w:r>
        <w:rPr>
          <w:rFonts w:ascii="Arial" w:hAnsi="Arial" w:cs="Arial"/>
          <w:sz w:val="22"/>
          <w:szCs w:val="22"/>
        </w:rPr>
        <w:t>musí splňovat</w:t>
      </w:r>
      <w:r w:rsidRPr="007B542B">
        <w:rPr>
          <w:rFonts w:ascii="Arial" w:hAnsi="Arial" w:cs="Arial"/>
          <w:sz w:val="22"/>
          <w:szCs w:val="22"/>
        </w:rPr>
        <w:t xml:space="preserve"> </w:t>
      </w:r>
      <w:r>
        <w:rPr>
          <w:rFonts w:ascii="Arial" w:hAnsi="Arial" w:cs="Arial"/>
          <w:sz w:val="22"/>
          <w:szCs w:val="22"/>
        </w:rPr>
        <w:t xml:space="preserve">základní kritéria – zejména </w:t>
      </w:r>
      <w:r w:rsidRPr="007B542B">
        <w:rPr>
          <w:rFonts w:ascii="Arial" w:hAnsi="Arial" w:cs="Arial"/>
          <w:sz w:val="22"/>
          <w:szCs w:val="22"/>
        </w:rPr>
        <w:t>velmi malou proudovou spotřeb</w:t>
      </w:r>
      <w:r>
        <w:rPr>
          <w:rFonts w:ascii="Arial" w:hAnsi="Arial" w:cs="Arial"/>
          <w:sz w:val="22"/>
          <w:szCs w:val="22"/>
        </w:rPr>
        <w:t>u. Bude vybavena</w:t>
      </w:r>
      <w:r w:rsidRPr="007B542B">
        <w:rPr>
          <w:rFonts w:ascii="Arial" w:hAnsi="Arial" w:cs="Arial"/>
          <w:sz w:val="22"/>
          <w:szCs w:val="22"/>
        </w:rPr>
        <w:t xml:space="preserve"> lithiov</w:t>
      </w:r>
      <w:r>
        <w:rPr>
          <w:rFonts w:ascii="Arial" w:hAnsi="Arial" w:cs="Arial"/>
          <w:sz w:val="22"/>
          <w:szCs w:val="22"/>
        </w:rPr>
        <w:t>ými</w:t>
      </w:r>
      <w:r w:rsidRPr="007B542B">
        <w:rPr>
          <w:rFonts w:ascii="Arial" w:hAnsi="Arial" w:cs="Arial"/>
          <w:sz w:val="22"/>
          <w:szCs w:val="22"/>
        </w:rPr>
        <w:t xml:space="preserve"> baterie</w:t>
      </w:r>
      <w:r>
        <w:rPr>
          <w:rFonts w:ascii="Arial" w:hAnsi="Arial" w:cs="Arial"/>
          <w:sz w:val="22"/>
          <w:szCs w:val="22"/>
        </w:rPr>
        <w:t>mi</w:t>
      </w:r>
      <w:r w:rsidRPr="007B542B">
        <w:rPr>
          <w:rFonts w:ascii="Arial" w:hAnsi="Arial" w:cs="Arial"/>
          <w:sz w:val="22"/>
          <w:szCs w:val="22"/>
        </w:rPr>
        <w:t xml:space="preserve"> o </w:t>
      </w:r>
      <w:r>
        <w:rPr>
          <w:rFonts w:ascii="Arial" w:hAnsi="Arial" w:cs="Arial"/>
          <w:sz w:val="22"/>
          <w:szCs w:val="22"/>
        </w:rPr>
        <w:t>minimální</w:t>
      </w:r>
      <w:r w:rsidRPr="007B542B">
        <w:rPr>
          <w:rFonts w:ascii="Arial" w:hAnsi="Arial" w:cs="Arial"/>
          <w:sz w:val="22"/>
          <w:szCs w:val="22"/>
        </w:rPr>
        <w:t xml:space="preserve"> kapacitě </w:t>
      </w:r>
      <w:r>
        <w:rPr>
          <w:rFonts w:ascii="Arial" w:hAnsi="Arial" w:cs="Arial"/>
          <w:sz w:val="22"/>
          <w:szCs w:val="22"/>
        </w:rPr>
        <w:t>40</w:t>
      </w:r>
      <w:r w:rsidRPr="007B542B">
        <w:rPr>
          <w:rFonts w:ascii="Arial" w:hAnsi="Arial" w:cs="Arial"/>
          <w:sz w:val="22"/>
          <w:szCs w:val="22"/>
        </w:rPr>
        <w:t xml:space="preserve"> Ah. Tyto baterie mají zároveň velmi malé samovybíjení</w:t>
      </w:r>
      <w:r>
        <w:rPr>
          <w:rFonts w:ascii="Arial" w:hAnsi="Arial" w:cs="Arial"/>
          <w:sz w:val="22"/>
          <w:szCs w:val="22"/>
        </w:rPr>
        <w:t>,</w:t>
      </w:r>
      <w:r w:rsidRPr="007B542B">
        <w:rPr>
          <w:rFonts w:ascii="Arial" w:hAnsi="Arial" w:cs="Arial"/>
          <w:sz w:val="22"/>
          <w:szCs w:val="22"/>
        </w:rPr>
        <w:t xml:space="preserve"> a proto </w:t>
      </w:r>
      <w:r>
        <w:rPr>
          <w:rFonts w:ascii="Arial" w:hAnsi="Arial" w:cs="Arial"/>
          <w:sz w:val="22"/>
          <w:szCs w:val="22"/>
        </w:rPr>
        <w:t xml:space="preserve">budou moci </w:t>
      </w:r>
      <w:r w:rsidRPr="007B542B">
        <w:rPr>
          <w:rFonts w:ascii="Arial" w:hAnsi="Arial" w:cs="Arial"/>
          <w:sz w:val="22"/>
          <w:szCs w:val="22"/>
        </w:rPr>
        <w:t xml:space="preserve">napájet telemetrickou stanici s připojenými snímači a senzory po dobu i více než </w:t>
      </w:r>
      <w:r>
        <w:rPr>
          <w:rFonts w:ascii="Arial" w:hAnsi="Arial" w:cs="Arial"/>
          <w:sz w:val="22"/>
          <w:szCs w:val="22"/>
        </w:rPr>
        <w:t>5</w:t>
      </w:r>
      <w:r w:rsidRPr="007B542B">
        <w:rPr>
          <w:rFonts w:ascii="Arial" w:hAnsi="Arial" w:cs="Arial"/>
          <w:sz w:val="22"/>
          <w:szCs w:val="22"/>
        </w:rPr>
        <w:t xml:space="preserve"> let při každodenním předávání změřených dat do databáze na server prostřednictvím vestavěného GSM/GPRS modemu.</w:t>
      </w:r>
    </w:p>
    <w:p w14:paraId="1EC87EC4" w14:textId="77777777" w:rsidR="006E5472" w:rsidRPr="007B542B" w:rsidRDefault="006E5472" w:rsidP="006E5472">
      <w:pPr>
        <w:spacing w:after="120" w:line="240" w:lineRule="auto"/>
        <w:jc w:val="left"/>
        <w:rPr>
          <w:rFonts w:cs="Arial"/>
        </w:rPr>
      </w:pPr>
      <w:r>
        <w:rPr>
          <w:rFonts w:cs="Arial"/>
        </w:rPr>
        <w:t>Stanice bude vybavena r</w:t>
      </w:r>
      <w:r w:rsidRPr="007B542B">
        <w:rPr>
          <w:rFonts w:cs="Arial"/>
        </w:rPr>
        <w:t>ozhraní</w:t>
      </w:r>
      <w:r>
        <w:rPr>
          <w:rFonts w:cs="Arial"/>
        </w:rPr>
        <w:t>m</w:t>
      </w:r>
      <w:r w:rsidRPr="007B542B">
        <w:rPr>
          <w:rFonts w:cs="Arial"/>
        </w:rPr>
        <w:t xml:space="preserve"> RS485 pro p</w:t>
      </w:r>
      <w:r>
        <w:rPr>
          <w:rFonts w:cs="Arial"/>
        </w:rPr>
        <w:t xml:space="preserve">řipojení mnoha externích snímač,  </w:t>
      </w:r>
      <w:r w:rsidRPr="007B542B">
        <w:rPr>
          <w:rFonts w:cs="Arial"/>
        </w:rPr>
        <w:t>GSM/GPRS modul</w:t>
      </w:r>
      <w:r>
        <w:rPr>
          <w:rFonts w:cs="Arial"/>
        </w:rPr>
        <w:t>em</w:t>
      </w:r>
      <w:r w:rsidRPr="007B542B">
        <w:rPr>
          <w:rFonts w:cs="Arial"/>
        </w:rPr>
        <w:t xml:space="preserve"> pro pravidelné přenosy dat na server v</w:t>
      </w:r>
      <w:r>
        <w:rPr>
          <w:rFonts w:cs="Arial"/>
        </w:rPr>
        <w:t> </w:t>
      </w:r>
      <w:r w:rsidRPr="007B542B">
        <w:rPr>
          <w:rFonts w:cs="Arial"/>
        </w:rPr>
        <w:t>internetu</w:t>
      </w:r>
      <w:r>
        <w:rPr>
          <w:rFonts w:cs="Arial"/>
        </w:rPr>
        <w:t xml:space="preserve">. Bude integrován </w:t>
      </w:r>
      <w:r w:rsidRPr="007B542B">
        <w:rPr>
          <w:rFonts w:cs="Arial"/>
        </w:rPr>
        <w:t xml:space="preserve"> systém varovných a </w:t>
      </w:r>
      <w:proofErr w:type="spellStart"/>
      <w:r w:rsidRPr="007B542B">
        <w:rPr>
          <w:rFonts w:cs="Arial"/>
        </w:rPr>
        <w:t>info</w:t>
      </w:r>
      <w:proofErr w:type="spellEnd"/>
      <w:r w:rsidRPr="007B542B">
        <w:rPr>
          <w:rFonts w:cs="Arial"/>
        </w:rPr>
        <w:t xml:space="preserve"> SMS zpráv</w:t>
      </w:r>
      <w:r>
        <w:rPr>
          <w:rFonts w:cs="Arial"/>
        </w:rPr>
        <w:t xml:space="preserve">. </w:t>
      </w:r>
    </w:p>
    <w:p w14:paraId="0CB3E425" w14:textId="77777777" w:rsidR="006E5472" w:rsidRPr="007C1A45" w:rsidRDefault="006E5472" w:rsidP="006E5472">
      <w:pPr>
        <w:spacing w:after="120" w:line="240" w:lineRule="auto"/>
        <w:jc w:val="left"/>
        <w:rPr>
          <w:rFonts w:cs="Arial"/>
          <w:b/>
          <w:rPrChange w:id="105" w:author="Lumír Pála" w:date="2016-05-08T11:55:00Z">
            <w:rPr>
              <w:rFonts w:cs="Arial"/>
            </w:rPr>
          </w:rPrChange>
        </w:rPr>
      </w:pPr>
      <w:r w:rsidRPr="007C1A45">
        <w:rPr>
          <w:rFonts w:cs="Arial"/>
          <w:b/>
          <w:rPrChange w:id="106" w:author="Lumír Pála" w:date="2016-05-08T11:55:00Z">
            <w:rPr>
              <w:rFonts w:cs="Arial"/>
            </w:rPr>
          </w:rPrChange>
        </w:rPr>
        <w:t>Celá stanice musí být umístěna v ocelovém pouzdře s krytím in IP67</w:t>
      </w:r>
      <w:ins w:id="107" w:author="Lumír Pála" w:date="2016-05-08T11:55:00Z">
        <w:r w:rsidR="007C1A45">
          <w:rPr>
            <w:rFonts w:cs="Arial"/>
            <w:b/>
          </w:rPr>
          <w:t>, tedy i s možností krátkodobého zaplavení stanice, aniž by došlo k jejímu poškození</w:t>
        </w:r>
      </w:ins>
      <w:r w:rsidRPr="007C1A45">
        <w:rPr>
          <w:rFonts w:cs="Arial"/>
          <w:b/>
          <w:rPrChange w:id="108" w:author="Lumír Pála" w:date="2016-05-08T11:55:00Z">
            <w:rPr>
              <w:rFonts w:cs="Arial"/>
            </w:rPr>
          </w:rPrChange>
        </w:rPr>
        <w:t>.</w:t>
      </w:r>
    </w:p>
    <w:p w14:paraId="6C442918" w14:textId="77777777" w:rsidR="006E5472" w:rsidRDefault="006E5472" w:rsidP="006E5472">
      <w:pPr>
        <w:pStyle w:val="NormalWeb"/>
        <w:spacing w:before="0" w:beforeAutospacing="0" w:after="120" w:afterAutospacing="0"/>
        <w:rPr>
          <w:rFonts w:ascii="Arial" w:hAnsi="Arial" w:cs="Arial"/>
          <w:sz w:val="22"/>
          <w:szCs w:val="22"/>
        </w:rPr>
      </w:pPr>
      <w:r w:rsidRPr="007B542B">
        <w:rPr>
          <w:rFonts w:ascii="Arial" w:hAnsi="Arial" w:cs="Arial"/>
          <w:sz w:val="22"/>
          <w:szCs w:val="22"/>
        </w:rPr>
        <w:t xml:space="preserve">Telemetrická stanice </w:t>
      </w:r>
      <w:r>
        <w:rPr>
          <w:rFonts w:ascii="Arial" w:hAnsi="Arial" w:cs="Arial"/>
          <w:sz w:val="22"/>
          <w:szCs w:val="22"/>
        </w:rPr>
        <w:t>bude sdružovat</w:t>
      </w:r>
      <w:r w:rsidRPr="007B542B">
        <w:rPr>
          <w:rFonts w:ascii="Arial" w:hAnsi="Arial" w:cs="Arial"/>
          <w:sz w:val="22"/>
          <w:szCs w:val="22"/>
        </w:rPr>
        <w:t xml:space="preserve"> </w:t>
      </w:r>
      <w:proofErr w:type="spellStart"/>
      <w:r w:rsidRPr="007B542B">
        <w:rPr>
          <w:rFonts w:ascii="Arial" w:hAnsi="Arial" w:cs="Arial"/>
          <w:sz w:val="22"/>
          <w:szCs w:val="22"/>
        </w:rPr>
        <w:t>datalogger</w:t>
      </w:r>
      <w:proofErr w:type="spellEnd"/>
      <w:r w:rsidRPr="007B542B">
        <w:rPr>
          <w:rFonts w:ascii="Arial" w:hAnsi="Arial" w:cs="Arial"/>
          <w:sz w:val="22"/>
          <w:szCs w:val="22"/>
        </w:rPr>
        <w:t xml:space="preserve"> i GSM/GPRS komunikační modul v</w:t>
      </w:r>
      <w:r>
        <w:rPr>
          <w:rFonts w:ascii="Arial" w:hAnsi="Arial" w:cs="Arial"/>
          <w:sz w:val="22"/>
          <w:szCs w:val="22"/>
        </w:rPr>
        <w:t> </w:t>
      </w:r>
      <w:r w:rsidRPr="007B542B">
        <w:rPr>
          <w:rFonts w:ascii="Arial" w:hAnsi="Arial" w:cs="Arial"/>
          <w:sz w:val="22"/>
          <w:szCs w:val="22"/>
        </w:rPr>
        <w:t>jednom</w:t>
      </w:r>
      <w:r>
        <w:rPr>
          <w:rFonts w:ascii="Arial" w:hAnsi="Arial" w:cs="Arial"/>
          <w:sz w:val="22"/>
          <w:szCs w:val="22"/>
        </w:rPr>
        <w:t xml:space="preserve"> zařízení s</w:t>
      </w:r>
      <w:r w:rsidRPr="007B542B">
        <w:rPr>
          <w:rFonts w:ascii="Arial" w:hAnsi="Arial" w:cs="Arial"/>
          <w:sz w:val="22"/>
          <w:szCs w:val="22"/>
        </w:rPr>
        <w:t xml:space="preserve"> jedním společným napájením. </w:t>
      </w:r>
      <w:r>
        <w:rPr>
          <w:rFonts w:ascii="Arial" w:hAnsi="Arial" w:cs="Arial"/>
          <w:sz w:val="22"/>
          <w:szCs w:val="22"/>
        </w:rPr>
        <w:t xml:space="preserve">K pouzdru bude dodán i držák ukotvení k tyči srážkoměru nebo k jinému vhodnému objektu. </w:t>
      </w:r>
    </w:p>
    <w:p w14:paraId="0DE96CC4" w14:textId="77777777" w:rsidR="006E5472" w:rsidRDefault="006E5472" w:rsidP="006E5472">
      <w:pPr>
        <w:pStyle w:val="NormalWeb"/>
        <w:spacing w:before="0" w:beforeAutospacing="0" w:after="120" w:afterAutospacing="0"/>
        <w:rPr>
          <w:rFonts w:ascii="Arial" w:hAnsi="Arial" w:cs="Arial"/>
          <w:sz w:val="22"/>
          <w:szCs w:val="22"/>
        </w:rPr>
      </w:pPr>
    </w:p>
    <w:p w14:paraId="4EFE562C" w14:textId="77777777" w:rsidR="006E5472" w:rsidRDefault="006E5472" w:rsidP="006E5472">
      <w:pPr>
        <w:pStyle w:val="Heading4"/>
      </w:pPr>
      <w:bookmarkStart w:id="109" w:name="_Toc430324587"/>
      <w:r>
        <w:lastRenderedPageBreak/>
        <w:t>Vzorové nastavení stanice</w:t>
      </w:r>
      <w:bookmarkEnd w:id="109"/>
    </w:p>
    <w:p w14:paraId="0E3CADF4" w14:textId="77777777" w:rsidR="006E5472" w:rsidRPr="008F57B7" w:rsidRDefault="006E5472" w:rsidP="006E5472">
      <w:pPr>
        <w:pStyle w:val="NoSpacing"/>
        <w:rPr>
          <w:rFonts w:cs="Arial"/>
          <w:sz w:val="22"/>
        </w:rPr>
      </w:pPr>
      <w:r>
        <w:rPr>
          <w:rFonts w:cs="Arial"/>
          <w:sz w:val="22"/>
        </w:rPr>
        <w:t>Předpokládané n</w:t>
      </w:r>
      <w:r w:rsidRPr="008F57B7">
        <w:rPr>
          <w:rFonts w:cs="Arial"/>
          <w:sz w:val="22"/>
        </w:rPr>
        <w:t>astavení měřicí techniky odpovídá metodické příručce MŽP „Lokální výstražné a varovné systémy v ochraně před povodněmi.“</w:t>
      </w:r>
    </w:p>
    <w:p w14:paraId="48EA268F" w14:textId="77777777" w:rsidR="006E5472" w:rsidRPr="008F57B7" w:rsidRDefault="006E5472" w:rsidP="006E5472">
      <w:pPr>
        <w:pStyle w:val="NoSpacing"/>
        <w:rPr>
          <w:rFonts w:cs="Arial"/>
          <w:sz w:val="22"/>
        </w:rPr>
      </w:pPr>
    </w:p>
    <w:p w14:paraId="59D60946" w14:textId="77777777" w:rsidR="006E5472" w:rsidRPr="008F57B7" w:rsidRDefault="006E5472" w:rsidP="006E5472">
      <w:pPr>
        <w:pStyle w:val="NoSpacing"/>
        <w:rPr>
          <w:rFonts w:cs="Arial"/>
          <w:sz w:val="22"/>
        </w:rPr>
      </w:pPr>
      <w:r w:rsidRPr="008F57B7">
        <w:rPr>
          <w:rFonts w:cs="Arial"/>
          <w:sz w:val="22"/>
        </w:rPr>
        <w:t>Automatický měřicí systém bude ve standardním provozním režimu v nastavených časových intervalech provádět měření a záznam dat ze srážkoměru a výpočet klouzavých úhrnů srážek.</w:t>
      </w:r>
    </w:p>
    <w:p w14:paraId="032EADA8" w14:textId="77777777" w:rsidR="006E5472" w:rsidRPr="008F57B7" w:rsidRDefault="006E5472" w:rsidP="006E5472">
      <w:pPr>
        <w:pStyle w:val="NoSpacing"/>
        <w:rPr>
          <w:rFonts w:cs="Arial"/>
          <w:sz w:val="22"/>
        </w:rPr>
      </w:pPr>
    </w:p>
    <w:p w14:paraId="30C8B6BC" w14:textId="77777777" w:rsidR="006E5472" w:rsidRPr="008F57B7" w:rsidRDefault="006E5472" w:rsidP="006E5472">
      <w:pPr>
        <w:pStyle w:val="NoSpacing"/>
        <w:numPr>
          <w:ilvl w:val="0"/>
          <w:numId w:val="7"/>
        </w:numPr>
        <w:jc w:val="both"/>
        <w:rPr>
          <w:rFonts w:cs="Arial"/>
          <w:sz w:val="22"/>
        </w:rPr>
      </w:pPr>
      <w:r w:rsidRPr="008F57B7">
        <w:rPr>
          <w:rFonts w:cs="Arial"/>
          <w:sz w:val="22"/>
        </w:rPr>
        <w:t xml:space="preserve">v případě srážky záznam sumy srážky v časovém intervalu 1 minuta </w:t>
      </w:r>
    </w:p>
    <w:p w14:paraId="1F1726B0" w14:textId="77777777" w:rsidR="006E5472" w:rsidRPr="008F57B7" w:rsidRDefault="006E5472" w:rsidP="006E5472">
      <w:pPr>
        <w:pStyle w:val="NoSpacing"/>
        <w:numPr>
          <w:ilvl w:val="0"/>
          <w:numId w:val="7"/>
        </w:numPr>
        <w:jc w:val="both"/>
        <w:rPr>
          <w:rFonts w:cs="Arial"/>
          <w:sz w:val="22"/>
        </w:rPr>
      </w:pPr>
      <w:r w:rsidRPr="008F57B7">
        <w:rPr>
          <w:rFonts w:cs="Arial"/>
          <w:sz w:val="22"/>
        </w:rPr>
        <w:t>výpočet a záznam dat klouzavého součtu srážek s dobou trvání 15 a 60 min, 3 a 24 hod</w:t>
      </w:r>
    </w:p>
    <w:p w14:paraId="5633F6FE" w14:textId="77777777" w:rsidR="006E5472" w:rsidRPr="008F57B7" w:rsidRDefault="006E5472" w:rsidP="006E5472">
      <w:pPr>
        <w:pStyle w:val="NoSpacing"/>
        <w:numPr>
          <w:ilvl w:val="0"/>
          <w:numId w:val="7"/>
        </w:numPr>
        <w:jc w:val="both"/>
        <w:rPr>
          <w:rFonts w:cs="Arial"/>
          <w:sz w:val="22"/>
        </w:rPr>
      </w:pPr>
      <w:r w:rsidRPr="008F57B7">
        <w:rPr>
          <w:rFonts w:cs="Arial"/>
          <w:sz w:val="22"/>
        </w:rPr>
        <w:t>odeslání dat na cílový server 1x denně, při překročení limitních hodnot srážek v intervalu 60 min</w:t>
      </w:r>
    </w:p>
    <w:p w14:paraId="22974BF0" w14:textId="77777777" w:rsidR="006E5472" w:rsidRPr="008F57B7" w:rsidRDefault="006E5472" w:rsidP="006E5472">
      <w:pPr>
        <w:pStyle w:val="NoSpacing"/>
        <w:numPr>
          <w:ilvl w:val="0"/>
          <w:numId w:val="7"/>
        </w:numPr>
        <w:jc w:val="both"/>
        <w:rPr>
          <w:rFonts w:cs="Arial"/>
          <w:sz w:val="22"/>
        </w:rPr>
      </w:pPr>
      <w:r w:rsidRPr="008F57B7">
        <w:rPr>
          <w:rFonts w:cs="Arial"/>
          <w:sz w:val="22"/>
        </w:rPr>
        <w:t>odesílání výstražných technologických SMS (porucha čidla, pokles napětí baterie, výpadek externího napájení)</w:t>
      </w:r>
    </w:p>
    <w:p w14:paraId="2148EB9D" w14:textId="77777777" w:rsidR="006E5472" w:rsidRPr="008F57B7" w:rsidRDefault="006E5472" w:rsidP="006E5472">
      <w:pPr>
        <w:pStyle w:val="NoSpacing"/>
        <w:rPr>
          <w:rFonts w:cs="Arial"/>
          <w:sz w:val="22"/>
        </w:rPr>
      </w:pPr>
    </w:p>
    <w:p w14:paraId="0583AD12" w14:textId="77777777" w:rsidR="006E5472" w:rsidRPr="008F57B7" w:rsidRDefault="006E5472" w:rsidP="006E5472">
      <w:pPr>
        <w:pStyle w:val="NoSpacing"/>
        <w:rPr>
          <w:rFonts w:cs="Arial"/>
          <w:sz w:val="22"/>
        </w:rPr>
      </w:pPr>
      <w:r w:rsidRPr="008F57B7">
        <w:rPr>
          <w:rFonts w:cs="Arial"/>
          <w:sz w:val="22"/>
        </w:rPr>
        <w:t>První úroveň limitních hodnot odpovídá srážkám, které lze předpokládat, že budou dosaženy přibližně 1x ročně. Význam těchto limitů spočívá mimo jiné i v kontrole funkčnosti měřící techniky a přenosových tras:</w:t>
      </w:r>
    </w:p>
    <w:p w14:paraId="27934682" w14:textId="77777777" w:rsidR="006E5472" w:rsidRPr="008F57B7" w:rsidRDefault="006E5472" w:rsidP="006E5472">
      <w:pPr>
        <w:pStyle w:val="NoSpacing"/>
        <w:rPr>
          <w:rFonts w:cs="Arial"/>
          <w:sz w:val="22"/>
        </w:rPr>
      </w:pPr>
    </w:p>
    <w:p w14:paraId="5804C131" w14:textId="77777777" w:rsidR="006E5472" w:rsidRPr="008F57B7" w:rsidRDefault="006E5472" w:rsidP="006E5472">
      <w:pPr>
        <w:pStyle w:val="NoSpacing"/>
        <w:numPr>
          <w:ilvl w:val="0"/>
          <w:numId w:val="8"/>
        </w:numPr>
        <w:jc w:val="both"/>
        <w:rPr>
          <w:rFonts w:cs="Arial"/>
          <w:sz w:val="22"/>
        </w:rPr>
      </w:pPr>
      <w:r w:rsidRPr="008F57B7">
        <w:rPr>
          <w:rFonts w:cs="Arial"/>
          <w:sz w:val="22"/>
        </w:rPr>
        <w:t>délka trvání deště 15 minut</w:t>
      </w:r>
      <w:r w:rsidRPr="008F57B7">
        <w:rPr>
          <w:rFonts w:cs="Arial"/>
          <w:sz w:val="22"/>
        </w:rPr>
        <w:tab/>
        <w:t>10 mm srážky</w:t>
      </w:r>
    </w:p>
    <w:p w14:paraId="49745815" w14:textId="77777777" w:rsidR="006E5472" w:rsidRPr="008F57B7" w:rsidRDefault="006E5472" w:rsidP="006E5472">
      <w:pPr>
        <w:pStyle w:val="NoSpacing"/>
        <w:numPr>
          <w:ilvl w:val="0"/>
          <w:numId w:val="8"/>
        </w:numPr>
        <w:jc w:val="both"/>
        <w:rPr>
          <w:rFonts w:cs="Arial"/>
          <w:sz w:val="22"/>
        </w:rPr>
      </w:pPr>
      <w:r w:rsidRPr="008F57B7">
        <w:rPr>
          <w:rFonts w:cs="Arial"/>
          <w:sz w:val="22"/>
        </w:rPr>
        <w:t>délka trvání deště 24 hodin</w:t>
      </w:r>
      <w:r w:rsidRPr="008F57B7">
        <w:rPr>
          <w:rFonts w:cs="Arial"/>
          <w:sz w:val="22"/>
        </w:rPr>
        <w:tab/>
        <w:t xml:space="preserve">30 mm srážky </w:t>
      </w:r>
    </w:p>
    <w:p w14:paraId="0F63EAF5" w14:textId="77777777" w:rsidR="006E5472" w:rsidRPr="008F57B7" w:rsidRDefault="006E5472" w:rsidP="006E5472">
      <w:pPr>
        <w:pStyle w:val="NoSpacing"/>
        <w:rPr>
          <w:rFonts w:cs="Arial"/>
          <w:sz w:val="22"/>
        </w:rPr>
      </w:pPr>
    </w:p>
    <w:p w14:paraId="07397DDE" w14:textId="77777777" w:rsidR="006E5472" w:rsidRPr="008F57B7" w:rsidRDefault="006E5472" w:rsidP="006E5472">
      <w:pPr>
        <w:pStyle w:val="NoSpacing"/>
        <w:rPr>
          <w:rFonts w:cs="Arial"/>
          <w:sz w:val="22"/>
        </w:rPr>
      </w:pPr>
      <w:r w:rsidRPr="008F57B7">
        <w:rPr>
          <w:rFonts w:cs="Arial"/>
          <w:sz w:val="22"/>
        </w:rPr>
        <w:t>Druhá úroveň limitních hodnot již bude představovat skutečné nebezpečí:</w:t>
      </w:r>
    </w:p>
    <w:p w14:paraId="439E5E5A" w14:textId="77777777" w:rsidR="006E5472" w:rsidRPr="008F57B7" w:rsidRDefault="006E5472" w:rsidP="006E5472">
      <w:pPr>
        <w:pStyle w:val="NoSpacing"/>
        <w:rPr>
          <w:rFonts w:cs="Arial"/>
          <w:sz w:val="22"/>
        </w:rPr>
      </w:pPr>
    </w:p>
    <w:p w14:paraId="2D967F15" w14:textId="77777777" w:rsidR="006E5472" w:rsidRPr="008F57B7" w:rsidRDefault="006E5472" w:rsidP="006E5472">
      <w:pPr>
        <w:pStyle w:val="NoSpacing"/>
        <w:numPr>
          <w:ilvl w:val="0"/>
          <w:numId w:val="9"/>
        </w:numPr>
        <w:jc w:val="both"/>
        <w:rPr>
          <w:rFonts w:cs="Arial"/>
          <w:sz w:val="22"/>
        </w:rPr>
      </w:pPr>
      <w:r w:rsidRPr="008F57B7">
        <w:rPr>
          <w:rFonts w:cs="Arial"/>
          <w:sz w:val="22"/>
        </w:rPr>
        <w:t xml:space="preserve">délka trvání deště 60 minut </w:t>
      </w:r>
      <w:r w:rsidRPr="008F57B7">
        <w:rPr>
          <w:rFonts w:cs="Arial"/>
          <w:sz w:val="22"/>
        </w:rPr>
        <w:tab/>
        <w:t>30–40 mm srážky</w:t>
      </w:r>
    </w:p>
    <w:p w14:paraId="0196210C" w14:textId="77777777" w:rsidR="006E5472" w:rsidRPr="008F57B7" w:rsidRDefault="006E5472" w:rsidP="006E5472">
      <w:pPr>
        <w:pStyle w:val="NoSpacing"/>
        <w:numPr>
          <w:ilvl w:val="0"/>
          <w:numId w:val="9"/>
        </w:numPr>
        <w:jc w:val="both"/>
        <w:rPr>
          <w:rFonts w:cs="Arial"/>
          <w:sz w:val="22"/>
        </w:rPr>
      </w:pPr>
      <w:r w:rsidRPr="008F57B7">
        <w:rPr>
          <w:rFonts w:cs="Arial"/>
          <w:sz w:val="22"/>
        </w:rPr>
        <w:t>délka trvání deště 180 minut</w:t>
      </w:r>
      <w:r w:rsidRPr="008F57B7">
        <w:rPr>
          <w:rFonts w:cs="Arial"/>
          <w:sz w:val="22"/>
        </w:rPr>
        <w:tab/>
        <w:t xml:space="preserve"> 50–80 mm srážky</w:t>
      </w:r>
    </w:p>
    <w:p w14:paraId="777E89B8" w14:textId="77777777" w:rsidR="006E5472" w:rsidRPr="008F57B7" w:rsidRDefault="006E5472" w:rsidP="006E5472">
      <w:pPr>
        <w:pStyle w:val="NoSpacing"/>
        <w:rPr>
          <w:rFonts w:cs="Arial"/>
          <w:sz w:val="22"/>
        </w:rPr>
      </w:pPr>
    </w:p>
    <w:p w14:paraId="4C76592C" w14:textId="77777777" w:rsidR="006E5472" w:rsidRDefault="006E5472" w:rsidP="006E5472">
      <w:pPr>
        <w:pStyle w:val="NoSpacing"/>
        <w:rPr>
          <w:rFonts w:cs="Arial"/>
          <w:sz w:val="22"/>
        </w:rPr>
      </w:pPr>
      <w:r w:rsidRPr="008F57B7">
        <w:rPr>
          <w:rFonts w:cs="Arial"/>
          <w:sz w:val="22"/>
        </w:rPr>
        <w:t>Měřené hodnoty srážek budou doplněny o měření teploty vzduchu u vyhřívaných srážkoměrů.</w:t>
      </w:r>
    </w:p>
    <w:p w14:paraId="7347BFA1" w14:textId="77777777" w:rsidR="006E5472" w:rsidRDefault="006E5472" w:rsidP="006E5472">
      <w:pPr>
        <w:pStyle w:val="NormalWeb"/>
        <w:spacing w:before="0" w:beforeAutospacing="0" w:after="120" w:afterAutospacing="0"/>
        <w:rPr>
          <w:rFonts w:ascii="Arial" w:hAnsi="Arial" w:cs="Arial"/>
          <w:sz w:val="22"/>
          <w:szCs w:val="22"/>
        </w:rPr>
      </w:pPr>
    </w:p>
    <w:p w14:paraId="228F6ABE" w14:textId="77777777" w:rsidR="006E5472" w:rsidRPr="00D3602B" w:rsidRDefault="006E5472" w:rsidP="006E5472">
      <w:pPr>
        <w:pStyle w:val="Heading3"/>
      </w:pPr>
      <w:bookmarkStart w:id="110" w:name="_Toc430324588"/>
      <w:bookmarkStart w:id="111" w:name="_Toc431622466"/>
      <w:r w:rsidRPr="00D3602B">
        <w:t xml:space="preserve">Telemetrická stanice </w:t>
      </w:r>
      <w:r>
        <w:t>hladinoměru</w:t>
      </w:r>
      <w:bookmarkEnd w:id="110"/>
      <w:bookmarkEnd w:id="111"/>
    </w:p>
    <w:p w14:paraId="72FEBA2F" w14:textId="77777777" w:rsidR="006E5472" w:rsidRPr="007B542B" w:rsidRDefault="006E5472" w:rsidP="006E5472">
      <w:pPr>
        <w:pStyle w:val="NormalWeb"/>
        <w:spacing w:before="0" w:beforeAutospacing="0" w:after="120" w:afterAutospacing="0"/>
        <w:rPr>
          <w:rFonts w:ascii="Arial" w:hAnsi="Arial" w:cs="Arial"/>
          <w:sz w:val="22"/>
          <w:szCs w:val="22"/>
        </w:rPr>
      </w:pPr>
      <w:r w:rsidRPr="007B542B">
        <w:rPr>
          <w:rFonts w:ascii="Arial" w:hAnsi="Arial" w:cs="Arial"/>
          <w:sz w:val="22"/>
          <w:szCs w:val="22"/>
        </w:rPr>
        <w:t xml:space="preserve">Varovná protipovodňová stanice tvoří základní prvek lokálního </w:t>
      </w:r>
      <w:r>
        <w:rPr>
          <w:rFonts w:ascii="Arial" w:hAnsi="Arial" w:cs="Arial"/>
          <w:sz w:val="22"/>
          <w:szCs w:val="22"/>
        </w:rPr>
        <w:t>výstražného</w:t>
      </w:r>
      <w:r w:rsidRPr="007B542B">
        <w:rPr>
          <w:rFonts w:ascii="Arial" w:hAnsi="Arial" w:cs="Arial"/>
          <w:sz w:val="22"/>
          <w:szCs w:val="22"/>
        </w:rPr>
        <w:t xml:space="preserve"> systému. Stanice </w:t>
      </w:r>
      <w:r>
        <w:rPr>
          <w:rFonts w:ascii="Arial" w:hAnsi="Arial" w:cs="Arial"/>
          <w:sz w:val="22"/>
          <w:szCs w:val="22"/>
        </w:rPr>
        <w:t xml:space="preserve">bude </w:t>
      </w:r>
      <w:r w:rsidRPr="007B542B">
        <w:rPr>
          <w:rFonts w:ascii="Arial" w:hAnsi="Arial" w:cs="Arial"/>
          <w:sz w:val="22"/>
          <w:szCs w:val="22"/>
        </w:rPr>
        <w:t xml:space="preserve">postavena na  telemetrické jednotce se zabudovaným GSM/GPRS modemem. K této jednotce </w:t>
      </w:r>
      <w:r>
        <w:rPr>
          <w:rFonts w:ascii="Arial" w:hAnsi="Arial" w:cs="Arial"/>
          <w:sz w:val="22"/>
          <w:szCs w:val="22"/>
        </w:rPr>
        <w:t>bude</w:t>
      </w:r>
      <w:r w:rsidRPr="007B542B">
        <w:rPr>
          <w:rFonts w:ascii="Arial" w:hAnsi="Arial" w:cs="Arial"/>
          <w:sz w:val="22"/>
          <w:szCs w:val="22"/>
        </w:rPr>
        <w:t xml:space="preserve"> připojen ultrazvukový snímač výšky hladiny</w:t>
      </w:r>
      <w:r>
        <w:rPr>
          <w:rFonts w:ascii="Arial" w:hAnsi="Arial" w:cs="Arial"/>
          <w:sz w:val="22"/>
          <w:szCs w:val="22"/>
        </w:rPr>
        <w:t xml:space="preserve"> nebo tlaková sonda</w:t>
      </w:r>
      <w:r w:rsidRPr="007B542B">
        <w:rPr>
          <w:rFonts w:ascii="Arial" w:hAnsi="Arial" w:cs="Arial"/>
          <w:sz w:val="22"/>
          <w:szCs w:val="22"/>
        </w:rPr>
        <w:t>. Za normální situace stanice kontinuálně měří výšku hladiny a další nastavené veličiny. Po dosažení alarmové úrovně (obvykle 1.</w:t>
      </w:r>
      <w:r>
        <w:rPr>
          <w:rFonts w:ascii="Arial" w:hAnsi="Arial" w:cs="Arial"/>
          <w:sz w:val="22"/>
          <w:szCs w:val="22"/>
        </w:rPr>
        <w:t xml:space="preserve"> </w:t>
      </w:r>
      <w:r w:rsidRPr="007B542B">
        <w:rPr>
          <w:rFonts w:ascii="Arial" w:hAnsi="Arial" w:cs="Arial"/>
          <w:sz w:val="22"/>
          <w:szCs w:val="22"/>
        </w:rPr>
        <w:t xml:space="preserve">SPA) se ze stanice automaticky rozešlou první varovné SMS adresátům ze seznamu. Parametry stanice </w:t>
      </w:r>
      <w:r>
        <w:rPr>
          <w:rFonts w:ascii="Arial" w:hAnsi="Arial" w:cs="Arial"/>
          <w:sz w:val="22"/>
          <w:szCs w:val="22"/>
        </w:rPr>
        <w:t>budou dovolovat</w:t>
      </w:r>
      <w:r w:rsidRPr="007B542B">
        <w:rPr>
          <w:rFonts w:ascii="Arial" w:hAnsi="Arial" w:cs="Arial"/>
          <w:sz w:val="22"/>
          <w:szCs w:val="22"/>
        </w:rPr>
        <w:t xml:space="preserve"> nastavit </w:t>
      </w:r>
      <w:r>
        <w:rPr>
          <w:rFonts w:ascii="Arial" w:hAnsi="Arial" w:cs="Arial"/>
          <w:sz w:val="22"/>
          <w:szCs w:val="22"/>
        </w:rPr>
        <w:t>minimálně</w:t>
      </w:r>
      <w:r w:rsidRPr="007B542B">
        <w:rPr>
          <w:rFonts w:ascii="Arial" w:hAnsi="Arial" w:cs="Arial"/>
          <w:sz w:val="22"/>
          <w:szCs w:val="22"/>
        </w:rPr>
        <w:t xml:space="preserve"> </w:t>
      </w:r>
      <w:r>
        <w:rPr>
          <w:rFonts w:ascii="Arial" w:hAnsi="Arial" w:cs="Arial"/>
          <w:sz w:val="22"/>
          <w:szCs w:val="22"/>
        </w:rPr>
        <w:t>25</w:t>
      </w:r>
      <w:r w:rsidRPr="007B542B">
        <w:rPr>
          <w:rFonts w:ascii="Arial" w:hAnsi="Arial" w:cs="Arial"/>
          <w:sz w:val="22"/>
          <w:szCs w:val="22"/>
        </w:rPr>
        <w:t xml:space="preserve"> varovných SMS nejen pro různé limitní úrovně hladiny sledovaného toku, ale i pro rychlý růst hladiny, pro přívalové deště, pro poklesy hladiny apod.</w:t>
      </w:r>
    </w:p>
    <w:p w14:paraId="3139A200" w14:textId="77777777" w:rsidR="006E5472" w:rsidRDefault="006E5472" w:rsidP="006E5472">
      <w:pPr>
        <w:spacing w:after="0" w:line="240" w:lineRule="auto"/>
        <w:rPr>
          <w:rFonts w:eastAsia="Calibri"/>
        </w:rPr>
      </w:pPr>
      <w:r w:rsidRPr="006B2AA6">
        <w:rPr>
          <w:rFonts w:eastAsia="Calibri"/>
        </w:rPr>
        <w:t>Telemetrická stanice hladinoměrů je vystavena běžně výrazně vyšším vlivům provozu na komunikacích a dal</w:t>
      </w:r>
      <w:r>
        <w:rPr>
          <w:rFonts w:eastAsia="Calibri"/>
        </w:rPr>
        <w:t>ším negativním vlivů</w:t>
      </w:r>
      <w:r w:rsidRPr="006B2AA6">
        <w:rPr>
          <w:rFonts w:eastAsia="Calibri"/>
        </w:rPr>
        <w:t xml:space="preserve">m, než </w:t>
      </w:r>
      <w:proofErr w:type="spellStart"/>
      <w:r w:rsidRPr="006B2AA6">
        <w:rPr>
          <w:rFonts w:eastAsia="Calibri"/>
        </w:rPr>
        <w:t>srážkoměrná</w:t>
      </w:r>
      <w:proofErr w:type="spellEnd"/>
      <w:r w:rsidRPr="006B2AA6">
        <w:rPr>
          <w:rFonts w:eastAsia="Calibri"/>
        </w:rPr>
        <w:t xml:space="preserve"> stanice. Zákl</w:t>
      </w:r>
      <w:r>
        <w:rPr>
          <w:rFonts w:eastAsia="Calibri"/>
        </w:rPr>
        <w:t>a</w:t>
      </w:r>
      <w:r w:rsidRPr="006B2AA6">
        <w:rPr>
          <w:rFonts w:eastAsia="Calibri"/>
        </w:rPr>
        <w:t>dní požadavk</w:t>
      </w:r>
      <w:r>
        <w:rPr>
          <w:rFonts w:eastAsia="Calibri"/>
        </w:rPr>
        <w:t>e</w:t>
      </w:r>
      <w:r w:rsidRPr="006B2AA6">
        <w:rPr>
          <w:rFonts w:eastAsia="Calibri"/>
        </w:rPr>
        <w:t>m je vysoká odolnost</w:t>
      </w:r>
      <w:r>
        <w:rPr>
          <w:rFonts w:eastAsia="Calibri"/>
        </w:rPr>
        <w:t xml:space="preserve"> a provozní spolehlivost. Stanice bude osazena v </w:t>
      </w:r>
      <w:r w:rsidRPr="006B2AA6">
        <w:rPr>
          <w:rFonts w:eastAsia="Calibri"/>
        </w:rPr>
        <w:t>robustním</w:t>
      </w:r>
      <w:r>
        <w:rPr>
          <w:rFonts w:eastAsia="Calibri"/>
        </w:rPr>
        <w:t xml:space="preserve"> </w:t>
      </w:r>
      <w:r w:rsidRPr="006B2AA6">
        <w:rPr>
          <w:rFonts w:eastAsia="Calibri"/>
        </w:rPr>
        <w:t xml:space="preserve">hliníkovém </w:t>
      </w:r>
      <w:r>
        <w:rPr>
          <w:rFonts w:eastAsia="Calibri"/>
        </w:rPr>
        <w:t xml:space="preserve">pouzdru </w:t>
      </w:r>
      <w:r w:rsidRPr="006B2AA6">
        <w:rPr>
          <w:rFonts w:eastAsia="Calibri"/>
        </w:rPr>
        <w:t>spolu se záložní napájecí baterií a</w:t>
      </w:r>
      <w:r>
        <w:rPr>
          <w:rFonts w:eastAsia="Calibri"/>
        </w:rPr>
        <w:t xml:space="preserve"> </w:t>
      </w:r>
      <w:r w:rsidRPr="006B2AA6">
        <w:rPr>
          <w:rFonts w:eastAsia="Calibri"/>
        </w:rPr>
        <w:t xml:space="preserve">vstupními </w:t>
      </w:r>
      <w:r>
        <w:rPr>
          <w:rFonts w:eastAsia="Calibri"/>
        </w:rPr>
        <w:t>konekt</w:t>
      </w:r>
      <w:r w:rsidR="003D5888">
        <w:rPr>
          <w:rFonts w:eastAsia="Calibri"/>
        </w:rPr>
        <w:t>o</w:t>
      </w:r>
      <w:r>
        <w:rPr>
          <w:rFonts w:eastAsia="Calibri"/>
        </w:rPr>
        <w:t>ry</w:t>
      </w:r>
      <w:r w:rsidRPr="006B2AA6">
        <w:rPr>
          <w:rFonts w:eastAsia="Calibri"/>
        </w:rPr>
        <w:t xml:space="preserve"> pro p</w:t>
      </w:r>
      <w:r>
        <w:rPr>
          <w:rFonts w:eastAsia="Calibri"/>
        </w:rPr>
        <w:t>ř</w:t>
      </w:r>
      <w:r w:rsidRPr="006B2AA6">
        <w:rPr>
          <w:rFonts w:eastAsia="Calibri"/>
        </w:rPr>
        <w:t xml:space="preserve">ipojení </w:t>
      </w:r>
      <w:r>
        <w:rPr>
          <w:rFonts w:eastAsia="Calibri"/>
        </w:rPr>
        <w:t>č</w:t>
      </w:r>
      <w:r w:rsidRPr="006B2AA6">
        <w:rPr>
          <w:rFonts w:eastAsia="Calibri"/>
        </w:rPr>
        <w:t>idel a sníma</w:t>
      </w:r>
      <w:r>
        <w:rPr>
          <w:rFonts w:eastAsia="Calibri"/>
        </w:rPr>
        <w:t>čů</w:t>
      </w:r>
      <w:r w:rsidRPr="006B2AA6">
        <w:rPr>
          <w:rFonts w:eastAsia="Calibri"/>
        </w:rPr>
        <w:t>.</w:t>
      </w:r>
      <w:r>
        <w:rPr>
          <w:rFonts w:eastAsia="Calibri"/>
        </w:rPr>
        <w:t xml:space="preserve"> S ohledem na průběh povodně roku 2013 </w:t>
      </w:r>
      <w:r w:rsidR="003D5888">
        <w:rPr>
          <w:rFonts w:eastAsia="Calibri"/>
        </w:rPr>
        <w:t>  na území</w:t>
      </w:r>
      <w:r>
        <w:rPr>
          <w:rFonts w:eastAsia="Calibri"/>
        </w:rPr>
        <w:t xml:space="preserve"> </w:t>
      </w:r>
      <w:proofErr w:type="spellStart"/>
      <w:r>
        <w:rPr>
          <w:rFonts w:eastAsia="Calibri"/>
        </w:rPr>
        <w:t>Podlipanska</w:t>
      </w:r>
      <w:proofErr w:type="spellEnd"/>
      <w:r>
        <w:rPr>
          <w:rFonts w:eastAsia="Calibri"/>
        </w:rPr>
        <w:t xml:space="preserve"> budou stanice splňovat krytí IP 67 (krátkodobé zaplavení). </w:t>
      </w:r>
    </w:p>
    <w:p w14:paraId="0B089678" w14:textId="77777777" w:rsidR="006E5472" w:rsidRPr="006B2AA6" w:rsidRDefault="006E5472" w:rsidP="006E5472">
      <w:pPr>
        <w:spacing w:after="0" w:line="240" w:lineRule="auto"/>
        <w:rPr>
          <w:rFonts w:eastAsia="Calibri"/>
        </w:rPr>
      </w:pPr>
    </w:p>
    <w:p w14:paraId="63814379" w14:textId="77777777" w:rsidR="006E5472" w:rsidRDefault="006E5472" w:rsidP="006E5472">
      <w:pPr>
        <w:spacing w:after="0" w:line="240" w:lineRule="auto"/>
        <w:rPr>
          <w:rFonts w:eastAsia="Calibri"/>
        </w:rPr>
      </w:pPr>
      <w:r>
        <w:rPr>
          <w:rFonts w:eastAsia="Calibri"/>
        </w:rPr>
        <w:lastRenderedPageBreak/>
        <w:t>Stanice bude obsahovat</w:t>
      </w:r>
      <w:r w:rsidRPr="006B2AA6">
        <w:rPr>
          <w:rFonts w:eastAsia="Calibri"/>
        </w:rPr>
        <w:t xml:space="preserve"> </w:t>
      </w:r>
      <w:proofErr w:type="spellStart"/>
      <w:r>
        <w:rPr>
          <w:rFonts w:eastAsia="Calibri"/>
        </w:rPr>
        <w:t>auto</w:t>
      </w:r>
      <w:r w:rsidR="003D5888">
        <w:rPr>
          <w:rFonts w:eastAsia="Calibri"/>
        </w:rPr>
        <w:t>d</w:t>
      </w:r>
      <w:r>
        <w:rPr>
          <w:rFonts w:eastAsia="Calibri"/>
        </w:rPr>
        <w:t>iagnostické</w:t>
      </w:r>
      <w:proofErr w:type="spellEnd"/>
      <w:r>
        <w:rPr>
          <w:rFonts w:eastAsia="Calibri"/>
        </w:rPr>
        <w:t xml:space="preserve"> prvky  - </w:t>
      </w:r>
      <w:r w:rsidRPr="006B2AA6">
        <w:rPr>
          <w:rFonts w:eastAsia="Calibri"/>
        </w:rPr>
        <w:t xml:space="preserve"> m</w:t>
      </w:r>
      <w:r>
        <w:rPr>
          <w:rFonts w:eastAsia="Calibri"/>
        </w:rPr>
        <w:t>ěř</w:t>
      </w:r>
      <w:r w:rsidRPr="006B2AA6">
        <w:rPr>
          <w:rFonts w:eastAsia="Calibri"/>
        </w:rPr>
        <w:t>ení vlhkosti uvnit</w:t>
      </w:r>
      <w:r>
        <w:rPr>
          <w:rFonts w:eastAsia="Calibri"/>
        </w:rPr>
        <w:t>ř</w:t>
      </w:r>
      <w:r w:rsidRPr="006B2AA6">
        <w:rPr>
          <w:rFonts w:eastAsia="Calibri"/>
        </w:rPr>
        <w:t xml:space="preserve"> p</w:t>
      </w:r>
      <w:r>
        <w:rPr>
          <w:rFonts w:eastAsia="Calibri"/>
        </w:rPr>
        <w:t>ř</w:t>
      </w:r>
      <w:r w:rsidRPr="006B2AA6">
        <w:rPr>
          <w:rFonts w:eastAsia="Calibri"/>
        </w:rPr>
        <w:t>ístroje</w:t>
      </w:r>
      <w:r>
        <w:rPr>
          <w:rFonts w:eastAsia="Calibri"/>
        </w:rPr>
        <w:t xml:space="preserve">, sledování napětí a proudu tekoucího do čidla hladiny i senzor </w:t>
      </w:r>
      <w:r w:rsidRPr="006B2AA6">
        <w:rPr>
          <w:rFonts w:eastAsia="Calibri"/>
        </w:rPr>
        <w:t>p</w:t>
      </w:r>
      <w:r>
        <w:rPr>
          <w:rFonts w:eastAsia="Calibri"/>
        </w:rPr>
        <w:t>r</w:t>
      </w:r>
      <w:r w:rsidRPr="006B2AA6">
        <w:rPr>
          <w:rFonts w:eastAsia="Calibri"/>
        </w:rPr>
        <w:t>o integra</w:t>
      </w:r>
      <w:r>
        <w:rPr>
          <w:rFonts w:eastAsia="Calibri"/>
        </w:rPr>
        <w:t>č</w:t>
      </w:r>
      <w:r w:rsidRPr="006B2AA6">
        <w:rPr>
          <w:rFonts w:eastAsia="Calibri"/>
        </w:rPr>
        <w:t>ní m</w:t>
      </w:r>
      <w:r>
        <w:rPr>
          <w:rFonts w:eastAsia="Calibri"/>
        </w:rPr>
        <w:t>ěře</w:t>
      </w:r>
      <w:r w:rsidRPr="006B2AA6">
        <w:rPr>
          <w:rFonts w:eastAsia="Calibri"/>
        </w:rPr>
        <w:t>ní</w:t>
      </w:r>
      <w:r>
        <w:rPr>
          <w:rFonts w:eastAsia="Calibri"/>
        </w:rPr>
        <w:t xml:space="preserve"> </w:t>
      </w:r>
      <w:r w:rsidRPr="006B2AA6">
        <w:rPr>
          <w:rFonts w:eastAsia="Calibri"/>
        </w:rPr>
        <w:t>energie spot</w:t>
      </w:r>
      <w:r>
        <w:rPr>
          <w:rFonts w:eastAsia="Calibri"/>
        </w:rPr>
        <w:t>ř</w:t>
      </w:r>
      <w:r w:rsidRPr="006B2AA6">
        <w:rPr>
          <w:rFonts w:eastAsia="Calibri"/>
        </w:rPr>
        <w:t>ebované z napájecí baterie.</w:t>
      </w:r>
    </w:p>
    <w:p w14:paraId="7106568A" w14:textId="77777777" w:rsidR="006E5472" w:rsidRDefault="006E5472" w:rsidP="006E5472">
      <w:pPr>
        <w:spacing w:after="0" w:line="240" w:lineRule="auto"/>
        <w:rPr>
          <w:rFonts w:eastAsia="Calibri"/>
        </w:rPr>
      </w:pPr>
      <w:r>
        <w:rPr>
          <w:rFonts w:eastAsia="Calibri"/>
        </w:rPr>
        <w:t xml:space="preserve">Pro snazší ovládání obsluhou obcí bude stanice vybavena ovládacími prvky - </w:t>
      </w:r>
      <w:r w:rsidRPr="006B2AA6">
        <w:rPr>
          <w:rFonts w:eastAsia="Calibri"/>
        </w:rPr>
        <w:t xml:space="preserve">dotykový displej a </w:t>
      </w:r>
      <w:r>
        <w:rPr>
          <w:rFonts w:eastAsia="Calibri"/>
        </w:rPr>
        <w:t>tlačítková klávesnice základního posunu a ovládání.</w:t>
      </w:r>
    </w:p>
    <w:p w14:paraId="1B32E751" w14:textId="77777777" w:rsidR="006E5472" w:rsidRPr="006B2AA6" w:rsidRDefault="006E5472" w:rsidP="006E5472">
      <w:pPr>
        <w:spacing w:after="0" w:line="240" w:lineRule="auto"/>
      </w:pPr>
    </w:p>
    <w:p w14:paraId="0AE0D995" w14:textId="77777777" w:rsidR="006E5472" w:rsidRPr="006B2AA6" w:rsidRDefault="006E5472" w:rsidP="006E5472">
      <w:pPr>
        <w:spacing w:after="0"/>
      </w:pPr>
      <w:r w:rsidRPr="007B542B">
        <w:rPr>
          <w:rFonts w:cs="Arial"/>
        </w:rPr>
        <w:t xml:space="preserve">Telemetrická stanice </w:t>
      </w:r>
      <w:r>
        <w:rPr>
          <w:rFonts w:cs="Arial"/>
        </w:rPr>
        <w:t>bude sdružovat</w:t>
      </w:r>
      <w:r w:rsidRPr="007B542B">
        <w:rPr>
          <w:rFonts w:cs="Arial"/>
        </w:rPr>
        <w:t xml:space="preserve"> </w:t>
      </w:r>
      <w:proofErr w:type="spellStart"/>
      <w:r w:rsidRPr="007B542B">
        <w:rPr>
          <w:rFonts w:cs="Arial"/>
        </w:rPr>
        <w:t>datalogger</w:t>
      </w:r>
      <w:proofErr w:type="spellEnd"/>
      <w:r w:rsidRPr="007B542B">
        <w:rPr>
          <w:rFonts w:cs="Arial"/>
        </w:rPr>
        <w:t xml:space="preserve"> i GSM/GPRS komunikační modul v</w:t>
      </w:r>
      <w:r>
        <w:rPr>
          <w:rFonts w:cs="Arial"/>
        </w:rPr>
        <w:t> </w:t>
      </w:r>
      <w:r w:rsidRPr="007B542B">
        <w:rPr>
          <w:rFonts w:cs="Arial"/>
        </w:rPr>
        <w:t>jednom</w:t>
      </w:r>
      <w:r>
        <w:rPr>
          <w:rFonts w:cs="Arial"/>
        </w:rPr>
        <w:t xml:space="preserve"> zařízení s</w:t>
      </w:r>
      <w:r w:rsidRPr="007B542B">
        <w:rPr>
          <w:rFonts w:cs="Arial"/>
        </w:rPr>
        <w:t xml:space="preserve"> jedním společným napájením.</w:t>
      </w:r>
    </w:p>
    <w:p w14:paraId="6F07E3B8" w14:textId="77777777" w:rsidR="006E5472" w:rsidRDefault="006E5472" w:rsidP="006E5472">
      <w:pPr>
        <w:spacing w:after="0" w:line="240" w:lineRule="auto"/>
      </w:pPr>
    </w:p>
    <w:p w14:paraId="1CB80BB2" w14:textId="77777777" w:rsidR="005B61CD" w:rsidRPr="007B542B" w:rsidRDefault="005B61CD" w:rsidP="005B61CD">
      <w:pPr>
        <w:spacing w:after="120" w:line="240" w:lineRule="auto"/>
        <w:ind w:left="720"/>
        <w:rPr>
          <w:rFonts w:cs="Arial"/>
        </w:rPr>
      </w:pPr>
    </w:p>
    <w:p w14:paraId="5BA57D42" w14:textId="77777777" w:rsidR="005B61CD" w:rsidRDefault="005B61CD" w:rsidP="005B61CD">
      <w:pPr>
        <w:pStyle w:val="Heading2"/>
        <w:spacing w:before="0" w:after="120" w:line="240" w:lineRule="auto"/>
      </w:pPr>
      <w:bookmarkStart w:id="112" w:name="_Toc431622467"/>
      <w:r>
        <w:t>Propojení dPP a VIS</w:t>
      </w:r>
      <w:bookmarkEnd w:id="112"/>
    </w:p>
    <w:p w14:paraId="76C345C2" w14:textId="77777777" w:rsidR="005B61CD" w:rsidRDefault="005B61CD" w:rsidP="005B61CD">
      <w:pPr>
        <w:pStyle w:val="NoSpacing"/>
        <w:spacing w:after="120"/>
        <w:jc w:val="both"/>
        <w:rPr>
          <w:sz w:val="22"/>
        </w:rPr>
      </w:pPr>
      <w:r>
        <w:rPr>
          <w:sz w:val="22"/>
        </w:rPr>
        <w:t>P</w:t>
      </w:r>
      <w:r w:rsidRPr="003D6D1F">
        <w:rPr>
          <w:sz w:val="22"/>
        </w:rPr>
        <w:t>rovázání dPP a VIS</w:t>
      </w:r>
      <w:r>
        <w:rPr>
          <w:sz w:val="22"/>
        </w:rPr>
        <w:t xml:space="preserve"> bude provedeno na základě </w:t>
      </w:r>
      <w:r w:rsidRPr="003D6D1F">
        <w:rPr>
          <w:sz w:val="22"/>
        </w:rPr>
        <w:t>webové</w:t>
      </w:r>
      <w:r>
        <w:rPr>
          <w:sz w:val="22"/>
        </w:rPr>
        <w:t>ho</w:t>
      </w:r>
      <w:r w:rsidRPr="003D6D1F">
        <w:rPr>
          <w:sz w:val="22"/>
        </w:rPr>
        <w:t xml:space="preserve"> propojení</w:t>
      </w:r>
      <w:r>
        <w:rPr>
          <w:sz w:val="22"/>
        </w:rPr>
        <w:t xml:space="preserve"> </w:t>
      </w:r>
      <w:r w:rsidRPr="003D6D1F">
        <w:rPr>
          <w:sz w:val="22"/>
        </w:rPr>
        <w:t>pomoc</w:t>
      </w:r>
      <w:r>
        <w:rPr>
          <w:sz w:val="22"/>
        </w:rPr>
        <w:t xml:space="preserve">í softwarového </w:t>
      </w:r>
      <w:r w:rsidRPr="003D6D1F">
        <w:rPr>
          <w:sz w:val="22"/>
        </w:rPr>
        <w:t>komunikační</w:t>
      </w:r>
      <w:r>
        <w:rPr>
          <w:sz w:val="22"/>
        </w:rPr>
        <w:t>ho</w:t>
      </w:r>
      <w:r w:rsidRPr="003D6D1F">
        <w:rPr>
          <w:sz w:val="22"/>
        </w:rPr>
        <w:t xml:space="preserve"> protokolu</w:t>
      </w:r>
      <w:r>
        <w:rPr>
          <w:sz w:val="22"/>
        </w:rPr>
        <w:t>, což</w:t>
      </w:r>
      <w:r w:rsidRPr="003D6D1F">
        <w:rPr>
          <w:sz w:val="22"/>
        </w:rPr>
        <w:t xml:space="preserve"> umožní zobrazování dat o hl</w:t>
      </w:r>
      <w:r>
        <w:rPr>
          <w:sz w:val="22"/>
        </w:rPr>
        <w:t>á</w:t>
      </w:r>
      <w:r w:rsidRPr="003D6D1F">
        <w:rPr>
          <w:sz w:val="22"/>
        </w:rPr>
        <w:t xml:space="preserve">sných profilech kategorie C z lokálního varovného systému v povodňovém informačním systému a digitálním povodňovém plánu </w:t>
      </w:r>
      <w:r>
        <w:rPr>
          <w:sz w:val="22"/>
        </w:rPr>
        <w:t>obcí</w:t>
      </w:r>
      <w:r w:rsidRPr="003D6D1F">
        <w:rPr>
          <w:sz w:val="22"/>
        </w:rPr>
        <w:t xml:space="preserve">. </w:t>
      </w:r>
      <w:r>
        <w:rPr>
          <w:sz w:val="22"/>
        </w:rPr>
        <w:t>D</w:t>
      </w:r>
      <w:r w:rsidRPr="003D6D1F">
        <w:rPr>
          <w:sz w:val="22"/>
        </w:rPr>
        <w:t>r</w:t>
      </w:r>
      <w:r>
        <w:rPr>
          <w:sz w:val="22"/>
        </w:rPr>
        <w:t>uh zobrazovaných informací o hlá</w:t>
      </w:r>
      <w:r w:rsidRPr="003D6D1F">
        <w:rPr>
          <w:sz w:val="22"/>
        </w:rPr>
        <w:t>sných profilech</w:t>
      </w:r>
      <w:r>
        <w:rPr>
          <w:sz w:val="22"/>
        </w:rPr>
        <w:t xml:space="preserve"> jako je</w:t>
      </w:r>
      <w:r w:rsidRPr="003D6D1F">
        <w:rPr>
          <w:sz w:val="22"/>
        </w:rPr>
        <w:t xml:space="preserve"> zobrazení výšky vodní hladiny a zobrazení diagnostiky čidel, profil</w:t>
      </w:r>
      <w:r>
        <w:rPr>
          <w:sz w:val="22"/>
        </w:rPr>
        <w:t xml:space="preserve">ů bude provedeno v </w:t>
      </w:r>
      <w:r w:rsidRPr="003D6D1F">
        <w:rPr>
          <w:sz w:val="22"/>
        </w:rPr>
        <w:t xml:space="preserve">přehledné grafické </w:t>
      </w:r>
      <w:r>
        <w:rPr>
          <w:sz w:val="22"/>
        </w:rPr>
        <w:t>podobě, formou grafu, kde bude k dispozici</w:t>
      </w:r>
      <w:r w:rsidRPr="003D6D1F">
        <w:rPr>
          <w:sz w:val="22"/>
        </w:rPr>
        <w:t xml:space="preserve"> historie výšky vodní hladiny</w:t>
      </w:r>
      <w:r>
        <w:rPr>
          <w:sz w:val="22"/>
        </w:rPr>
        <w:t xml:space="preserve"> nebo srážkový úhrn viz. výše. Zmíněný systém umožní také zobrazení prvků VIS </w:t>
      </w:r>
      <w:r w:rsidRPr="003D6D1F">
        <w:rPr>
          <w:sz w:val="22"/>
        </w:rPr>
        <w:t xml:space="preserve">ve vrstvách GIS, dostupnost informace o profilu na jedno </w:t>
      </w:r>
      <w:proofErr w:type="spellStart"/>
      <w:r w:rsidRPr="003D6D1F">
        <w:rPr>
          <w:sz w:val="22"/>
        </w:rPr>
        <w:t>prokliknutí</w:t>
      </w:r>
      <w:proofErr w:type="spellEnd"/>
      <w:r w:rsidRPr="003D6D1F">
        <w:rPr>
          <w:sz w:val="22"/>
        </w:rPr>
        <w:t xml:space="preserve"> ikonky v mapě a dále řešení dostatečné a pravideln</w:t>
      </w:r>
      <w:r>
        <w:rPr>
          <w:sz w:val="22"/>
        </w:rPr>
        <w:t>é</w:t>
      </w:r>
      <w:r w:rsidRPr="003D6D1F">
        <w:rPr>
          <w:sz w:val="22"/>
        </w:rPr>
        <w:t xml:space="preserve"> aktualizace i</w:t>
      </w:r>
      <w:r>
        <w:rPr>
          <w:sz w:val="22"/>
        </w:rPr>
        <w:t>nformací o hlásných profilech (</w:t>
      </w:r>
      <w:r w:rsidRPr="003D6D1F">
        <w:rPr>
          <w:sz w:val="22"/>
        </w:rPr>
        <w:t>periodické dotazování na výšku vodní hl</w:t>
      </w:r>
      <w:r>
        <w:rPr>
          <w:sz w:val="22"/>
        </w:rPr>
        <w:t xml:space="preserve">adiny). </w:t>
      </w:r>
      <w:r w:rsidRPr="001B61CA">
        <w:rPr>
          <w:sz w:val="22"/>
        </w:rPr>
        <w:t>Kompatibilita stanic se stanicemi používaný</w:t>
      </w:r>
      <w:r>
        <w:rPr>
          <w:sz w:val="22"/>
        </w:rPr>
        <w:t>ch</w:t>
      </w:r>
      <w:r w:rsidRPr="001B61CA">
        <w:rPr>
          <w:sz w:val="22"/>
        </w:rPr>
        <w:t xml:space="preserve"> ČHMU a podniky povodí dovoluje začlenit data z těchto stanic do monitorovací sítě těchto organizací.</w:t>
      </w:r>
    </w:p>
    <w:p w14:paraId="3C581C30" w14:textId="77777777" w:rsidR="005B61CD" w:rsidRDefault="005B61CD" w:rsidP="005B61CD">
      <w:pPr>
        <w:pStyle w:val="NoSpacing"/>
        <w:spacing w:after="120"/>
        <w:jc w:val="both"/>
        <w:rPr>
          <w:sz w:val="22"/>
        </w:rPr>
      </w:pPr>
    </w:p>
    <w:p w14:paraId="1B3E28E5" w14:textId="77777777" w:rsidR="005B61CD" w:rsidRDefault="005B61CD" w:rsidP="005B61CD">
      <w:pPr>
        <w:pStyle w:val="NoSpacing"/>
        <w:spacing w:after="120"/>
        <w:jc w:val="center"/>
        <w:rPr>
          <w:sz w:val="22"/>
        </w:rPr>
      </w:pPr>
      <w:r>
        <w:rPr>
          <w:noProof/>
          <w:sz w:val="22"/>
          <w:lang w:val="en-US" w:eastAsia="en-US"/>
        </w:rPr>
        <w:drawing>
          <wp:inline distT="0" distB="0" distL="0" distR="0" wp14:anchorId="771BD66B" wp14:editId="01FDD038">
            <wp:extent cx="4895850" cy="198120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95850" cy="1981200"/>
                    </a:xfrm>
                    <a:prstGeom prst="rect">
                      <a:avLst/>
                    </a:prstGeom>
                    <a:noFill/>
                    <a:ln>
                      <a:noFill/>
                    </a:ln>
                  </pic:spPr>
                </pic:pic>
              </a:graphicData>
            </a:graphic>
          </wp:inline>
        </w:drawing>
      </w:r>
    </w:p>
    <w:p w14:paraId="3AB3894C" w14:textId="77777777" w:rsidR="005B61CD" w:rsidRDefault="005B61CD" w:rsidP="005B61CD">
      <w:pPr>
        <w:pStyle w:val="Caption"/>
        <w:spacing w:after="120" w:line="240" w:lineRule="auto"/>
      </w:pPr>
      <w:r w:rsidRPr="003D6D1F">
        <w:t xml:space="preserve">  </w:t>
      </w:r>
      <w:bookmarkStart w:id="113" w:name="_Ref293318463"/>
      <w:bookmarkStart w:id="114" w:name="_Toc424189905"/>
      <w:bookmarkStart w:id="115" w:name="_Toc429982476"/>
      <w:r>
        <w:t xml:space="preserve">Obrázek </w:t>
      </w:r>
      <w:r w:rsidR="008E6DC4">
        <w:fldChar w:fldCharType="begin"/>
      </w:r>
      <w:r w:rsidR="00E365DF">
        <w:instrText xml:space="preserve"> SEQ Obrázek \* ARABIC </w:instrText>
      </w:r>
      <w:r w:rsidR="008E6DC4">
        <w:fldChar w:fldCharType="separate"/>
      </w:r>
      <w:r w:rsidR="006E5472">
        <w:rPr>
          <w:noProof/>
        </w:rPr>
        <w:t>6</w:t>
      </w:r>
      <w:r w:rsidR="008E6DC4">
        <w:rPr>
          <w:noProof/>
        </w:rPr>
        <w:fldChar w:fldCharType="end"/>
      </w:r>
      <w:bookmarkEnd w:id="113"/>
      <w:r>
        <w:t>: Ukázka grafického prohlížeče měřeného stavu vodní hladiny</w:t>
      </w:r>
      <w:bookmarkEnd w:id="114"/>
      <w:bookmarkEnd w:id="115"/>
    </w:p>
    <w:p w14:paraId="14A6F39E" w14:textId="77777777" w:rsidR="005B61CD" w:rsidRPr="00896EA6" w:rsidRDefault="005B61CD" w:rsidP="005B61CD"/>
    <w:p w14:paraId="63DCA10E" w14:textId="77777777" w:rsidR="005B61CD" w:rsidRDefault="005B61CD" w:rsidP="005B61CD">
      <w:pPr>
        <w:spacing w:after="120" w:line="240" w:lineRule="auto"/>
        <w:jc w:val="center"/>
      </w:pPr>
      <w:r>
        <w:rPr>
          <w:noProof/>
          <w:lang w:val="en-US" w:eastAsia="en-US"/>
        </w:rPr>
        <w:lastRenderedPageBreak/>
        <w:drawing>
          <wp:inline distT="0" distB="0" distL="0" distR="0" wp14:anchorId="0129A5E0" wp14:editId="35CD3854">
            <wp:extent cx="4552950" cy="3118081"/>
            <wp:effectExtent l="0" t="0" r="0" b="635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53789" cy="3118656"/>
                    </a:xfrm>
                    <a:prstGeom prst="rect">
                      <a:avLst/>
                    </a:prstGeom>
                    <a:noFill/>
                    <a:ln>
                      <a:noFill/>
                    </a:ln>
                  </pic:spPr>
                </pic:pic>
              </a:graphicData>
            </a:graphic>
          </wp:inline>
        </w:drawing>
      </w:r>
    </w:p>
    <w:p w14:paraId="221B79D1" w14:textId="77777777" w:rsidR="005B61CD" w:rsidRDefault="005B61CD" w:rsidP="005B61CD">
      <w:pPr>
        <w:pStyle w:val="Caption"/>
        <w:spacing w:after="120" w:line="240" w:lineRule="auto"/>
      </w:pPr>
      <w:bookmarkStart w:id="116" w:name="_Ref293318571"/>
      <w:bookmarkStart w:id="117" w:name="_Toc424189906"/>
      <w:bookmarkStart w:id="118" w:name="_Toc429982477"/>
      <w:r>
        <w:t xml:space="preserve">Obrázek </w:t>
      </w:r>
      <w:r w:rsidR="008E6DC4">
        <w:fldChar w:fldCharType="begin"/>
      </w:r>
      <w:r w:rsidR="00E365DF">
        <w:instrText xml:space="preserve"> SEQ Obrázek \* ARABIC </w:instrText>
      </w:r>
      <w:r w:rsidR="008E6DC4">
        <w:fldChar w:fldCharType="separate"/>
      </w:r>
      <w:r w:rsidR="004A224A">
        <w:rPr>
          <w:noProof/>
        </w:rPr>
        <w:t>7</w:t>
      </w:r>
      <w:r w:rsidR="008E6DC4">
        <w:rPr>
          <w:noProof/>
        </w:rPr>
        <w:fldChar w:fldCharType="end"/>
      </w:r>
      <w:bookmarkEnd w:id="116"/>
      <w:r>
        <w:t>: Ukázka grafického prohlížeče měřeného stavu srážkových úhrnů</w:t>
      </w:r>
      <w:bookmarkEnd w:id="117"/>
      <w:bookmarkEnd w:id="118"/>
      <w:r w:rsidRPr="00955556">
        <w:t xml:space="preserve"> </w:t>
      </w:r>
    </w:p>
    <w:p w14:paraId="131D17B4" w14:textId="77777777" w:rsidR="005B61CD" w:rsidRDefault="005B61CD" w:rsidP="005B61CD">
      <w:pPr>
        <w:autoSpaceDE w:val="0"/>
        <w:autoSpaceDN w:val="0"/>
        <w:adjustRightInd w:val="0"/>
        <w:spacing w:after="120" w:line="240" w:lineRule="auto"/>
        <w:rPr>
          <w:rFonts w:eastAsia="Calibri" w:cs="Arial"/>
          <w:b/>
        </w:rPr>
      </w:pPr>
    </w:p>
    <w:p w14:paraId="5E230086" w14:textId="77777777" w:rsidR="005B61CD" w:rsidRDefault="005B61CD" w:rsidP="005B61CD">
      <w:pPr>
        <w:autoSpaceDE w:val="0"/>
        <w:autoSpaceDN w:val="0"/>
        <w:adjustRightInd w:val="0"/>
        <w:spacing w:after="120" w:line="240" w:lineRule="auto"/>
        <w:rPr>
          <w:rFonts w:eastAsia="Calibri" w:cs="Arial"/>
          <w:b/>
        </w:rPr>
      </w:pPr>
    </w:p>
    <w:p w14:paraId="7FD7EDFE" w14:textId="77777777" w:rsidR="005B61CD" w:rsidRPr="007E5F3C" w:rsidRDefault="005B61CD" w:rsidP="005B61CD">
      <w:pPr>
        <w:pStyle w:val="Heading2"/>
        <w:spacing w:before="0" w:after="120" w:line="240" w:lineRule="auto"/>
      </w:pPr>
      <w:bookmarkStart w:id="119" w:name="_Toc431622468"/>
      <w:r>
        <w:t>Stanovení SPA na jednotlivých hlásných profilech</w:t>
      </w:r>
      <w:bookmarkEnd w:id="119"/>
    </w:p>
    <w:p w14:paraId="19D216E5" w14:textId="77777777" w:rsidR="005B61CD" w:rsidRDefault="005B61CD" w:rsidP="005B61CD">
      <w:pPr>
        <w:spacing w:after="120" w:line="240" w:lineRule="auto"/>
        <w:rPr>
          <w:b/>
          <w:i/>
        </w:rPr>
      </w:pPr>
      <w:r>
        <w:rPr>
          <w:b/>
        </w:rPr>
        <w:t xml:space="preserve">Stanovení </w:t>
      </w:r>
      <w:r w:rsidRPr="0086721D">
        <w:rPr>
          <w:b/>
        </w:rPr>
        <w:t xml:space="preserve">SPA </w:t>
      </w:r>
      <w:r>
        <w:rPr>
          <w:b/>
        </w:rPr>
        <w:t xml:space="preserve">pro vodní toky </w:t>
      </w:r>
      <w:r w:rsidRPr="0086721D">
        <w:rPr>
          <w:b/>
        </w:rPr>
        <w:t xml:space="preserve">se řídí metodikou MŽP </w:t>
      </w:r>
      <w:r w:rsidRPr="0086721D">
        <w:rPr>
          <w:b/>
          <w:i/>
        </w:rPr>
        <w:t xml:space="preserve">Lokální výstražné a varovné systémy v ochraně před povodněmi. </w:t>
      </w:r>
    </w:p>
    <w:p w14:paraId="2BC51F24" w14:textId="77777777" w:rsidR="005B61CD" w:rsidRPr="0086721D" w:rsidRDefault="005B61CD" w:rsidP="005B61CD">
      <w:pPr>
        <w:spacing w:after="120" w:line="240" w:lineRule="auto"/>
        <w:rPr>
          <w:b/>
        </w:rPr>
      </w:pPr>
    </w:p>
    <w:p w14:paraId="44487AA6" w14:textId="77777777" w:rsidR="005B61CD" w:rsidRDefault="005B61CD" w:rsidP="005B61CD">
      <w:pPr>
        <w:spacing w:after="120" w:line="240" w:lineRule="auto"/>
        <w:rPr>
          <w:rFonts w:eastAsia="Calibri"/>
        </w:rPr>
      </w:pPr>
      <w:r>
        <w:rPr>
          <w:rFonts w:eastAsia="Calibri"/>
        </w:rPr>
        <w:t xml:space="preserve">1) </w:t>
      </w:r>
      <w:r w:rsidRPr="0086721D">
        <w:rPr>
          <w:rFonts w:eastAsia="Calibri"/>
          <w:b/>
        </w:rPr>
        <w:t xml:space="preserve">Prvním krokem ke stanovení SPA </w:t>
      </w:r>
      <w:r>
        <w:rPr>
          <w:rFonts w:eastAsia="Calibri"/>
          <w:b/>
        </w:rPr>
        <w:t>bude</w:t>
      </w:r>
      <w:r w:rsidRPr="0086721D">
        <w:rPr>
          <w:rFonts w:eastAsia="Calibri"/>
          <w:b/>
        </w:rPr>
        <w:t xml:space="preserve"> výběr povodňového úseku</w:t>
      </w:r>
      <w:r>
        <w:rPr>
          <w:rFonts w:eastAsia="Calibri"/>
        </w:rPr>
        <w:t xml:space="preserve">. V celém úseku by měly být přibližně stejné charakteristiky povodňového režimu a přibližně stejný stupeň ochrany území před povodněmi. </w:t>
      </w:r>
    </w:p>
    <w:p w14:paraId="2B961297" w14:textId="77777777" w:rsidR="005B61CD" w:rsidRDefault="005B61CD" w:rsidP="005B61CD">
      <w:pPr>
        <w:spacing w:after="120" w:line="240" w:lineRule="auto"/>
        <w:rPr>
          <w:rFonts w:eastAsia="Calibri"/>
        </w:rPr>
      </w:pPr>
    </w:p>
    <w:p w14:paraId="3753EDFE" w14:textId="77777777" w:rsidR="005B61CD" w:rsidRDefault="005B61CD" w:rsidP="005B61CD">
      <w:pPr>
        <w:spacing w:after="120" w:line="240" w:lineRule="auto"/>
      </w:pPr>
      <w:r>
        <w:rPr>
          <w:rFonts w:eastAsia="Calibri"/>
        </w:rPr>
        <w:t xml:space="preserve">2) </w:t>
      </w:r>
      <w:r w:rsidRPr="0086721D">
        <w:rPr>
          <w:rFonts w:eastAsia="Calibri"/>
          <w:b/>
        </w:rPr>
        <w:t xml:space="preserve">Druhým krokem </w:t>
      </w:r>
      <w:r>
        <w:rPr>
          <w:rFonts w:eastAsia="Calibri"/>
          <w:b/>
        </w:rPr>
        <w:t>bude</w:t>
      </w:r>
      <w:r w:rsidRPr="0086721D">
        <w:rPr>
          <w:rFonts w:eastAsia="Calibri"/>
          <w:b/>
        </w:rPr>
        <w:t xml:space="preserve"> výběr kritického místa, případně kritického profilu v povodňovém úseku, kde dochází ke vzniku povodňových škod nejdříve</w:t>
      </w:r>
      <w:r>
        <w:rPr>
          <w:rFonts w:eastAsia="Calibri"/>
        </w:rPr>
        <w:t xml:space="preserve"> a je tak rozhodující pro ř</w:t>
      </w:r>
      <w:r w:rsidRPr="0051620C">
        <w:rPr>
          <w:rFonts w:eastAsia="Calibri"/>
        </w:rPr>
        <w:t>ízení</w:t>
      </w:r>
      <w:r>
        <w:rPr>
          <w:rFonts w:eastAsia="Calibri"/>
        </w:rPr>
        <w:t xml:space="preserve"> opatření k ochraně před povodně</w:t>
      </w:r>
      <w:r w:rsidRPr="0051620C">
        <w:rPr>
          <w:rFonts w:eastAsia="Calibri"/>
        </w:rPr>
        <w:t>mi.</w:t>
      </w:r>
      <w:r>
        <w:rPr>
          <w:rFonts w:eastAsia="Calibri"/>
        </w:rPr>
        <w:t xml:space="preserve"> Pro výbě</w:t>
      </w:r>
      <w:r w:rsidRPr="0051620C">
        <w:rPr>
          <w:rFonts w:eastAsia="Calibri"/>
        </w:rPr>
        <w:t>r je výhodné, pokud jsou k dispozici podklady</w:t>
      </w:r>
      <w:r>
        <w:rPr>
          <w:rFonts w:eastAsia="Calibri"/>
        </w:rPr>
        <w:t xml:space="preserve"> </w:t>
      </w:r>
      <w:r w:rsidRPr="0051620C">
        <w:rPr>
          <w:rFonts w:eastAsia="Calibri"/>
        </w:rPr>
        <w:t>jako s</w:t>
      </w:r>
      <w:r>
        <w:rPr>
          <w:rFonts w:eastAsia="Calibri"/>
        </w:rPr>
        <w:t>tanovení záplavových území, zaměření toku</w:t>
      </w:r>
      <w:r w:rsidRPr="0051620C">
        <w:rPr>
          <w:rFonts w:eastAsia="Calibri"/>
        </w:rPr>
        <w:t>, letecké nebo družicové snímky záplav, které se využijí ve spojení</w:t>
      </w:r>
      <w:r>
        <w:rPr>
          <w:rFonts w:eastAsia="Calibri"/>
        </w:rPr>
        <w:t xml:space="preserve"> s hydraulickými výpočty kritických úrovní hladin. V případě</w:t>
      </w:r>
      <w:r w:rsidRPr="0051620C">
        <w:rPr>
          <w:rFonts w:eastAsia="Calibri"/>
        </w:rPr>
        <w:t>, že nejsou takové podklady</w:t>
      </w:r>
      <w:r>
        <w:rPr>
          <w:rFonts w:eastAsia="Calibri"/>
        </w:rPr>
        <w:t xml:space="preserve"> k dispozici, provádí se výběr na základě terénního prů</w:t>
      </w:r>
      <w:r w:rsidRPr="0051620C">
        <w:rPr>
          <w:rFonts w:eastAsia="Calibri"/>
        </w:rPr>
        <w:t>zkumu a místních zkušeností</w:t>
      </w:r>
      <w:r>
        <w:rPr>
          <w:rFonts w:eastAsia="Calibri"/>
        </w:rPr>
        <w:t xml:space="preserve"> </w:t>
      </w:r>
      <w:r w:rsidRPr="0051620C">
        <w:rPr>
          <w:rFonts w:eastAsia="Calibri"/>
        </w:rPr>
        <w:t>z minulých povodní.</w:t>
      </w:r>
    </w:p>
    <w:p w14:paraId="29DDF986" w14:textId="77777777" w:rsidR="005B61CD" w:rsidRDefault="005B61CD" w:rsidP="005B61CD">
      <w:pPr>
        <w:spacing w:after="120" w:line="240" w:lineRule="auto"/>
      </w:pPr>
    </w:p>
    <w:p w14:paraId="43BA51C3" w14:textId="77777777" w:rsidR="005B61CD" w:rsidRDefault="005B61CD" w:rsidP="005B61CD">
      <w:pPr>
        <w:spacing w:after="120" w:line="240" w:lineRule="auto"/>
      </w:pPr>
      <w:r>
        <w:t xml:space="preserve">3)Třetím krokem bude stanovení průtoku, které v kritickém místě nebo místech budou odpovídat směrodatným limitům pro SPA. </w:t>
      </w:r>
      <w:r w:rsidRPr="0086721D">
        <w:rPr>
          <w:b/>
        </w:rPr>
        <w:t xml:space="preserve">Pro tyto účely </w:t>
      </w:r>
      <w:r>
        <w:rPr>
          <w:b/>
        </w:rPr>
        <w:t>bude nutné</w:t>
      </w:r>
      <w:r w:rsidRPr="0086721D">
        <w:rPr>
          <w:b/>
        </w:rPr>
        <w:t xml:space="preserve"> kritický profil nebo dostatečný kritický úsek zamě</w:t>
      </w:r>
      <w:r>
        <w:rPr>
          <w:b/>
        </w:rPr>
        <w:t>ř</w:t>
      </w:r>
      <w:r w:rsidRPr="0086721D">
        <w:rPr>
          <w:b/>
        </w:rPr>
        <w:t>it spolu s podélným sklonem dna a hladiny a provést hydraulický výpočet, případně vytvořit hydraulický model.</w:t>
      </w:r>
      <w:r>
        <w:rPr>
          <w:b/>
        </w:rPr>
        <w:t xml:space="preserve"> </w:t>
      </w:r>
    </w:p>
    <w:p w14:paraId="5DDF75A3" w14:textId="77777777" w:rsidR="005B61CD" w:rsidRDefault="005B61CD" w:rsidP="005B61CD">
      <w:pPr>
        <w:spacing w:after="120" w:line="240" w:lineRule="auto"/>
      </w:pPr>
    </w:p>
    <w:p w14:paraId="60B0D936" w14:textId="77777777" w:rsidR="005B61CD" w:rsidRDefault="005B61CD" w:rsidP="005B61CD">
      <w:pPr>
        <w:spacing w:after="120" w:line="240" w:lineRule="auto"/>
      </w:pPr>
      <w:r>
        <w:t xml:space="preserve">4) Čtvrtým krokem je převedení směrodatných průtoku v kritickém profilu na odpovídající průtoky v hlásném profilu a následně na směrodatné vodní stavy v cm na vodočtu s </w:t>
      </w:r>
      <w:r>
        <w:lastRenderedPageBreak/>
        <w:t xml:space="preserve">rozlišovací úrovní min. 5 cm. Převedení směrodatných limitu SPA se neobejde stejně jako u kritického profilu bez stejného podkladu, </w:t>
      </w:r>
      <w:r w:rsidRPr="0086721D">
        <w:rPr>
          <w:b/>
        </w:rPr>
        <w:t>tj. zamě</w:t>
      </w:r>
      <w:r>
        <w:rPr>
          <w:b/>
        </w:rPr>
        <w:t>ř</w:t>
      </w:r>
      <w:r w:rsidRPr="0086721D">
        <w:rPr>
          <w:b/>
        </w:rPr>
        <w:t>ení hlásného profilu nebo dostatečného úseku u hlásného profilu spolu s podélným sklonem dna a hladiny</w:t>
      </w:r>
      <w:r>
        <w:t xml:space="preserve"> za účelem provedení hydraulického výpočtu, případně vytvoření hydraulického modelu.</w:t>
      </w:r>
    </w:p>
    <w:p w14:paraId="7B89D524" w14:textId="77777777" w:rsidR="005B61CD" w:rsidRDefault="005B61CD" w:rsidP="005B61CD">
      <w:pPr>
        <w:spacing w:after="120" w:line="240" w:lineRule="auto"/>
      </w:pPr>
      <w:r>
        <w:t xml:space="preserve">5) </w:t>
      </w:r>
      <w:r w:rsidRPr="002D335D">
        <w:rPr>
          <w:b/>
        </w:rPr>
        <w:t xml:space="preserve">Pro hlásný profil je nutné mít k dispozici měrnou nebo </w:t>
      </w:r>
      <w:proofErr w:type="spellStart"/>
      <w:r w:rsidRPr="002D335D">
        <w:rPr>
          <w:b/>
        </w:rPr>
        <w:t>konsumční</w:t>
      </w:r>
      <w:proofErr w:type="spellEnd"/>
      <w:r w:rsidRPr="002D335D">
        <w:rPr>
          <w:b/>
        </w:rPr>
        <w:t xml:space="preserve"> křivku průtoku</w:t>
      </w:r>
      <w:r>
        <w:t>. Měrná křivka průtoku (MKP) je vztah mezi vodním stavem (cm) v daném profilu a velikostí průtoku vody (m3/s). MKP se sestrojí v daném profilu na základě hydraulického výpočtu.</w:t>
      </w:r>
    </w:p>
    <w:p w14:paraId="71C2AED3" w14:textId="77777777" w:rsidR="005B61CD" w:rsidRDefault="005B61CD" w:rsidP="005B61CD">
      <w:pPr>
        <w:spacing w:after="120" w:line="240" w:lineRule="auto"/>
        <w:rPr>
          <w:b/>
        </w:rPr>
      </w:pPr>
    </w:p>
    <w:p w14:paraId="54B9D275" w14:textId="77777777" w:rsidR="005B61CD" w:rsidRPr="00A7720D" w:rsidRDefault="005B61CD" w:rsidP="005B61CD">
      <w:pPr>
        <w:spacing w:after="120" w:line="240" w:lineRule="auto"/>
      </w:pPr>
      <w:r w:rsidRPr="00A7720D">
        <w:t xml:space="preserve">V případě že je stanoveno záplavové území, </w:t>
      </w:r>
      <w:r w:rsidR="00365480">
        <w:t xml:space="preserve">jehož podkladová data jsou stále aktuální (geodetické zaměření a hydrologická řada), </w:t>
      </w:r>
      <w:r w:rsidRPr="00A7720D">
        <w:t>lze k stanovení kritic</w:t>
      </w:r>
      <w:r>
        <w:t>k</w:t>
      </w:r>
      <w:r w:rsidRPr="00A7720D">
        <w:t>ých průt</w:t>
      </w:r>
      <w:r>
        <w:t>o</w:t>
      </w:r>
      <w:r w:rsidRPr="00A7720D">
        <w:t xml:space="preserve">ků a </w:t>
      </w:r>
      <w:r>
        <w:t>navazujícího vymezení SPA</w:t>
      </w:r>
      <w:r w:rsidRPr="00A7720D">
        <w:t xml:space="preserve"> použít tuto studii. Dostupnost s</w:t>
      </w:r>
      <w:r>
        <w:t>t</w:t>
      </w:r>
      <w:r w:rsidRPr="00A7720D">
        <w:t>udie zajišťuje zadavate</w:t>
      </w:r>
      <w:r>
        <w:t>l.</w:t>
      </w:r>
    </w:p>
    <w:p w14:paraId="77CBAB71" w14:textId="77777777" w:rsidR="005B61CD" w:rsidRDefault="005B61CD" w:rsidP="005B61CD">
      <w:pPr>
        <w:spacing w:after="120" w:line="240" w:lineRule="auto"/>
      </w:pPr>
    </w:p>
    <w:p w14:paraId="5B7CFF31" w14:textId="77777777" w:rsidR="006E5472" w:rsidRDefault="006E5472" w:rsidP="005B61CD">
      <w:pPr>
        <w:spacing w:after="120" w:line="240" w:lineRule="auto"/>
      </w:pPr>
    </w:p>
    <w:p w14:paraId="6556DF6D" w14:textId="77777777" w:rsidR="006E5472" w:rsidRPr="008F57B7" w:rsidRDefault="006E5472" w:rsidP="006E5472">
      <w:pPr>
        <w:pStyle w:val="Heading2"/>
      </w:pPr>
      <w:bookmarkStart w:id="120" w:name="_Toc430324591"/>
      <w:bookmarkStart w:id="121" w:name="_Toc431622469"/>
      <w:r w:rsidRPr="008F57B7">
        <w:t>Provozní náklady systému</w:t>
      </w:r>
      <w:bookmarkEnd w:id="120"/>
      <w:bookmarkEnd w:id="121"/>
    </w:p>
    <w:p w14:paraId="50C656A0" w14:textId="77777777" w:rsidR="006E5472" w:rsidRPr="008F57B7" w:rsidRDefault="006E5472" w:rsidP="006E5472">
      <w:pPr>
        <w:spacing w:after="0" w:line="240" w:lineRule="auto"/>
        <w:rPr>
          <w:rFonts w:cs="Arial"/>
        </w:rPr>
      </w:pPr>
      <w:r w:rsidRPr="008F57B7">
        <w:rPr>
          <w:rFonts w:cs="Arial"/>
        </w:rPr>
        <w:t>Provozní náklady LVS jsou děleny do dvou oblastí a to platby  GSM operátorovi za přenesená data a dále z pronájmu serveru a služeb s tím spojených (</w:t>
      </w:r>
      <w:proofErr w:type="spellStart"/>
      <w:r w:rsidRPr="008F57B7">
        <w:rPr>
          <w:rFonts w:cs="Arial"/>
        </w:rPr>
        <w:t>datahosting</w:t>
      </w:r>
      <w:proofErr w:type="spellEnd"/>
      <w:r w:rsidRPr="008F57B7">
        <w:rPr>
          <w:rFonts w:cs="Arial"/>
        </w:rPr>
        <w:t>) a platby za zajištění funkční způsobilosti měřicích systémů.</w:t>
      </w:r>
    </w:p>
    <w:p w14:paraId="63F625E5" w14:textId="77777777" w:rsidR="006E5472" w:rsidRPr="008F57B7" w:rsidRDefault="006E5472" w:rsidP="006E5472">
      <w:pPr>
        <w:spacing w:after="0" w:line="240" w:lineRule="auto"/>
        <w:rPr>
          <w:rFonts w:cs="Arial"/>
          <w:color w:val="548DD4"/>
        </w:rPr>
      </w:pPr>
    </w:p>
    <w:p w14:paraId="7518A000" w14:textId="77777777" w:rsidR="006E5472" w:rsidRPr="008F57B7" w:rsidRDefault="006E5472" w:rsidP="006E5472">
      <w:pPr>
        <w:pStyle w:val="Heading3"/>
      </w:pPr>
      <w:bookmarkStart w:id="122" w:name="_Toc428967145"/>
      <w:bookmarkStart w:id="123" w:name="_Toc429576287"/>
      <w:bookmarkStart w:id="124" w:name="_Toc430324592"/>
      <w:bookmarkStart w:id="125" w:name="_Toc431622470"/>
      <w:r w:rsidRPr="008F57B7">
        <w:t>Náklady na provoz měřicího systému:</w:t>
      </w:r>
      <w:bookmarkEnd w:id="122"/>
      <w:bookmarkEnd w:id="123"/>
      <w:bookmarkEnd w:id="124"/>
      <w:bookmarkEnd w:id="125"/>
    </w:p>
    <w:p w14:paraId="4CBF09B9" w14:textId="77777777" w:rsidR="006E5472" w:rsidRPr="008F57B7" w:rsidRDefault="006E5472" w:rsidP="006E5472">
      <w:pPr>
        <w:spacing w:after="0" w:line="240" w:lineRule="auto"/>
        <w:rPr>
          <w:rFonts w:cs="Arial"/>
          <w:u w:val="single"/>
        </w:rPr>
      </w:pPr>
      <w:r w:rsidRPr="008F57B7">
        <w:rPr>
          <w:rFonts w:cs="Arial"/>
          <w:u w:val="single"/>
        </w:rPr>
        <w:t>položka                                                                                              cena měsíc    cena rok</w:t>
      </w:r>
      <w:r>
        <w:rPr>
          <w:rFonts w:cs="Arial"/>
          <w:u w:val="single"/>
        </w:rPr>
        <w:t xml:space="preserve"> bez DPH</w:t>
      </w:r>
    </w:p>
    <w:p w14:paraId="57E4E36F" w14:textId="77777777" w:rsidR="006E5472" w:rsidRPr="008F57B7" w:rsidRDefault="006E5472" w:rsidP="006E5472">
      <w:pPr>
        <w:numPr>
          <w:ilvl w:val="0"/>
          <w:numId w:val="10"/>
        </w:numPr>
        <w:spacing w:after="0" w:line="240" w:lineRule="auto"/>
        <w:rPr>
          <w:rFonts w:cs="Arial"/>
        </w:rPr>
      </w:pPr>
      <w:r w:rsidRPr="008F57B7">
        <w:rPr>
          <w:rFonts w:cs="Arial"/>
        </w:rPr>
        <w:t>paušál SIM (zahrnuje veškeré datové přenosy)                              </w:t>
      </w:r>
      <w:r w:rsidRPr="008F57B7">
        <w:rPr>
          <w:rFonts w:cs="Arial"/>
        </w:rPr>
        <w:tab/>
        <w:t>40,-               480,-</w:t>
      </w:r>
    </w:p>
    <w:p w14:paraId="02F60261" w14:textId="77777777" w:rsidR="006E5472" w:rsidRPr="008F57B7" w:rsidRDefault="006E5472" w:rsidP="006E5472">
      <w:pPr>
        <w:numPr>
          <w:ilvl w:val="0"/>
          <w:numId w:val="10"/>
        </w:numPr>
        <w:spacing w:after="0" w:line="240" w:lineRule="auto"/>
        <w:rPr>
          <w:rFonts w:cs="Arial"/>
        </w:rPr>
      </w:pPr>
      <w:r w:rsidRPr="008F57B7">
        <w:rPr>
          <w:rFonts w:cs="Arial"/>
        </w:rPr>
        <w:t>pronájem serveru, správa webové aplikace, centrum sběru dat      </w:t>
      </w:r>
      <w:r w:rsidRPr="008F57B7">
        <w:rPr>
          <w:rFonts w:cs="Arial"/>
        </w:rPr>
        <w:tab/>
        <w:t>100,-             1200,-</w:t>
      </w:r>
    </w:p>
    <w:p w14:paraId="32C5E9AD" w14:textId="77777777" w:rsidR="006E5472" w:rsidRPr="008F57B7" w:rsidRDefault="006E5472" w:rsidP="006E5472">
      <w:pPr>
        <w:numPr>
          <w:ilvl w:val="0"/>
          <w:numId w:val="10"/>
        </w:numPr>
        <w:spacing w:after="0" w:line="240" w:lineRule="auto"/>
        <w:rPr>
          <w:rFonts w:cs="Arial"/>
        </w:rPr>
      </w:pPr>
      <w:r w:rsidRPr="008F57B7">
        <w:rPr>
          <w:rFonts w:cs="Arial"/>
        </w:rPr>
        <w:t xml:space="preserve">veřejný server, export do DPP (1,- Kč/den)                                     </w:t>
      </w:r>
      <w:r w:rsidRPr="008F57B7">
        <w:rPr>
          <w:rFonts w:cs="Arial"/>
        </w:rPr>
        <w:tab/>
        <w:t>30,-               360,-</w:t>
      </w:r>
    </w:p>
    <w:p w14:paraId="6DA272A8" w14:textId="77777777" w:rsidR="006E5472" w:rsidRPr="008F57B7" w:rsidRDefault="006E5472" w:rsidP="006E5472">
      <w:pPr>
        <w:numPr>
          <w:ilvl w:val="0"/>
          <w:numId w:val="10"/>
        </w:numPr>
        <w:spacing w:after="0" w:line="240" w:lineRule="auto"/>
        <w:rPr>
          <w:rFonts w:cs="Arial"/>
          <w:b/>
        </w:rPr>
      </w:pPr>
      <w:r w:rsidRPr="008F57B7">
        <w:rPr>
          <w:rFonts w:cs="Arial"/>
          <w:b/>
        </w:rPr>
        <w:t xml:space="preserve">celkem                                                                                             </w:t>
      </w:r>
      <w:r w:rsidRPr="008F57B7">
        <w:rPr>
          <w:rFonts w:cs="Arial"/>
          <w:b/>
        </w:rPr>
        <w:tab/>
        <w:t>170,-             2040,-</w:t>
      </w:r>
    </w:p>
    <w:p w14:paraId="0C157B97" w14:textId="77777777" w:rsidR="006E5472" w:rsidRPr="005B254F" w:rsidRDefault="006E5472" w:rsidP="006E5472">
      <w:pPr>
        <w:spacing w:after="0" w:line="240" w:lineRule="auto"/>
        <w:rPr>
          <w:rFonts w:cs="Arial"/>
          <w:i/>
        </w:rPr>
      </w:pPr>
      <w:r w:rsidRPr="005B254F">
        <w:rPr>
          <w:rFonts w:cs="Arial"/>
          <w:i/>
        </w:rPr>
        <w:t xml:space="preserve">Pozn.: přehled nezahrnuje náklady na SMS, za každou SMS účtováno podle nasazeného </w:t>
      </w:r>
      <w:proofErr w:type="spellStart"/>
      <w:r w:rsidRPr="005B254F">
        <w:rPr>
          <w:rFonts w:cs="Arial"/>
          <w:i/>
        </w:rPr>
        <w:t>tarifui</w:t>
      </w:r>
      <w:proofErr w:type="spellEnd"/>
      <w:r w:rsidRPr="005B254F">
        <w:rPr>
          <w:rFonts w:cs="Arial"/>
          <w:i/>
        </w:rPr>
        <w:t xml:space="preserve"> a počtu odeslaných SMS zpráv</w:t>
      </w:r>
    </w:p>
    <w:p w14:paraId="2F32FA57" w14:textId="77777777" w:rsidR="006E5472" w:rsidRPr="008F57B7" w:rsidRDefault="006E5472" w:rsidP="006E5472">
      <w:pPr>
        <w:spacing w:after="0" w:line="240" w:lineRule="auto"/>
        <w:rPr>
          <w:rFonts w:cs="Arial"/>
        </w:rPr>
      </w:pPr>
    </w:p>
    <w:p w14:paraId="51BAB512" w14:textId="77777777" w:rsidR="006E5472" w:rsidRPr="008F57B7" w:rsidRDefault="006E5472" w:rsidP="006E5472">
      <w:pPr>
        <w:pStyle w:val="Heading3"/>
      </w:pPr>
      <w:bookmarkStart w:id="126" w:name="_Toc428967146"/>
      <w:bookmarkStart w:id="127" w:name="_Toc429576288"/>
      <w:bookmarkStart w:id="128" w:name="_Toc430324593"/>
      <w:bookmarkStart w:id="129" w:name="_Toc431622471"/>
      <w:r w:rsidRPr="008F57B7">
        <w:t xml:space="preserve">Náklady na </w:t>
      </w:r>
      <w:r>
        <w:t xml:space="preserve">údržbu </w:t>
      </w:r>
      <w:r w:rsidRPr="008F57B7">
        <w:t>LVS</w:t>
      </w:r>
      <w:bookmarkEnd w:id="126"/>
      <w:bookmarkEnd w:id="127"/>
      <w:bookmarkEnd w:id="128"/>
      <w:bookmarkEnd w:id="129"/>
      <w:r w:rsidRPr="008F57B7">
        <w:t xml:space="preserve"> </w:t>
      </w:r>
    </w:p>
    <w:p w14:paraId="02C148BD" w14:textId="77777777" w:rsidR="006E5472" w:rsidRPr="008F57B7" w:rsidRDefault="006E5472" w:rsidP="006E5472">
      <w:pPr>
        <w:spacing w:after="0" w:line="240" w:lineRule="auto"/>
        <w:rPr>
          <w:rFonts w:cs="Arial"/>
        </w:rPr>
      </w:pPr>
      <w:r w:rsidRPr="008F57B7">
        <w:rPr>
          <w:rFonts w:cs="Arial"/>
        </w:rPr>
        <w:t xml:space="preserve">V souladu s novelizací příručky MŽP je potřeba provádět pravidelnou údržbu a posouzení funkční způsobilosti měřicích systémů. Rozsah činností a jejich popis je uveden v příručce MŽP. </w:t>
      </w:r>
    </w:p>
    <w:p w14:paraId="4C101BEE" w14:textId="77777777" w:rsidR="006E5472" w:rsidRPr="008F57B7" w:rsidRDefault="006E5472" w:rsidP="006E5472">
      <w:pPr>
        <w:spacing w:after="0" w:line="240" w:lineRule="auto"/>
        <w:rPr>
          <w:rFonts w:cs="Arial"/>
        </w:rPr>
      </w:pPr>
    </w:p>
    <w:p w14:paraId="210C45D1" w14:textId="77777777" w:rsidR="006E5472" w:rsidRPr="008F57B7" w:rsidRDefault="006E5472" w:rsidP="006E5472">
      <w:pPr>
        <w:spacing w:after="0" w:line="240" w:lineRule="auto"/>
        <w:rPr>
          <w:rFonts w:cs="Arial"/>
          <w:b/>
        </w:rPr>
      </w:pPr>
      <w:r w:rsidRPr="008F57B7">
        <w:rPr>
          <w:rFonts w:cs="Arial"/>
          <w:b/>
        </w:rPr>
        <w:t xml:space="preserve">Náklady na provoz LVS po dobu udržitelnosti projektu dle požadavků MŽP: </w:t>
      </w:r>
    </w:p>
    <w:p w14:paraId="6EDF30EC" w14:textId="77777777" w:rsidR="006E5472" w:rsidRPr="008F57B7" w:rsidRDefault="006E5472" w:rsidP="006E5472">
      <w:pPr>
        <w:spacing w:after="0" w:line="240" w:lineRule="auto"/>
        <w:rPr>
          <w:rFonts w:cs="Arial"/>
        </w:rPr>
      </w:pPr>
      <w:r>
        <w:rPr>
          <w:rFonts w:cs="Arial"/>
        </w:rPr>
        <w:t>P</w:t>
      </w:r>
      <w:r w:rsidRPr="008F57B7">
        <w:rPr>
          <w:rFonts w:cs="Arial"/>
        </w:rPr>
        <w:t>osouzení funkční způsobilosti + servis měřicí techniky dle metodické příručky MŽP</w:t>
      </w:r>
    </w:p>
    <w:p w14:paraId="0364D150" w14:textId="77777777" w:rsidR="006E5472" w:rsidRPr="008F57B7" w:rsidRDefault="006E5472" w:rsidP="006E5472">
      <w:pPr>
        <w:numPr>
          <w:ilvl w:val="0"/>
          <w:numId w:val="10"/>
        </w:numPr>
        <w:spacing w:after="0" w:line="240" w:lineRule="auto"/>
        <w:rPr>
          <w:rFonts w:cs="Arial"/>
        </w:rPr>
      </w:pPr>
      <w:r w:rsidRPr="008F57B7">
        <w:rPr>
          <w:rFonts w:cs="Arial"/>
        </w:rPr>
        <w:t>v režimu 2x za rok (období po zimě + období před zimou):</w:t>
      </w:r>
    </w:p>
    <w:p w14:paraId="4DBE9C0A" w14:textId="77777777" w:rsidR="006E5472" w:rsidRPr="008F57B7" w:rsidRDefault="006E5472" w:rsidP="006E5472">
      <w:pPr>
        <w:spacing w:after="0" w:line="240" w:lineRule="auto"/>
        <w:ind w:left="360"/>
        <w:rPr>
          <w:rFonts w:cs="Arial"/>
        </w:rPr>
      </w:pPr>
      <w:r w:rsidRPr="008F57B7">
        <w:rPr>
          <w:rFonts w:cs="Arial"/>
        </w:rPr>
        <w:t>- 3000,-/měrný bod + 700,- vypracování 2 protokolů, podklady pro MŽP (souhrnná cena pro jedno LVS)</w:t>
      </w:r>
    </w:p>
    <w:p w14:paraId="24750B65" w14:textId="77777777" w:rsidR="006E5472" w:rsidRPr="008F57B7" w:rsidRDefault="006E5472" w:rsidP="006E5472">
      <w:pPr>
        <w:numPr>
          <w:ilvl w:val="0"/>
          <w:numId w:val="10"/>
        </w:numPr>
        <w:spacing w:after="0" w:line="240" w:lineRule="auto"/>
        <w:rPr>
          <w:rFonts w:cs="Arial"/>
        </w:rPr>
      </w:pPr>
      <w:r w:rsidRPr="008F57B7">
        <w:rPr>
          <w:rFonts w:cs="Arial"/>
        </w:rPr>
        <w:t xml:space="preserve">v režimu 3x za rok (období po zimě + letní období přívalových dešťů + období před zimou) </w:t>
      </w:r>
    </w:p>
    <w:p w14:paraId="3942DA6A" w14:textId="77777777" w:rsidR="006E5472" w:rsidRPr="008F57B7" w:rsidRDefault="006E5472" w:rsidP="006E5472">
      <w:pPr>
        <w:spacing w:after="0" w:line="240" w:lineRule="auto"/>
        <w:ind w:left="360"/>
        <w:rPr>
          <w:rFonts w:cs="Arial"/>
        </w:rPr>
      </w:pPr>
      <w:r w:rsidRPr="008F57B7">
        <w:rPr>
          <w:rFonts w:cs="Arial"/>
        </w:rPr>
        <w:t>- 4500,-/měrný bod + 1050,- vypracování 3 protokolů, podklady pro MŽP (souhrnná cena pro jedno LVS)</w:t>
      </w:r>
    </w:p>
    <w:p w14:paraId="54C1DB3D" w14:textId="77777777" w:rsidR="006E5472" w:rsidRDefault="006E5472" w:rsidP="006E5472">
      <w:pPr>
        <w:ind w:left="360"/>
        <w:rPr>
          <w:rFonts w:cs="Arial"/>
        </w:rPr>
      </w:pPr>
    </w:p>
    <w:p w14:paraId="2C049EFC" w14:textId="77777777" w:rsidR="006E5472" w:rsidRDefault="006E5472" w:rsidP="006E5472">
      <w:pPr>
        <w:ind w:left="360"/>
        <w:rPr>
          <w:rFonts w:cs="Arial"/>
        </w:rPr>
      </w:pPr>
    </w:p>
    <w:p w14:paraId="4853EBA2" w14:textId="77777777" w:rsidR="006E5472" w:rsidRDefault="006E5472" w:rsidP="005B61CD">
      <w:pPr>
        <w:spacing w:after="120" w:line="240" w:lineRule="auto"/>
      </w:pPr>
    </w:p>
    <w:p w14:paraId="568387A2" w14:textId="77777777" w:rsidR="00991FA7" w:rsidRDefault="00991FA7" w:rsidP="00991FA7">
      <w:pPr>
        <w:pStyle w:val="Heading2"/>
        <w:rPr>
          <w:color w:val="000000"/>
          <w:sz w:val="27"/>
          <w:szCs w:val="27"/>
        </w:rPr>
      </w:pPr>
      <w:bookmarkStart w:id="130" w:name="_Toc305076147"/>
      <w:r>
        <w:rPr>
          <w:sz w:val="14"/>
          <w:szCs w:val="14"/>
        </w:rPr>
        <w:t xml:space="preserve">     </w:t>
      </w:r>
      <w:bookmarkStart w:id="131" w:name="_Toc431622472"/>
      <w:r>
        <w:t>Integrace stávajícího systému LVS</w:t>
      </w:r>
      <w:bookmarkEnd w:id="130"/>
      <w:r>
        <w:rPr>
          <w:color w:val="000000"/>
        </w:rPr>
        <w:t xml:space="preserve"> do hlásné povodňové služby</w:t>
      </w:r>
      <w:bookmarkEnd w:id="131"/>
    </w:p>
    <w:p w14:paraId="0EF72D44" w14:textId="77777777" w:rsidR="00991FA7" w:rsidRDefault="00991FA7" w:rsidP="00991FA7">
      <w:pPr>
        <w:shd w:val="clear" w:color="auto" w:fill="FFFFFF"/>
        <w:spacing w:after="0" w:line="240" w:lineRule="auto"/>
        <w:rPr>
          <w:rFonts w:cs="Arial"/>
          <w:b/>
          <w:bCs/>
          <w:color w:val="000000"/>
          <w:sz w:val="23"/>
          <w:szCs w:val="23"/>
        </w:rPr>
      </w:pPr>
      <w:r>
        <w:rPr>
          <w:rFonts w:cs="Arial"/>
          <w:color w:val="000000"/>
          <w:sz w:val="23"/>
          <w:szCs w:val="23"/>
        </w:rPr>
        <w:t>Systém VIS bude využívat sw modulu pro integraci dat  se stávajících vodoměrných stanic kategorie A, které provozuje ČHMÚ. Hl</w:t>
      </w:r>
      <w:ins w:id="132" w:author="Vladimir Pavlik" w:date="2016-05-23T10:53:00Z">
        <w:r w:rsidR="008C2DE2">
          <w:rPr>
            <w:rFonts w:cs="Arial"/>
            <w:color w:val="000000"/>
            <w:sz w:val="23"/>
            <w:szCs w:val="23"/>
          </w:rPr>
          <w:t>á</w:t>
        </w:r>
      </w:ins>
      <w:del w:id="133" w:author="Vladimir Pavlik" w:date="2016-05-23T10:53:00Z">
        <w:r w:rsidDel="008C2DE2">
          <w:rPr>
            <w:rFonts w:cs="Arial"/>
            <w:color w:val="000000"/>
            <w:sz w:val="23"/>
            <w:szCs w:val="23"/>
          </w:rPr>
          <w:delText>a</w:delText>
        </w:r>
      </w:del>
      <w:r>
        <w:rPr>
          <w:rFonts w:cs="Arial"/>
          <w:color w:val="000000"/>
          <w:sz w:val="23"/>
          <w:szCs w:val="23"/>
        </w:rPr>
        <w:t xml:space="preserve">sné profily kategorie A </w:t>
      </w:r>
      <w:proofErr w:type="spellStart"/>
      <w:r>
        <w:rPr>
          <w:rFonts w:cs="Arial"/>
          <w:color w:val="000000"/>
          <w:sz w:val="23"/>
          <w:szCs w:val="23"/>
        </w:rPr>
        <w:t>a</w:t>
      </w:r>
      <w:proofErr w:type="spellEnd"/>
      <w:r>
        <w:rPr>
          <w:rFonts w:cs="Arial"/>
          <w:color w:val="000000"/>
          <w:sz w:val="23"/>
          <w:szCs w:val="23"/>
        </w:rPr>
        <w:t xml:space="preserve"> B budou  plnohodnotně integrovány do varovného informačního systému. Na základě této integrace bude možné zasílat varovné SMS nebo emailové zprávy v případě  překročení SPA na stávajících hlásných profilech kategorie A povodňové komise obce. Zároveň budou všechny výšky vodní hladiny na těchto profilech archivovaný a povodňová komise bude mít tak okamžitý přístup do historie</w:t>
      </w:r>
      <w:r>
        <w:rPr>
          <w:rFonts w:cs="Arial"/>
          <w:b/>
          <w:bCs/>
          <w:color w:val="000000"/>
          <w:sz w:val="23"/>
          <w:szCs w:val="23"/>
        </w:rPr>
        <w:t xml:space="preserve">. </w:t>
      </w:r>
    </w:p>
    <w:p w14:paraId="3B905442" w14:textId="77777777" w:rsidR="00991FA7" w:rsidRDefault="00991FA7" w:rsidP="00991FA7">
      <w:pPr>
        <w:shd w:val="clear" w:color="auto" w:fill="FFFFFF"/>
        <w:spacing w:after="0" w:line="240" w:lineRule="auto"/>
        <w:rPr>
          <w:rFonts w:cs="Arial"/>
          <w:color w:val="000000"/>
          <w:sz w:val="23"/>
          <w:szCs w:val="23"/>
        </w:rPr>
      </w:pPr>
      <w:r>
        <w:rPr>
          <w:rFonts w:cs="Arial"/>
          <w:b/>
          <w:bCs/>
          <w:color w:val="000000"/>
          <w:sz w:val="23"/>
          <w:szCs w:val="23"/>
        </w:rPr>
        <w:t xml:space="preserve">Integrace bude  provedena na principu </w:t>
      </w:r>
      <w:del w:id="134" w:author="Vladimir Pavlik" w:date="2016-05-23T10:54:00Z">
        <w:r w:rsidDel="008C2DE2">
          <w:rPr>
            <w:rFonts w:cs="Arial"/>
            <w:b/>
            <w:bCs/>
            <w:color w:val="000000"/>
            <w:sz w:val="23"/>
            <w:szCs w:val="23"/>
          </w:rPr>
          <w:delText>skenování webových stránek</w:delText>
        </w:r>
      </w:del>
      <w:ins w:id="135" w:author="Vladimir Pavlik" w:date="2016-05-23T10:54:00Z">
        <w:r w:rsidR="008C2DE2">
          <w:rPr>
            <w:rFonts w:cs="Arial"/>
            <w:b/>
            <w:bCs/>
            <w:color w:val="000000"/>
            <w:sz w:val="23"/>
            <w:szCs w:val="23"/>
          </w:rPr>
          <w:t xml:space="preserve">propojení serveru VIS MAS </w:t>
        </w:r>
        <w:proofErr w:type="spellStart"/>
        <w:r w:rsidR="008C2DE2">
          <w:rPr>
            <w:rFonts w:cs="Arial"/>
            <w:b/>
            <w:bCs/>
            <w:color w:val="000000"/>
            <w:sz w:val="23"/>
            <w:szCs w:val="23"/>
          </w:rPr>
          <w:t>Podlipansko</w:t>
        </w:r>
        <w:proofErr w:type="spellEnd"/>
        <w:r w:rsidR="008C2DE2">
          <w:rPr>
            <w:rFonts w:cs="Arial"/>
            <w:b/>
            <w:bCs/>
            <w:color w:val="000000"/>
            <w:sz w:val="23"/>
            <w:szCs w:val="23"/>
          </w:rPr>
          <w:t xml:space="preserve"> se serverem ČHMÚ</w:t>
        </w:r>
      </w:ins>
      <w:del w:id="136" w:author="Vladimir Pavlik" w:date="2016-05-23T10:54:00Z">
        <w:r w:rsidDel="008C2DE2">
          <w:rPr>
            <w:rFonts w:cs="Arial"/>
            <w:b/>
            <w:bCs/>
            <w:color w:val="000000"/>
            <w:sz w:val="23"/>
            <w:szCs w:val="23"/>
          </w:rPr>
          <w:delText>, a ukládání jejich obsahu každé 3 minuty do systému</w:delText>
        </w:r>
      </w:del>
      <w:r>
        <w:rPr>
          <w:rFonts w:cs="Arial"/>
          <w:b/>
          <w:bCs/>
          <w:color w:val="000000"/>
          <w:sz w:val="23"/>
          <w:szCs w:val="23"/>
        </w:rPr>
        <w:t>.</w:t>
      </w:r>
      <w:ins w:id="137" w:author="Vladimir Pavlik" w:date="2016-05-23T10:54:00Z">
        <w:r w:rsidR="008C2DE2">
          <w:rPr>
            <w:rFonts w:cs="Arial"/>
            <w:b/>
            <w:bCs/>
            <w:color w:val="000000"/>
            <w:sz w:val="23"/>
            <w:szCs w:val="23"/>
          </w:rPr>
          <w:t xml:space="preserve">. Před realizaci, bude tento postup odsouhlasen </w:t>
        </w:r>
      </w:ins>
      <w:ins w:id="138" w:author="Vladimir Pavlik" w:date="2016-05-23T10:55:00Z">
        <w:r w:rsidR="008C2DE2">
          <w:rPr>
            <w:rFonts w:cs="Arial"/>
            <w:b/>
            <w:bCs/>
            <w:color w:val="000000"/>
            <w:sz w:val="23"/>
            <w:szCs w:val="23"/>
          </w:rPr>
          <w:t>ČHMÚ.</w:t>
        </w:r>
      </w:ins>
      <w:r>
        <w:rPr>
          <w:rFonts w:cs="Arial"/>
          <w:b/>
          <w:bCs/>
          <w:color w:val="000000"/>
          <w:sz w:val="23"/>
          <w:szCs w:val="23"/>
        </w:rPr>
        <w:t xml:space="preserve"> SW centrálního pracoviště tak bude tyto data vyhodnocovat a po překročení limitních stavů okamžitě zasílat varovné alarmové zprávy z GSM brány, nebo emaily z řídícího serveru na PK obcí. </w:t>
      </w:r>
    </w:p>
    <w:p w14:paraId="2AFD378D" w14:textId="77777777" w:rsidR="00840B2E" w:rsidRDefault="0024517A" w:rsidP="00991FA7">
      <w:pPr>
        <w:pStyle w:val="Heading1"/>
        <w:spacing w:before="0" w:after="0"/>
      </w:pPr>
      <w:r w:rsidRPr="00955556">
        <w:br w:type="page"/>
      </w:r>
      <w:bookmarkStart w:id="139" w:name="_Toc431622473"/>
      <w:r w:rsidR="005679E9" w:rsidRPr="001337F5">
        <w:lastRenderedPageBreak/>
        <w:t>Položkový</w:t>
      </w:r>
      <w:r w:rsidR="00840B2E" w:rsidRPr="001337F5">
        <w:t xml:space="preserve"> rozpočet projektu</w:t>
      </w:r>
      <w:r w:rsidR="00840B2E" w:rsidRPr="00B044F6">
        <w:t xml:space="preserve"> </w:t>
      </w:r>
      <w:r w:rsidR="000C1504">
        <w:t>LVS</w:t>
      </w:r>
      <w:bookmarkEnd w:id="139"/>
    </w:p>
    <w:p w14:paraId="4F48F251" w14:textId="77777777" w:rsidR="007F60D9" w:rsidRDefault="007F60D9" w:rsidP="00376338">
      <w:pPr>
        <w:spacing w:after="120" w:line="240" w:lineRule="auto"/>
      </w:pPr>
    </w:p>
    <w:sectPr w:rsidR="007F60D9" w:rsidSect="006E5472">
      <w:headerReference w:type="default" r:id="rId58"/>
      <w:footerReference w:type="default" r:id="rId59"/>
      <w:pgSz w:w="11906" w:h="16838"/>
      <w:pgMar w:top="1417" w:right="1417" w:bottom="1417" w:left="1417" w:header="56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A7B827F" w14:textId="77777777" w:rsidR="00DD1318" w:rsidRDefault="00DD1318" w:rsidP="00A1391E">
      <w:pPr>
        <w:spacing w:after="0" w:line="240" w:lineRule="auto"/>
      </w:pPr>
      <w:r>
        <w:separator/>
      </w:r>
    </w:p>
  </w:endnote>
  <w:endnote w:type="continuationSeparator" w:id="0">
    <w:p w14:paraId="4AE922EE" w14:textId="77777777" w:rsidR="00DD1318" w:rsidRDefault="00DD1318" w:rsidP="00A139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AFF" w:usb1="C000605B" w:usb2="00000029" w:usb3="00000000" w:csb0="000101FF" w:csb1="00000000"/>
  </w:font>
  <w:font w:name="Arial,Bold">
    <w:altName w:val="Arial"/>
    <w:panose1 w:val="00000000000000000000"/>
    <w:charset w:val="EE"/>
    <w:family w:val="roman"/>
    <w:notTrueType/>
    <w:pitch w:val="default"/>
    <w:sig w:usb0="00000005" w:usb1="00000000" w:usb2="00000000" w:usb3="00000000" w:csb0="00000002" w:csb1="00000000"/>
  </w:font>
  <w:font w:name="Cambria">
    <w:panose1 w:val="02040503050406030204"/>
    <w:charset w:val="00"/>
    <w:family w:val="auto"/>
    <w:pitch w:val="variable"/>
    <w:sig w:usb0="E00002FF" w:usb1="400004FF" w:usb2="00000000" w:usb3="00000000" w:csb0="0000019F" w:csb1="00000000"/>
  </w:font>
  <w:font w:name="Consolas">
    <w:panose1 w:val="020B0609020204030204"/>
    <w:charset w:val="00"/>
    <w:family w:val="auto"/>
    <w:pitch w:val="variable"/>
    <w:sig w:usb0="00000003" w:usb1="00000000" w:usb2="00000000" w:usb3="00000000" w:csb0="00000001" w:csb1="00000000"/>
  </w:font>
  <w:font w:name="Times New Roman Bold">
    <w:panose1 w:val="02020803070505020304"/>
    <w:charset w:val="00"/>
    <w:family w:val="auto"/>
    <w:pitch w:val="variable"/>
    <w:sig w:usb0="E0002AFF" w:usb1="C0007841" w:usb2="00000009" w:usb3="00000000" w:csb0="000001FF" w:csb1="00000000"/>
  </w:font>
  <w:font w:name="SimSun">
    <w:altName w:val="宋体"/>
    <w:charset w:val="86"/>
    <w:family w:val="auto"/>
    <w:pitch w:val="variable"/>
    <w:sig w:usb0="00000003" w:usb1="288F0000" w:usb2="00000016" w:usb3="00000000" w:csb0="00040001" w:csb1="00000000"/>
  </w:font>
  <w:font w:name="ＭＳ 明朝">
    <w:charset w:val="4E"/>
    <w:family w:val="auto"/>
    <w:pitch w:val="variable"/>
    <w:sig w:usb0="00000001" w:usb1="08070000" w:usb2="00000010" w:usb3="00000000" w:csb0="00020000" w:csb1="00000000"/>
  </w:font>
  <w:font w:name="TimesNewRoman">
    <w:altName w:val="ＭＳ 明朝"/>
    <w:panose1 w:val="00000000000000000000"/>
    <w:charset w:val="80"/>
    <w:family w:val="auto"/>
    <w:notTrueType/>
    <w:pitch w:val="default"/>
    <w:sig w:usb0="00000000" w:usb1="08070000" w:usb2="00000010" w:usb3="00000000" w:csb0="00020000" w:csb1="00000000"/>
  </w:font>
  <w:font w:name="ＭＳ ゴシック">
    <w:charset w:val="4E"/>
    <w:family w:val="auto"/>
    <w:pitch w:val="variable"/>
    <w:sig w:usb0="00000001" w:usb1="08070000" w:usb2="00000010" w:usb3="00000000" w:csb0="00020000" w:csb1="00000000"/>
  </w:font>
  <w:font w:name="Calibri Light">
    <w:panose1 w:val="020F0302020204030204"/>
    <w:charset w:val="00"/>
    <w:family w:val="auto"/>
    <w:pitch w:val="variable"/>
    <w:sig w:usb0="A00002EF" w:usb1="4000207B" w:usb2="00000000" w:usb3="00000000" w:csb0="0000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06F5E186" w14:textId="77777777" w:rsidR="00DD1318" w:rsidRPr="002136AC" w:rsidRDefault="00DD1318">
    <w:pPr>
      <w:pStyle w:val="Footer"/>
      <w:rPr>
        <w:sz w:val="18"/>
        <w:szCs w:val="18"/>
      </w:rPr>
    </w:pPr>
    <w:r>
      <w:rPr>
        <w:noProof/>
        <w:sz w:val="18"/>
        <w:szCs w:val="18"/>
      </w:rPr>
      <w:pict w14:anchorId="658DE296">
        <v:line id="Line 29" o:spid="_x0000_s2050" style="position:absolute;left:0;text-align:left;z-index:251660288;visibility:visible" from=".6pt,-1.5pt" to="450.6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r+iEwIAACk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"/>
      </w:pict>
    </w:r>
    <w:r>
      <w:rPr>
        <w:sz w:val="18"/>
        <w:szCs w:val="18"/>
      </w:rPr>
      <w:t>DSO Pečecký region</w:t>
    </w:r>
    <w:r>
      <w:rPr>
        <w:sz w:val="18"/>
        <w:szCs w:val="18"/>
      </w:rPr>
      <w:tab/>
      <w:t>září 2015</w:t>
    </w:r>
    <w:r w:rsidRPr="002136AC">
      <w:rPr>
        <w:sz w:val="18"/>
        <w:szCs w:val="18"/>
      </w:rPr>
      <w:tab/>
      <w:t xml:space="preserve">strana </w:t>
    </w:r>
    <w:r w:rsidRPr="002136AC">
      <w:rPr>
        <w:sz w:val="18"/>
        <w:szCs w:val="18"/>
      </w:rPr>
      <w:fldChar w:fldCharType="begin"/>
    </w:r>
    <w:r w:rsidRPr="002136AC">
      <w:rPr>
        <w:sz w:val="18"/>
        <w:szCs w:val="18"/>
      </w:rPr>
      <w:instrText xml:space="preserve"> PAGE </w:instrText>
    </w:r>
    <w:r w:rsidRPr="002136AC">
      <w:rPr>
        <w:sz w:val="18"/>
        <w:szCs w:val="18"/>
      </w:rPr>
      <w:fldChar w:fldCharType="separate"/>
    </w:r>
    <w:r w:rsidR="008C2DE2">
      <w:rPr>
        <w:noProof/>
        <w:sz w:val="18"/>
        <w:szCs w:val="18"/>
      </w:rPr>
      <w:t>2</w:t>
    </w:r>
    <w:r w:rsidRPr="002136AC">
      <w:rPr>
        <w:sz w:val="18"/>
        <w:szCs w:val="18"/>
      </w:rPr>
      <w:fldChar w:fldCharType="end"/>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33B3879D" w14:textId="77777777" w:rsidR="00DD1318" w:rsidRPr="00102EFF" w:rsidRDefault="00DD1318" w:rsidP="00DD090A">
    <w:pPr>
      <w:pStyle w:val="Footer"/>
      <w:rPr>
        <w:rFonts w:cs="Arial"/>
        <w:sz w:val="18"/>
      </w:rPr>
    </w:pPr>
    <w:r>
      <w:rPr>
        <w:rFonts w:cs="Arial"/>
        <w:noProof/>
        <w:sz w:val="18"/>
      </w:rPr>
      <w:pict w14:anchorId="7A2F679C">
        <v:line id="Line 28" o:spid="_x0000_s2049" style="position:absolute;left:0;text-align:left;z-index:251658240;visibility:visible" from="1.35pt,0" to="451.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"/>
      </w:pict>
    </w:r>
    <w:r>
      <w:rPr>
        <w:rFonts w:cs="Arial"/>
        <w:sz w:val="18"/>
      </w:rPr>
      <w:t>DSO Pečecký region</w:t>
    </w:r>
    <w:r w:rsidRPr="00102EFF">
      <w:rPr>
        <w:rFonts w:cs="Arial"/>
        <w:sz w:val="18"/>
      </w:rPr>
      <w:tab/>
    </w:r>
    <w:r>
      <w:rPr>
        <w:rFonts w:cs="Arial"/>
        <w:sz w:val="18"/>
      </w:rPr>
      <w:t xml:space="preserve">září </w:t>
    </w:r>
    <w:r w:rsidRPr="00102EFF">
      <w:rPr>
        <w:rFonts w:cs="Arial"/>
        <w:sz w:val="18"/>
      </w:rPr>
      <w:t>20</w:t>
    </w:r>
    <w:r>
      <w:rPr>
        <w:rFonts w:cs="Arial"/>
        <w:sz w:val="18"/>
      </w:rPr>
      <w:t>15</w:t>
    </w:r>
    <w:r w:rsidRPr="00102EFF">
      <w:rPr>
        <w:rFonts w:cs="Arial"/>
        <w:sz w:val="18"/>
      </w:rPr>
      <w:tab/>
      <w:t xml:space="preserve">strana </w:t>
    </w:r>
    <w:r w:rsidRPr="00102EFF">
      <w:rPr>
        <w:rStyle w:val="PageNumber"/>
        <w:rFonts w:cs="Arial"/>
      </w:rPr>
      <w:fldChar w:fldCharType="begin"/>
    </w:r>
    <w:r w:rsidRPr="00102EFF">
      <w:rPr>
        <w:rStyle w:val="PageNumber"/>
        <w:rFonts w:cs="Arial"/>
      </w:rPr>
      <w:instrText xml:space="preserve"> PAGE </w:instrText>
    </w:r>
    <w:r w:rsidRPr="00102EFF">
      <w:rPr>
        <w:rStyle w:val="PageNumber"/>
        <w:rFonts w:cs="Arial"/>
      </w:rPr>
      <w:fldChar w:fldCharType="separate"/>
    </w:r>
    <w:r w:rsidR="008C2DE2">
      <w:rPr>
        <w:rStyle w:val="PageNumber"/>
        <w:rFonts w:cs="Arial"/>
        <w:noProof/>
      </w:rPr>
      <w:t>29</w:t>
    </w:r>
    <w:r w:rsidRPr="00102EFF">
      <w:rPr>
        <w:rStyle w:val="PageNumber"/>
        <w:rFonts w:cs="Arial"/>
      </w:rPr>
      <w:fldChar w:fldCharType="end"/>
    </w:r>
  </w:p>
  <w:p w14:paraId="09665D6B" w14:textId="77777777" w:rsidR="00DD1318" w:rsidRDefault="00DD1318">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CF6B099" w14:textId="77777777" w:rsidR="00DD1318" w:rsidRDefault="00DD1318" w:rsidP="00A1391E">
      <w:pPr>
        <w:spacing w:after="0" w:line="240" w:lineRule="auto"/>
      </w:pPr>
      <w:r>
        <w:separator/>
      </w:r>
    </w:p>
  </w:footnote>
  <w:footnote w:type="continuationSeparator" w:id="0">
    <w:p w14:paraId="729A2F2C" w14:textId="77777777" w:rsidR="00DD1318" w:rsidRDefault="00DD1318" w:rsidP="00A1391E">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BEEE7B8" w14:textId="77777777" w:rsidR="00DD1318" w:rsidRDefault="00DD1318">
    <w:pPr>
      <w:pStyle w:val="Header"/>
    </w:pPr>
    <w:r>
      <w:rPr>
        <w:noProof/>
        <w:lang w:val="en-US" w:eastAsia="en-US"/>
      </w:rPr>
      <w:drawing>
        <wp:inline distT="0" distB="0" distL="0" distR="0" wp14:anchorId="768BDFD7" wp14:editId="6F17225B">
          <wp:extent cx="5629275" cy="1019175"/>
          <wp:effectExtent l="0" t="0" r="0" b="0"/>
          <wp:docPr id="1" name="obrázek 1" descr="Banner OPZP_Fond soudrznosti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nner OPZP_Fond soudrznosti_CMY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29275" cy="1019175"/>
                  </a:xfrm>
                  <a:prstGeom prst="rect">
                    <a:avLst/>
                  </a:prstGeom>
                  <a:noFill/>
                  <a:ln>
                    <a:noFill/>
                  </a:ln>
                </pic:spPr>
              </pic:pic>
            </a:graphicData>
          </a:graphic>
        </wp:inline>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30F5BFC8" w14:textId="77777777" w:rsidR="00DD1318" w:rsidRPr="00C24C30" w:rsidRDefault="00DD1318" w:rsidP="00C24C30">
    <w:pPr>
      <w:pStyle w:val="Header"/>
    </w:pPr>
    <w:r>
      <w:rPr>
        <w:noProof/>
        <w:lang w:val="en-US" w:eastAsia="en-US"/>
      </w:rPr>
      <w:drawing>
        <wp:inline distT="0" distB="0" distL="0" distR="0" wp14:anchorId="0F3A7321" wp14:editId="505F7C46">
          <wp:extent cx="5629275" cy="1019175"/>
          <wp:effectExtent l="0" t="0" r="0" b="0"/>
          <wp:docPr id="15" name="obrázek 28" descr="Banner OPZP_Fond soudrznosti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Banner OPZP_Fond soudrznosti_CMY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29275" cy="1019175"/>
                  </a:xfrm>
                  <a:prstGeom prst="rect">
                    <a:avLst/>
                  </a:prstGeom>
                  <a:noFill/>
                  <a:ln>
                    <a:noFill/>
                  </a:ln>
                </pic:spPr>
              </pic:pic>
            </a:graphicData>
          </a:graphic>
        </wp:inline>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C24CF"/>
    <w:multiLevelType w:val="hybridMultilevel"/>
    <w:tmpl w:val="C0E6BCB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nsid w:val="103D2671"/>
    <w:multiLevelType w:val="hybridMultilevel"/>
    <w:tmpl w:val="05E2FD7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nsid w:val="10C04973"/>
    <w:multiLevelType w:val="hybridMultilevel"/>
    <w:tmpl w:val="24DA025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nsid w:val="14C33745"/>
    <w:multiLevelType w:val="hybridMultilevel"/>
    <w:tmpl w:val="9F88ABF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nsid w:val="21CC3E49"/>
    <w:multiLevelType w:val="hybridMultilevel"/>
    <w:tmpl w:val="70EA59B8"/>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
    <w:nsid w:val="26345F2B"/>
    <w:multiLevelType w:val="multilevel"/>
    <w:tmpl w:val="8E141C84"/>
    <w:styleLink w:val="cleneni"/>
    <w:lvl w:ilvl="0">
      <w:start w:val="1"/>
      <w:numFmt w:val="upperLetter"/>
      <w:lvlText w:val="%1"/>
      <w:lvlJc w:val="left"/>
      <w:pPr>
        <w:ind w:left="720" w:hanging="360"/>
      </w:pPr>
      <w:rPr>
        <w:rFonts w:hint="default"/>
      </w:rPr>
    </w:lvl>
    <w:lvl w:ilvl="1">
      <w:start w:val="1"/>
      <w:numFmt w:val="decimal"/>
      <w:lvlText w:val="%1%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6">
    <w:nsid w:val="3EDC3E03"/>
    <w:multiLevelType w:val="multilevel"/>
    <w:tmpl w:val="749045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0B51D60"/>
    <w:multiLevelType w:val="hybridMultilevel"/>
    <w:tmpl w:val="24DA025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nsid w:val="54CA1BF8"/>
    <w:multiLevelType w:val="singleLevel"/>
    <w:tmpl w:val="04050001"/>
    <w:lvl w:ilvl="0">
      <w:start w:val="1"/>
      <w:numFmt w:val="bullet"/>
      <w:lvlText w:val=""/>
      <w:lvlJc w:val="left"/>
      <w:pPr>
        <w:tabs>
          <w:tab w:val="num" w:pos="360"/>
        </w:tabs>
        <w:ind w:left="360" w:hanging="360"/>
      </w:pPr>
      <w:rPr>
        <w:rFonts w:ascii="Symbol" w:hAnsi="Symbol" w:hint="default"/>
      </w:rPr>
    </w:lvl>
  </w:abstractNum>
  <w:abstractNum w:abstractNumId="9">
    <w:nsid w:val="680A0737"/>
    <w:multiLevelType w:val="multilevel"/>
    <w:tmpl w:val="FFC2743E"/>
    <w:lvl w:ilvl="0">
      <w:start w:val="1"/>
      <w:numFmt w:val="decimal"/>
      <w:pStyle w:val="Heading1"/>
      <w:lvlText w:val="%1"/>
      <w:lvlJc w:val="left"/>
      <w:pPr>
        <w:ind w:left="432" w:hanging="432"/>
      </w:pPr>
    </w:lvl>
    <w:lvl w:ilvl="1">
      <w:start w:val="1"/>
      <w:numFmt w:val="decimal"/>
      <w:pStyle w:val="Heading2"/>
      <w:lvlText w:val="%1.%2"/>
      <w:lvlJc w:val="left"/>
      <w:pPr>
        <w:ind w:left="576" w:hanging="576"/>
      </w:pPr>
      <w:rPr>
        <w:i w:val="0"/>
      </w:rPr>
    </w:lvl>
    <w:lvl w:ilvl="2">
      <w:start w:val="1"/>
      <w:numFmt w:val="decimal"/>
      <w:pStyle w:val="Heading3"/>
      <w:lvlText w:val="%1.%2.%3"/>
      <w:lvlJc w:val="left"/>
      <w:pPr>
        <w:ind w:left="720" w:hanging="720"/>
      </w:pPr>
      <w:rPr>
        <w:color w:val="auto"/>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nsid w:val="6B3B0B24"/>
    <w:multiLevelType w:val="hybridMultilevel"/>
    <w:tmpl w:val="38CAF85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6C8B4C66"/>
    <w:multiLevelType w:val="multilevel"/>
    <w:tmpl w:val="776CE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3"/>
  </w:num>
  <w:num w:numId="3">
    <w:abstractNumId w:val="9"/>
  </w:num>
  <w:num w:numId="4">
    <w:abstractNumId w:val="6"/>
  </w:num>
  <w:num w:numId="5">
    <w:abstractNumId w:val="11"/>
  </w:num>
  <w:num w:numId="6">
    <w:abstractNumId w:val="7"/>
  </w:num>
  <w:num w:numId="7">
    <w:abstractNumId w:val="0"/>
  </w:num>
  <w:num w:numId="8">
    <w:abstractNumId w:val="10"/>
  </w:num>
  <w:num w:numId="9">
    <w:abstractNumId w:val="1"/>
  </w:num>
  <w:num w:numId="10">
    <w:abstractNumId w:val="4"/>
  </w:num>
  <w:num w:numId="11">
    <w:abstractNumId w:val="2"/>
  </w:num>
  <w:num w:numId="12">
    <w:abstractNumId w:val="8"/>
  </w:num>
  <w:numIdMacAtCleanup w:val="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umír Pála">
    <w15:presenceInfo w15:providerId="None" w15:userId="Lumír Pál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trackRevisions/>
  <w:defaultTabStop w:val="708"/>
  <w:hyphenationZone w:val="425"/>
  <w:drawingGridHorizontalSpacing w:val="100"/>
  <w:displayHorizontalDrawingGridEvery w:val="2"/>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9034B3"/>
    <w:rsid w:val="00001FAB"/>
    <w:rsid w:val="0000561C"/>
    <w:rsid w:val="00006B12"/>
    <w:rsid w:val="000119B8"/>
    <w:rsid w:val="00012CB1"/>
    <w:rsid w:val="00013DDF"/>
    <w:rsid w:val="000151E3"/>
    <w:rsid w:val="00017D6C"/>
    <w:rsid w:val="0002286B"/>
    <w:rsid w:val="00024630"/>
    <w:rsid w:val="000265B4"/>
    <w:rsid w:val="0002692B"/>
    <w:rsid w:val="00030DAB"/>
    <w:rsid w:val="00030F44"/>
    <w:rsid w:val="0003119E"/>
    <w:rsid w:val="00032157"/>
    <w:rsid w:val="000345E5"/>
    <w:rsid w:val="000424F1"/>
    <w:rsid w:val="00043A4F"/>
    <w:rsid w:val="000514FB"/>
    <w:rsid w:val="00060166"/>
    <w:rsid w:val="000618B5"/>
    <w:rsid w:val="00064772"/>
    <w:rsid w:val="00065F55"/>
    <w:rsid w:val="000661DF"/>
    <w:rsid w:val="00066AB1"/>
    <w:rsid w:val="000674DC"/>
    <w:rsid w:val="0007662C"/>
    <w:rsid w:val="00077F85"/>
    <w:rsid w:val="0008031F"/>
    <w:rsid w:val="00080AB2"/>
    <w:rsid w:val="00080CE3"/>
    <w:rsid w:val="00082F53"/>
    <w:rsid w:val="0008384C"/>
    <w:rsid w:val="00085FCD"/>
    <w:rsid w:val="00086AA0"/>
    <w:rsid w:val="0009171E"/>
    <w:rsid w:val="00092E6B"/>
    <w:rsid w:val="00095065"/>
    <w:rsid w:val="00095246"/>
    <w:rsid w:val="00096E5B"/>
    <w:rsid w:val="000979B9"/>
    <w:rsid w:val="000A02F2"/>
    <w:rsid w:val="000A7B7B"/>
    <w:rsid w:val="000B1E49"/>
    <w:rsid w:val="000B4B82"/>
    <w:rsid w:val="000C1504"/>
    <w:rsid w:val="000C2C12"/>
    <w:rsid w:val="000C5BEC"/>
    <w:rsid w:val="000C5E1C"/>
    <w:rsid w:val="000D00D0"/>
    <w:rsid w:val="000D0832"/>
    <w:rsid w:val="000D151A"/>
    <w:rsid w:val="000D5627"/>
    <w:rsid w:val="000E0348"/>
    <w:rsid w:val="000E0E83"/>
    <w:rsid w:val="000E1B9E"/>
    <w:rsid w:val="000E2A99"/>
    <w:rsid w:val="000E2B99"/>
    <w:rsid w:val="000E607D"/>
    <w:rsid w:val="000E63A8"/>
    <w:rsid w:val="000E77F9"/>
    <w:rsid w:val="000F3070"/>
    <w:rsid w:val="000F3D35"/>
    <w:rsid w:val="000F4F20"/>
    <w:rsid w:val="000F7611"/>
    <w:rsid w:val="00100168"/>
    <w:rsid w:val="00101CE9"/>
    <w:rsid w:val="00102EFF"/>
    <w:rsid w:val="00110F88"/>
    <w:rsid w:val="00113BC3"/>
    <w:rsid w:val="0011677A"/>
    <w:rsid w:val="00117C4F"/>
    <w:rsid w:val="00117CFF"/>
    <w:rsid w:val="00120AB8"/>
    <w:rsid w:val="00120D92"/>
    <w:rsid w:val="00120E33"/>
    <w:rsid w:val="00121E8E"/>
    <w:rsid w:val="00123456"/>
    <w:rsid w:val="00125C9D"/>
    <w:rsid w:val="00130254"/>
    <w:rsid w:val="0013091F"/>
    <w:rsid w:val="001337F5"/>
    <w:rsid w:val="00133F58"/>
    <w:rsid w:val="00134CF5"/>
    <w:rsid w:val="00142754"/>
    <w:rsid w:val="001532A5"/>
    <w:rsid w:val="00153672"/>
    <w:rsid w:val="00153EE9"/>
    <w:rsid w:val="00172BAA"/>
    <w:rsid w:val="00175720"/>
    <w:rsid w:val="00175A55"/>
    <w:rsid w:val="0018046A"/>
    <w:rsid w:val="00180B61"/>
    <w:rsid w:val="001864B4"/>
    <w:rsid w:val="0018690F"/>
    <w:rsid w:val="0018741C"/>
    <w:rsid w:val="0019141A"/>
    <w:rsid w:val="001932AE"/>
    <w:rsid w:val="00196F85"/>
    <w:rsid w:val="00197A84"/>
    <w:rsid w:val="001A2BFA"/>
    <w:rsid w:val="001A4369"/>
    <w:rsid w:val="001A5F47"/>
    <w:rsid w:val="001B2640"/>
    <w:rsid w:val="001B3A48"/>
    <w:rsid w:val="001B60F4"/>
    <w:rsid w:val="001B61CA"/>
    <w:rsid w:val="001C0618"/>
    <w:rsid w:val="001C1487"/>
    <w:rsid w:val="001D228D"/>
    <w:rsid w:val="001D2484"/>
    <w:rsid w:val="001D351E"/>
    <w:rsid w:val="001D6E84"/>
    <w:rsid w:val="001D6F34"/>
    <w:rsid w:val="001E2096"/>
    <w:rsid w:val="001E385C"/>
    <w:rsid w:val="001F426B"/>
    <w:rsid w:val="001F70E7"/>
    <w:rsid w:val="001F7287"/>
    <w:rsid w:val="00205683"/>
    <w:rsid w:val="0020585D"/>
    <w:rsid w:val="00206AA6"/>
    <w:rsid w:val="002136AC"/>
    <w:rsid w:val="00213E21"/>
    <w:rsid w:val="00225752"/>
    <w:rsid w:val="002264E4"/>
    <w:rsid w:val="00232EF4"/>
    <w:rsid w:val="0023309B"/>
    <w:rsid w:val="0024371C"/>
    <w:rsid w:val="0024517A"/>
    <w:rsid w:val="00245F3E"/>
    <w:rsid w:val="00254C7C"/>
    <w:rsid w:val="002572F5"/>
    <w:rsid w:val="002578C5"/>
    <w:rsid w:val="00260C0E"/>
    <w:rsid w:val="00262C3D"/>
    <w:rsid w:val="0027027F"/>
    <w:rsid w:val="00270AAD"/>
    <w:rsid w:val="00271FCD"/>
    <w:rsid w:val="00273E95"/>
    <w:rsid w:val="0027422D"/>
    <w:rsid w:val="002836FE"/>
    <w:rsid w:val="00291062"/>
    <w:rsid w:val="002928A2"/>
    <w:rsid w:val="002A19D9"/>
    <w:rsid w:val="002A349D"/>
    <w:rsid w:val="002A3B1E"/>
    <w:rsid w:val="002A5FC3"/>
    <w:rsid w:val="002A7B80"/>
    <w:rsid w:val="002B0225"/>
    <w:rsid w:val="002B0B59"/>
    <w:rsid w:val="002B1DD3"/>
    <w:rsid w:val="002B37E8"/>
    <w:rsid w:val="002B3B3A"/>
    <w:rsid w:val="002B4FC5"/>
    <w:rsid w:val="002B5770"/>
    <w:rsid w:val="002B7AED"/>
    <w:rsid w:val="002C152E"/>
    <w:rsid w:val="002C670A"/>
    <w:rsid w:val="002D2784"/>
    <w:rsid w:val="002D335D"/>
    <w:rsid w:val="002D61F1"/>
    <w:rsid w:val="002D7BC3"/>
    <w:rsid w:val="002E1308"/>
    <w:rsid w:val="002E314F"/>
    <w:rsid w:val="002E5FFB"/>
    <w:rsid w:val="002E6D52"/>
    <w:rsid w:val="002F16BE"/>
    <w:rsid w:val="002F4057"/>
    <w:rsid w:val="002F435B"/>
    <w:rsid w:val="002F6603"/>
    <w:rsid w:val="00303D45"/>
    <w:rsid w:val="003051E2"/>
    <w:rsid w:val="00305932"/>
    <w:rsid w:val="003069DB"/>
    <w:rsid w:val="00311204"/>
    <w:rsid w:val="00312D9E"/>
    <w:rsid w:val="0031542F"/>
    <w:rsid w:val="00321D7B"/>
    <w:rsid w:val="0032310E"/>
    <w:rsid w:val="00327FCC"/>
    <w:rsid w:val="00330E62"/>
    <w:rsid w:val="00331358"/>
    <w:rsid w:val="00333E80"/>
    <w:rsid w:val="003346CC"/>
    <w:rsid w:val="00336971"/>
    <w:rsid w:val="00347315"/>
    <w:rsid w:val="0034748F"/>
    <w:rsid w:val="003504EE"/>
    <w:rsid w:val="0035051F"/>
    <w:rsid w:val="00351BD4"/>
    <w:rsid w:val="00356719"/>
    <w:rsid w:val="003622E7"/>
    <w:rsid w:val="00362D38"/>
    <w:rsid w:val="00362E4E"/>
    <w:rsid w:val="003644FD"/>
    <w:rsid w:val="00364B08"/>
    <w:rsid w:val="00365480"/>
    <w:rsid w:val="00371C35"/>
    <w:rsid w:val="003733E3"/>
    <w:rsid w:val="00374418"/>
    <w:rsid w:val="00376338"/>
    <w:rsid w:val="003825B7"/>
    <w:rsid w:val="00385F92"/>
    <w:rsid w:val="00386880"/>
    <w:rsid w:val="00386C3E"/>
    <w:rsid w:val="00387F06"/>
    <w:rsid w:val="00394962"/>
    <w:rsid w:val="003951F9"/>
    <w:rsid w:val="00396429"/>
    <w:rsid w:val="003A1F09"/>
    <w:rsid w:val="003B0065"/>
    <w:rsid w:val="003B0189"/>
    <w:rsid w:val="003B0E10"/>
    <w:rsid w:val="003B240B"/>
    <w:rsid w:val="003B5B37"/>
    <w:rsid w:val="003B6544"/>
    <w:rsid w:val="003B7481"/>
    <w:rsid w:val="003C7581"/>
    <w:rsid w:val="003D5792"/>
    <w:rsid w:val="003D5888"/>
    <w:rsid w:val="003D5894"/>
    <w:rsid w:val="003D6D1F"/>
    <w:rsid w:val="003E0003"/>
    <w:rsid w:val="003E2500"/>
    <w:rsid w:val="003E3186"/>
    <w:rsid w:val="003E3E1E"/>
    <w:rsid w:val="003E5433"/>
    <w:rsid w:val="003E598C"/>
    <w:rsid w:val="003F3C4F"/>
    <w:rsid w:val="003F49D7"/>
    <w:rsid w:val="003F5E6C"/>
    <w:rsid w:val="003F6B41"/>
    <w:rsid w:val="00400966"/>
    <w:rsid w:val="00404F8E"/>
    <w:rsid w:val="00405431"/>
    <w:rsid w:val="004064E7"/>
    <w:rsid w:val="00410406"/>
    <w:rsid w:val="00412A0C"/>
    <w:rsid w:val="00417ECC"/>
    <w:rsid w:val="00420E27"/>
    <w:rsid w:val="00427FDD"/>
    <w:rsid w:val="004316D8"/>
    <w:rsid w:val="00432CE4"/>
    <w:rsid w:val="0044578B"/>
    <w:rsid w:val="004502D5"/>
    <w:rsid w:val="0045639C"/>
    <w:rsid w:val="00461C3F"/>
    <w:rsid w:val="00465751"/>
    <w:rsid w:val="004814C5"/>
    <w:rsid w:val="00482FF4"/>
    <w:rsid w:val="004857BE"/>
    <w:rsid w:val="00485AA1"/>
    <w:rsid w:val="00492BB9"/>
    <w:rsid w:val="004A1EF9"/>
    <w:rsid w:val="004A224A"/>
    <w:rsid w:val="004A374C"/>
    <w:rsid w:val="004A7CA5"/>
    <w:rsid w:val="004B2922"/>
    <w:rsid w:val="004B486B"/>
    <w:rsid w:val="004B497A"/>
    <w:rsid w:val="004B49BC"/>
    <w:rsid w:val="004C1C00"/>
    <w:rsid w:val="004C265D"/>
    <w:rsid w:val="004C2698"/>
    <w:rsid w:val="004C534B"/>
    <w:rsid w:val="004D12F1"/>
    <w:rsid w:val="004E01F3"/>
    <w:rsid w:val="004E4A24"/>
    <w:rsid w:val="004E5443"/>
    <w:rsid w:val="004F0B02"/>
    <w:rsid w:val="004F5397"/>
    <w:rsid w:val="004F5C46"/>
    <w:rsid w:val="004F5FAA"/>
    <w:rsid w:val="00501C78"/>
    <w:rsid w:val="00502A00"/>
    <w:rsid w:val="00504442"/>
    <w:rsid w:val="005049A9"/>
    <w:rsid w:val="00505908"/>
    <w:rsid w:val="00512345"/>
    <w:rsid w:val="00513042"/>
    <w:rsid w:val="0051620C"/>
    <w:rsid w:val="005165A5"/>
    <w:rsid w:val="005167CA"/>
    <w:rsid w:val="00517408"/>
    <w:rsid w:val="00517BC1"/>
    <w:rsid w:val="005204EA"/>
    <w:rsid w:val="005215B9"/>
    <w:rsid w:val="005219F7"/>
    <w:rsid w:val="005246C3"/>
    <w:rsid w:val="00525E70"/>
    <w:rsid w:val="00531C8B"/>
    <w:rsid w:val="00533F16"/>
    <w:rsid w:val="00535C98"/>
    <w:rsid w:val="00541818"/>
    <w:rsid w:val="0054219C"/>
    <w:rsid w:val="00542FBD"/>
    <w:rsid w:val="0055373E"/>
    <w:rsid w:val="00560036"/>
    <w:rsid w:val="00561D95"/>
    <w:rsid w:val="00562622"/>
    <w:rsid w:val="00566C12"/>
    <w:rsid w:val="005679E9"/>
    <w:rsid w:val="00570389"/>
    <w:rsid w:val="00570E97"/>
    <w:rsid w:val="005750F9"/>
    <w:rsid w:val="00577426"/>
    <w:rsid w:val="00582685"/>
    <w:rsid w:val="00582A1B"/>
    <w:rsid w:val="005831E6"/>
    <w:rsid w:val="005844E4"/>
    <w:rsid w:val="00590AF0"/>
    <w:rsid w:val="005919A8"/>
    <w:rsid w:val="005971AD"/>
    <w:rsid w:val="00597B15"/>
    <w:rsid w:val="005A1184"/>
    <w:rsid w:val="005A4DCC"/>
    <w:rsid w:val="005A63B1"/>
    <w:rsid w:val="005B61CD"/>
    <w:rsid w:val="005C532F"/>
    <w:rsid w:val="005D1A83"/>
    <w:rsid w:val="005D287D"/>
    <w:rsid w:val="005D4EF5"/>
    <w:rsid w:val="005D54B1"/>
    <w:rsid w:val="005D7170"/>
    <w:rsid w:val="005E3031"/>
    <w:rsid w:val="005E3D43"/>
    <w:rsid w:val="005E4A78"/>
    <w:rsid w:val="005E56E1"/>
    <w:rsid w:val="005F1C06"/>
    <w:rsid w:val="005F1F33"/>
    <w:rsid w:val="005F695D"/>
    <w:rsid w:val="00601B07"/>
    <w:rsid w:val="006023B8"/>
    <w:rsid w:val="00603346"/>
    <w:rsid w:val="0060427D"/>
    <w:rsid w:val="006132C3"/>
    <w:rsid w:val="00613C39"/>
    <w:rsid w:val="00615B88"/>
    <w:rsid w:val="00615DE0"/>
    <w:rsid w:val="006176EA"/>
    <w:rsid w:val="00622B36"/>
    <w:rsid w:val="00626941"/>
    <w:rsid w:val="00626EC0"/>
    <w:rsid w:val="00627290"/>
    <w:rsid w:val="0063051D"/>
    <w:rsid w:val="0063155C"/>
    <w:rsid w:val="0063155E"/>
    <w:rsid w:val="00631B08"/>
    <w:rsid w:val="00632093"/>
    <w:rsid w:val="006329A4"/>
    <w:rsid w:val="0063355C"/>
    <w:rsid w:val="00640205"/>
    <w:rsid w:val="006444E3"/>
    <w:rsid w:val="00645A7D"/>
    <w:rsid w:val="00651009"/>
    <w:rsid w:val="00653E2E"/>
    <w:rsid w:val="00655DEA"/>
    <w:rsid w:val="00665879"/>
    <w:rsid w:val="0067198B"/>
    <w:rsid w:val="00672256"/>
    <w:rsid w:val="006740B7"/>
    <w:rsid w:val="006800F2"/>
    <w:rsid w:val="006841B0"/>
    <w:rsid w:val="00686648"/>
    <w:rsid w:val="00687E69"/>
    <w:rsid w:val="00693F0E"/>
    <w:rsid w:val="006A331B"/>
    <w:rsid w:val="006A4993"/>
    <w:rsid w:val="006A7D1B"/>
    <w:rsid w:val="006B35F5"/>
    <w:rsid w:val="006B3910"/>
    <w:rsid w:val="006C21A6"/>
    <w:rsid w:val="006C33D4"/>
    <w:rsid w:val="006D0F0A"/>
    <w:rsid w:val="006D1670"/>
    <w:rsid w:val="006D2515"/>
    <w:rsid w:val="006D6484"/>
    <w:rsid w:val="006D6844"/>
    <w:rsid w:val="006E1E17"/>
    <w:rsid w:val="006E3CF2"/>
    <w:rsid w:val="006E5298"/>
    <w:rsid w:val="006E53F6"/>
    <w:rsid w:val="006E5472"/>
    <w:rsid w:val="006E5B5C"/>
    <w:rsid w:val="006E5DB8"/>
    <w:rsid w:val="006E7C25"/>
    <w:rsid w:val="006F05B8"/>
    <w:rsid w:val="006F0D5E"/>
    <w:rsid w:val="006F3A02"/>
    <w:rsid w:val="006F5493"/>
    <w:rsid w:val="006F6AAD"/>
    <w:rsid w:val="006F76F6"/>
    <w:rsid w:val="006F7822"/>
    <w:rsid w:val="00700744"/>
    <w:rsid w:val="00704637"/>
    <w:rsid w:val="00704E5D"/>
    <w:rsid w:val="00706CC6"/>
    <w:rsid w:val="00706FCA"/>
    <w:rsid w:val="0070743C"/>
    <w:rsid w:val="00723433"/>
    <w:rsid w:val="0073241E"/>
    <w:rsid w:val="007333A7"/>
    <w:rsid w:val="007347DB"/>
    <w:rsid w:val="007358B8"/>
    <w:rsid w:val="007358BB"/>
    <w:rsid w:val="00735D01"/>
    <w:rsid w:val="00740DCC"/>
    <w:rsid w:val="007457FD"/>
    <w:rsid w:val="00746ED9"/>
    <w:rsid w:val="00750016"/>
    <w:rsid w:val="007511D1"/>
    <w:rsid w:val="00757091"/>
    <w:rsid w:val="0076156D"/>
    <w:rsid w:val="00761BC1"/>
    <w:rsid w:val="007715FF"/>
    <w:rsid w:val="007754DA"/>
    <w:rsid w:val="007766C2"/>
    <w:rsid w:val="00777A2F"/>
    <w:rsid w:val="00782C78"/>
    <w:rsid w:val="0079186F"/>
    <w:rsid w:val="0079349A"/>
    <w:rsid w:val="007962FA"/>
    <w:rsid w:val="007A2452"/>
    <w:rsid w:val="007A2641"/>
    <w:rsid w:val="007A4042"/>
    <w:rsid w:val="007A72E6"/>
    <w:rsid w:val="007B06E4"/>
    <w:rsid w:val="007B4BFC"/>
    <w:rsid w:val="007B542B"/>
    <w:rsid w:val="007B550E"/>
    <w:rsid w:val="007B5D15"/>
    <w:rsid w:val="007C0358"/>
    <w:rsid w:val="007C1A45"/>
    <w:rsid w:val="007C2AFC"/>
    <w:rsid w:val="007D1416"/>
    <w:rsid w:val="007E0B56"/>
    <w:rsid w:val="007E2346"/>
    <w:rsid w:val="007E4737"/>
    <w:rsid w:val="007E5F3C"/>
    <w:rsid w:val="007E75DC"/>
    <w:rsid w:val="007F1E4A"/>
    <w:rsid w:val="007F60D9"/>
    <w:rsid w:val="007F7D73"/>
    <w:rsid w:val="00800362"/>
    <w:rsid w:val="008018B2"/>
    <w:rsid w:val="008029ED"/>
    <w:rsid w:val="008044B1"/>
    <w:rsid w:val="0081001D"/>
    <w:rsid w:val="00810B64"/>
    <w:rsid w:val="00812A9C"/>
    <w:rsid w:val="00815A99"/>
    <w:rsid w:val="00816907"/>
    <w:rsid w:val="008309DC"/>
    <w:rsid w:val="00831146"/>
    <w:rsid w:val="00832335"/>
    <w:rsid w:val="008368B5"/>
    <w:rsid w:val="00840B2E"/>
    <w:rsid w:val="0084262A"/>
    <w:rsid w:val="00843624"/>
    <w:rsid w:val="00844CBB"/>
    <w:rsid w:val="00845BF9"/>
    <w:rsid w:val="008470EE"/>
    <w:rsid w:val="008501D0"/>
    <w:rsid w:val="0085035F"/>
    <w:rsid w:val="008505F7"/>
    <w:rsid w:val="00863F1F"/>
    <w:rsid w:val="00866D5F"/>
    <w:rsid w:val="0086721D"/>
    <w:rsid w:val="00870322"/>
    <w:rsid w:val="00870625"/>
    <w:rsid w:val="00871AE8"/>
    <w:rsid w:val="00871DD5"/>
    <w:rsid w:val="00880B39"/>
    <w:rsid w:val="00883FAF"/>
    <w:rsid w:val="00890A11"/>
    <w:rsid w:val="00896C0E"/>
    <w:rsid w:val="00896EA6"/>
    <w:rsid w:val="0089795B"/>
    <w:rsid w:val="008A2FE0"/>
    <w:rsid w:val="008A37C3"/>
    <w:rsid w:val="008A4577"/>
    <w:rsid w:val="008A6280"/>
    <w:rsid w:val="008A74D0"/>
    <w:rsid w:val="008B3F10"/>
    <w:rsid w:val="008B55C1"/>
    <w:rsid w:val="008B5F30"/>
    <w:rsid w:val="008B6CC7"/>
    <w:rsid w:val="008B76EA"/>
    <w:rsid w:val="008B771A"/>
    <w:rsid w:val="008B7A06"/>
    <w:rsid w:val="008C20E0"/>
    <w:rsid w:val="008C2DE2"/>
    <w:rsid w:val="008C4446"/>
    <w:rsid w:val="008C4977"/>
    <w:rsid w:val="008C5AE7"/>
    <w:rsid w:val="008D071B"/>
    <w:rsid w:val="008D7F34"/>
    <w:rsid w:val="008E02F1"/>
    <w:rsid w:val="008E6DC4"/>
    <w:rsid w:val="008E7CDA"/>
    <w:rsid w:val="008F37A6"/>
    <w:rsid w:val="008F4A87"/>
    <w:rsid w:val="008F6D41"/>
    <w:rsid w:val="00900E7F"/>
    <w:rsid w:val="00902C75"/>
    <w:rsid w:val="009034B3"/>
    <w:rsid w:val="00903E69"/>
    <w:rsid w:val="0090738C"/>
    <w:rsid w:val="0091024C"/>
    <w:rsid w:val="00913B54"/>
    <w:rsid w:val="00914727"/>
    <w:rsid w:val="00921E90"/>
    <w:rsid w:val="009235EB"/>
    <w:rsid w:val="009245DC"/>
    <w:rsid w:val="00926482"/>
    <w:rsid w:val="0092661C"/>
    <w:rsid w:val="00926C29"/>
    <w:rsid w:val="00934FF5"/>
    <w:rsid w:val="00935BB9"/>
    <w:rsid w:val="00936C37"/>
    <w:rsid w:val="00937236"/>
    <w:rsid w:val="00937476"/>
    <w:rsid w:val="0094058E"/>
    <w:rsid w:val="00941FA8"/>
    <w:rsid w:val="009426AA"/>
    <w:rsid w:val="009428CE"/>
    <w:rsid w:val="0094387E"/>
    <w:rsid w:val="00945108"/>
    <w:rsid w:val="00945541"/>
    <w:rsid w:val="00945E27"/>
    <w:rsid w:val="009552F4"/>
    <w:rsid w:val="00955556"/>
    <w:rsid w:val="00956B69"/>
    <w:rsid w:val="00960A1B"/>
    <w:rsid w:val="0096122C"/>
    <w:rsid w:val="00961667"/>
    <w:rsid w:val="009655BC"/>
    <w:rsid w:val="00966B4E"/>
    <w:rsid w:val="00971E65"/>
    <w:rsid w:val="00977972"/>
    <w:rsid w:val="00977C76"/>
    <w:rsid w:val="00981C85"/>
    <w:rsid w:val="00982BBB"/>
    <w:rsid w:val="00982C53"/>
    <w:rsid w:val="009832CD"/>
    <w:rsid w:val="00983D11"/>
    <w:rsid w:val="009875FF"/>
    <w:rsid w:val="00987931"/>
    <w:rsid w:val="00991B30"/>
    <w:rsid w:val="00991FA7"/>
    <w:rsid w:val="009A2DDE"/>
    <w:rsid w:val="009A41CC"/>
    <w:rsid w:val="009A4783"/>
    <w:rsid w:val="009A4B1F"/>
    <w:rsid w:val="009B064E"/>
    <w:rsid w:val="009B22BD"/>
    <w:rsid w:val="009B652F"/>
    <w:rsid w:val="009C2A8A"/>
    <w:rsid w:val="009D3A1D"/>
    <w:rsid w:val="009D4342"/>
    <w:rsid w:val="009D4DA4"/>
    <w:rsid w:val="009D7AB7"/>
    <w:rsid w:val="009E1451"/>
    <w:rsid w:val="009E201A"/>
    <w:rsid w:val="009E3345"/>
    <w:rsid w:val="009E4D40"/>
    <w:rsid w:val="009E6DFF"/>
    <w:rsid w:val="009F27E8"/>
    <w:rsid w:val="00A0310F"/>
    <w:rsid w:val="00A038FA"/>
    <w:rsid w:val="00A10B66"/>
    <w:rsid w:val="00A11CB8"/>
    <w:rsid w:val="00A12450"/>
    <w:rsid w:val="00A1391E"/>
    <w:rsid w:val="00A14A7F"/>
    <w:rsid w:val="00A157E0"/>
    <w:rsid w:val="00A214BF"/>
    <w:rsid w:val="00A23826"/>
    <w:rsid w:val="00A2573E"/>
    <w:rsid w:val="00A26678"/>
    <w:rsid w:val="00A26E4D"/>
    <w:rsid w:val="00A31BBD"/>
    <w:rsid w:val="00A33EE9"/>
    <w:rsid w:val="00A34A81"/>
    <w:rsid w:val="00A3514F"/>
    <w:rsid w:val="00A401AB"/>
    <w:rsid w:val="00A40E18"/>
    <w:rsid w:val="00A449AD"/>
    <w:rsid w:val="00A53277"/>
    <w:rsid w:val="00A53770"/>
    <w:rsid w:val="00A538B2"/>
    <w:rsid w:val="00A55112"/>
    <w:rsid w:val="00A55EA8"/>
    <w:rsid w:val="00A62A51"/>
    <w:rsid w:val="00A62F4E"/>
    <w:rsid w:val="00A65780"/>
    <w:rsid w:val="00A661C5"/>
    <w:rsid w:val="00A711ED"/>
    <w:rsid w:val="00A7123A"/>
    <w:rsid w:val="00A727C3"/>
    <w:rsid w:val="00A769D3"/>
    <w:rsid w:val="00A7720D"/>
    <w:rsid w:val="00A77893"/>
    <w:rsid w:val="00A81AE7"/>
    <w:rsid w:val="00A83466"/>
    <w:rsid w:val="00A845EA"/>
    <w:rsid w:val="00A95A69"/>
    <w:rsid w:val="00A97C6C"/>
    <w:rsid w:val="00AA11AF"/>
    <w:rsid w:val="00AA2777"/>
    <w:rsid w:val="00AA3418"/>
    <w:rsid w:val="00AA64B2"/>
    <w:rsid w:val="00AA7507"/>
    <w:rsid w:val="00AB3B0C"/>
    <w:rsid w:val="00AB484A"/>
    <w:rsid w:val="00AB777D"/>
    <w:rsid w:val="00AC4144"/>
    <w:rsid w:val="00AD6091"/>
    <w:rsid w:val="00AD60B0"/>
    <w:rsid w:val="00AE630A"/>
    <w:rsid w:val="00AE7E74"/>
    <w:rsid w:val="00AF1DE2"/>
    <w:rsid w:val="00AF25F3"/>
    <w:rsid w:val="00AF4D88"/>
    <w:rsid w:val="00AF4EBC"/>
    <w:rsid w:val="00AF7249"/>
    <w:rsid w:val="00B00E2E"/>
    <w:rsid w:val="00B0473F"/>
    <w:rsid w:val="00B05163"/>
    <w:rsid w:val="00B06377"/>
    <w:rsid w:val="00B06CFE"/>
    <w:rsid w:val="00B1098B"/>
    <w:rsid w:val="00B113E1"/>
    <w:rsid w:val="00B14BA7"/>
    <w:rsid w:val="00B15E68"/>
    <w:rsid w:val="00B204BA"/>
    <w:rsid w:val="00B21A22"/>
    <w:rsid w:val="00B2584F"/>
    <w:rsid w:val="00B27BF6"/>
    <w:rsid w:val="00B3389C"/>
    <w:rsid w:val="00B343BF"/>
    <w:rsid w:val="00B409C8"/>
    <w:rsid w:val="00B424AC"/>
    <w:rsid w:val="00B42660"/>
    <w:rsid w:val="00B42AB7"/>
    <w:rsid w:val="00B44C81"/>
    <w:rsid w:val="00B45B40"/>
    <w:rsid w:val="00B47438"/>
    <w:rsid w:val="00B51FAE"/>
    <w:rsid w:val="00B52756"/>
    <w:rsid w:val="00B53C96"/>
    <w:rsid w:val="00B54BF8"/>
    <w:rsid w:val="00B55139"/>
    <w:rsid w:val="00B61BF5"/>
    <w:rsid w:val="00B62221"/>
    <w:rsid w:val="00B63B60"/>
    <w:rsid w:val="00B713DC"/>
    <w:rsid w:val="00B7397E"/>
    <w:rsid w:val="00B74681"/>
    <w:rsid w:val="00B76C52"/>
    <w:rsid w:val="00B83044"/>
    <w:rsid w:val="00B93869"/>
    <w:rsid w:val="00B93987"/>
    <w:rsid w:val="00B97325"/>
    <w:rsid w:val="00BA1579"/>
    <w:rsid w:val="00BA5C41"/>
    <w:rsid w:val="00BA7D9A"/>
    <w:rsid w:val="00BB06E8"/>
    <w:rsid w:val="00BB1BD0"/>
    <w:rsid w:val="00BB41A5"/>
    <w:rsid w:val="00BB433A"/>
    <w:rsid w:val="00BB4BA4"/>
    <w:rsid w:val="00BB7858"/>
    <w:rsid w:val="00BB7E8D"/>
    <w:rsid w:val="00BC0FBF"/>
    <w:rsid w:val="00BC148B"/>
    <w:rsid w:val="00BC2CC2"/>
    <w:rsid w:val="00BC2DC6"/>
    <w:rsid w:val="00BC47A8"/>
    <w:rsid w:val="00BC5C9D"/>
    <w:rsid w:val="00BC5D62"/>
    <w:rsid w:val="00BC7E61"/>
    <w:rsid w:val="00BD06CB"/>
    <w:rsid w:val="00BD0E57"/>
    <w:rsid w:val="00BD1C5A"/>
    <w:rsid w:val="00BD1F1D"/>
    <w:rsid w:val="00BD22AE"/>
    <w:rsid w:val="00BD6D49"/>
    <w:rsid w:val="00BE11AE"/>
    <w:rsid w:val="00BE1801"/>
    <w:rsid w:val="00BE68AF"/>
    <w:rsid w:val="00BE6BA6"/>
    <w:rsid w:val="00BE7AA5"/>
    <w:rsid w:val="00BF02F7"/>
    <w:rsid w:val="00BF0DF7"/>
    <w:rsid w:val="00BF270C"/>
    <w:rsid w:val="00BF70FD"/>
    <w:rsid w:val="00BF76A6"/>
    <w:rsid w:val="00BF7727"/>
    <w:rsid w:val="00C0214B"/>
    <w:rsid w:val="00C04057"/>
    <w:rsid w:val="00C07957"/>
    <w:rsid w:val="00C07C2C"/>
    <w:rsid w:val="00C20A90"/>
    <w:rsid w:val="00C23303"/>
    <w:rsid w:val="00C23C5B"/>
    <w:rsid w:val="00C24C30"/>
    <w:rsid w:val="00C26462"/>
    <w:rsid w:val="00C3410D"/>
    <w:rsid w:val="00C37E53"/>
    <w:rsid w:val="00C40F42"/>
    <w:rsid w:val="00C4571F"/>
    <w:rsid w:val="00C51895"/>
    <w:rsid w:val="00C51C6A"/>
    <w:rsid w:val="00C520F6"/>
    <w:rsid w:val="00C52D9F"/>
    <w:rsid w:val="00C53693"/>
    <w:rsid w:val="00C5377A"/>
    <w:rsid w:val="00C54CFF"/>
    <w:rsid w:val="00C55688"/>
    <w:rsid w:val="00C617FC"/>
    <w:rsid w:val="00C61F12"/>
    <w:rsid w:val="00C62B19"/>
    <w:rsid w:val="00C631DC"/>
    <w:rsid w:val="00C70794"/>
    <w:rsid w:val="00C712EC"/>
    <w:rsid w:val="00C71D47"/>
    <w:rsid w:val="00C723E8"/>
    <w:rsid w:val="00C77B30"/>
    <w:rsid w:val="00C85DB0"/>
    <w:rsid w:val="00C86F2C"/>
    <w:rsid w:val="00C934D5"/>
    <w:rsid w:val="00C970C0"/>
    <w:rsid w:val="00CA16B9"/>
    <w:rsid w:val="00CA1C87"/>
    <w:rsid w:val="00CA4BCF"/>
    <w:rsid w:val="00CA56B0"/>
    <w:rsid w:val="00CA5E36"/>
    <w:rsid w:val="00CA65DB"/>
    <w:rsid w:val="00CA7336"/>
    <w:rsid w:val="00CB3165"/>
    <w:rsid w:val="00CB4889"/>
    <w:rsid w:val="00CB4BF6"/>
    <w:rsid w:val="00CB4E60"/>
    <w:rsid w:val="00CB6B37"/>
    <w:rsid w:val="00CB73B8"/>
    <w:rsid w:val="00CC007C"/>
    <w:rsid w:val="00CC44C6"/>
    <w:rsid w:val="00CD021B"/>
    <w:rsid w:val="00CD7AFD"/>
    <w:rsid w:val="00CE0A6F"/>
    <w:rsid w:val="00CE0EE6"/>
    <w:rsid w:val="00CF4635"/>
    <w:rsid w:val="00CF64ED"/>
    <w:rsid w:val="00D00294"/>
    <w:rsid w:val="00D01C72"/>
    <w:rsid w:val="00D02A29"/>
    <w:rsid w:val="00D03EA2"/>
    <w:rsid w:val="00D04FD9"/>
    <w:rsid w:val="00D052C7"/>
    <w:rsid w:val="00D05C74"/>
    <w:rsid w:val="00D077DE"/>
    <w:rsid w:val="00D07959"/>
    <w:rsid w:val="00D07EB9"/>
    <w:rsid w:val="00D11788"/>
    <w:rsid w:val="00D11E88"/>
    <w:rsid w:val="00D2414B"/>
    <w:rsid w:val="00D25AB9"/>
    <w:rsid w:val="00D27EEC"/>
    <w:rsid w:val="00D33443"/>
    <w:rsid w:val="00D3602B"/>
    <w:rsid w:val="00D37BD6"/>
    <w:rsid w:val="00D4228D"/>
    <w:rsid w:val="00D42614"/>
    <w:rsid w:val="00D44631"/>
    <w:rsid w:val="00D461F0"/>
    <w:rsid w:val="00D475BE"/>
    <w:rsid w:val="00D53706"/>
    <w:rsid w:val="00D5684E"/>
    <w:rsid w:val="00D56BE9"/>
    <w:rsid w:val="00D56E0A"/>
    <w:rsid w:val="00D56E9E"/>
    <w:rsid w:val="00D604C5"/>
    <w:rsid w:val="00D610BB"/>
    <w:rsid w:val="00D63557"/>
    <w:rsid w:val="00D637F7"/>
    <w:rsid w:val="00D63807"/>
    <w:rsid w:val="00D644A0"/>
    <w:rsid w:val="00D66A71"/>
    <w:rsid w:val="00D67ACC"/>
    <w:rsid w:val="00D70998"/>
    <w:rsid w:val="00D71868"/>
    <w:rsid w:val="00D73202"/>
    <w:rsid w:val="00D73EB7"/>
    <w:rsid w:val="00D74363"/>
    <w:rsid w:val="00D756EC"/>
    <w:rsid w:val="00D76581"/>
    <w:rsid w:val="00D80828"/>
    <w:rsid w:val="00D82159"/>
    <w:rsid w:val="00D9248C"/>
    <w:rsid w:val="00D927F4"/>
    <w:rsid w:val="00D94154"/>
    <w:rsid w:val="00D94A93"/>
    <w:rsid w:val="00D95244"/>
    <w:rsid w:val="00DA4309"/>
    <w:rsid w:val="00DA6DF4"/>
    <w:rsid w:val="00DA732E"/>
    <w:rsid w:val="00DB1EFE"/>
    <w:rsid w:val="00DB2170"/>
    <w:rsid w:val="00DB31BC"/>
    <w:rsid w:val="00DC2C0E"/>
    <w:rsid w:val="00DC3DE9"/>
    <w:rsid w:val="00DC7890"/>
    <w:rsid w:val="00DD090A"/>
    <w:rsid w:val="00DD1318"/>
    <w:rsid w:val="00DD2FB2"/>
    <w:rsid w:val="00DD4869"/>
    <w:rsid w:val="00DD68A4"/>
    <w:rsid w:val="00DD7394"/>
    <w:rsid w:val="00DD7E10"/>
    <w:rsid w:val="00DE186D"/>
    <w:rsid w:val="00DE1D69"/>
    <w:rsid w:val="00DE44FA"/>
    <w:rsid w:val="00DE67E6"/>
    <w:rsid w:val="00DF21B4"/>
    <w:rsid w:val="00DF2239"/>
    <w:rsid w:val="00DF27F4"/>
    <w:rsid w:val="00DF2D73"/>
    <w:rsid w:val="00E03935"/>
    <w:rsid w:val="00E11420"/>
    <w:rsid w:val="00E14084"/>
    <w:rsid w:val="00E213DD"/>
    <w:rsid w:val="00E365DF"/>
    <w:rsid w:val="00E40F73"/>
    <w:rsid w:val="00E42AC8"/>
    <w:rsid w:val="00E51AF2"/>
    <w:rsid w:val="00E52A63"/>
    <w:rsid w:val="00E53187"/>
    <w:rsid w:val="00E5340A"/>
    <w:rsid w:val="00E5360E"/>
    <w:rsid w:val="00E5661A"/>
    <w:rsid w:val="00E5726A"/>
    <w:rsid w:val="00E60B7A"/>
    <w:rsid w:val="00E62C54"/>
    <w:rsid w:val="00E6337D"/>
    <w:rsid w:val="00E634FD"/>
    <w:rsid w:val="00E736DF"/>
    <w:rsid w:val="00E73A29"/>
    <w:rsid w:val="00E7428B"/>
    <w:rsid w:val="00E77C9F"/>
    <w:rsid w:val="00E85EC3"/>
    <w:rsid w:val="00E87FDF"/>
    <w:rsid w:val="00E91AF1"/>
    <w:rsid w:val="00E92BD1"/>
    <w:rsid w:val="00E92F0B"/>
    <w:rsid w:val="00E94C26"/>
    <w:rsid w:val="00E954BA"/>
    <w:rsid w:val="00E9744B"/>
    <w:rsid w:val="00EA0BB5"/>
    <w:rsid w:val="00EA5AA0"/>
    <w:rsid w:val="00EA5AAE"/>
    <w:rsid w:val="00EA6AA6"/>
    <w:rsid w:val="00EB211B"/>
    <w:rsid w:val="00EC0342"/>
    <w:rsid w:val="00EC23EE"/>
    <w:rsid w:val="00EC5808"/>
    <w:rsid w:val="00ED20DC"/>
    <w:rsid w:val="00ED3B28"/>
    <w:rsid w:val="00ED4C8A"/>
    <w:rsid w:val="00ED69D5"/>
    <w:rsid w:val="00EE04A9"/>
    <w:rsid w:val="00EE3252"/>
    <w:rsid w:val="00EF05B1"/>
    <w:rsid w:val="00EF5876"/>
    <w:rsid w:val="00F005F4"/>
    <w:rsid w:val="00F034C1"/>
    <w:rsid w:val="00F03984"/>
    <w:rsid w:val="00F07156"/>
    <w:rsid w:val="00F12E86"/>
    <w:rsid w:val="00F166E4"/>
    <w:rsid w:val="00F2189E"/>
    <w:rsid w:val="00F24E8C"/>
    <w:rsid w:val="00F3133C"/>
    <w:rsid w:val="00F35F51"/>
    <w:rsid w:val="00F371CF"/>
    <w:rsid w:val="00F43136"/>
    <w:rsid w:val="00F44C43"/>
    <w:rsid w:val="00F461E5"/>
    <w:rsid w:val="00F47593"/>
    <w:rsid w:val="00F47B12"/>
    <w:rsid w:val="00F50175"/>
    <w:rsid w:val="00F55CB4"/>
    <w:rsid w:val="00F5691C"/>
    <w:rsid w:val="00F633E0"/>
    <w:rsid w:val="00F63E4D"/>
    <w:rsid w:val="00F65B21"/>
    <w:rsid w:val="00F721E0"/>
    <w:rsid w:val="00F77661"/>
    <w:rsid w:val="00F814E4"/>
    <w:rsid w:val="00F81861"/>
    <w:rsid w:val="00F81D5B"/>
    <w:rsid w:val="00F81F5C"/>
    <w:rsid w:val="00F86740"/>
    <w:rsid w:val="00F92E54"/>
    <w:rsid w:val="00F95863"/>
    <w:rsid w:val="00F95887"/>
    <w:rsid w:val="00F969EC"/>
    <w:rsid w:val="00F97440"/>
    <w:rsid w:val="00FA018F"/>
    <w:rsid w:val="00FA4C1A"/>
    <w:rsid w:val="00FA62F8"/>
    <w:rsid w:val="00FB32C6"/>
    <w:rsid w:val="00FB36FD"/>
    <w:rsid w:val="00FB5CC9"/>
    <w:rsid w:val="00FB61B5"/>
    <w:rsid w:val="00FB66D5"/>
    <w:rsid w:val="00FB72E0"/>
    <w:rsid w:val="00FC0050"/>
    <w:rsid w:val="00FC0B1B"/>
    <w:rsid w:val="00FC0BD8"/>
    <w:rsid w:val="00FC17B5"/>
    <w:rsid w:val="00FC351B"/>
    <w:rsid w:val="00FD4C6C"/>
    <w:rsid w:val="00FD537E"/>
    <w:rsid w:val="00FD5515"/>
    <w:rsid w:val="00FD57C0"/>
    <w:rsid w:val="00FD60BB"/>
    <w:rsid w:val="00FD72B6"/>
    <w:rsid w:val="00FE0802"/>
    <w:rsid w:val="00FE2AFF"/>
    <w:rsid w:val="00FE3E69"/>
    <w:rsid w:val="00FE429C"/>
    <w:rsid w:val="00FE4A3F"/>
    <w:rsid w:val="00FE7462"/>
    <w:rsid w:val="00FF08C1"/>
    <w:rsid w:val="00FF3B77"/>
    <w:rsid w:val="00FF6D52"/>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3"/>
    <o:shapelayout v:ext="edit">
      <o:idmap v:ext="edit" data="1"/>
    </o:shapelayout>
  </w:shapeDefaults>
  <w:decimalSymbol w:val=","/>
  <w:listSeparator w:val=";"/>
  <w14:docId w14:val="26C26C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cs-CZ" w:eastAsia="cs-CZ"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semiHidden="0" w:uiPriority="0" w:unhideWhenUsed="0"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annotation subject" w:uiPriority="0"/>
    <w:lsdException w:name="Balloon Text"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7D1416"/>
    <w:pPr>
      <w:spacing w:after="200" w:line="276" w:lineRule="auto"/>
      <w:jc w:val="both"/>
    </w:pPr>
    <w:rPr>
      <w:rFonts w:ascii="Arial" w:eastAsia="Times New Roman" w:hAnsi="Arial"/>
      <w:sz w:val="22"/>
      <w:szCs w:val="22"/>
    </w:rPr>
  </w:style>
  <w:style w:type="paragraph" w:styleId="Heading1">
    <w:name w:val="heading 1"/>
    <w:basedOn w:val="Normal"/>
    <w:next w:val="Normal"/>
    <w:link w:val="Heading1Char"/>
    <w:qFormat/>
    <w:rsid w:val="000E77F9"/>
    <w:pPr>
      <w:keepNext/>
      <w:widowControl w:val="0"/>
      <w:numPr>
        <w:numId w:val="3"/>
      </w:numPr>
      <w:adjustRightInd w:val="0"/>
      <w:spacing w:before="240" w:line="240" w:lineRule="auto"/>
      <w:ind w:left="431" w:hanging="431"/>
      <w:textAlignment w:val="baseline"/>
      <w:outlineLvl w:val="0"/>
    </w:pPr>
    <w:rPr>
      <w:rFonts w:cs="Arial"/>
      <w:b/>
      <w:bCs/>
      <w:kern w:val="32"/>
      <w:sz w:val="36"/>
      <w:szCs w:val="32"/>
    </w:rPr>
  </w:style>
  <w:style w:type="paragraph" w:styleId="Heading2">
    <w:name w:val="heading 2"/>
    <w:basedOn w:val="Normal"/>
    <w:next w:val="Normal"/>
    <w:link w:val="Heading2Char"/>
    <w:qFormat/>
    <w:rsid w:val="000E77F9"/>
    <w:pPr>
      <w:keepNext/>
      <w:keepLines/>
      <w:numPr>
        <w:ilvl w:val="1"/>
        <w:numId w:val="3"/>
      </w:numPr>
      <w:spacing w:before="200"/>
      <w:ind w:left="578" w:hanging="578"/>
      <w:outlineLvl w:val="1"/>
    </w:pPr>
    <w:rPr>
      <w:b/>
      <w:bCs/>
      <w:sz w:val="26"/>
      <w:szCs w:val="26"/>
    </w:rPr>
  </w:style>
  <w:style w:type="paragraph" w:styleId="Heading3">
    <w:name w:val="heading 3"/>
    <w:basedOn w:val="Normal"/>
    <w:next w:val="Normal"/>
    <w:link w:val="Heading3Char"/>
    <w:qFormat/>
    <w:rsid w:val="00960A1B"/>
    <w:pPr>
      <w:keepNext/>
      <w:keepLines/>
      <w:numPr>
        <w:ilvl w:val="2"/>
        <w:numId w:val="3"/>
      </w:numPr>
      <w:spacing w:before="200"/>
      <w:outlineLvl w:val="2"/>
    </w:pPr>
    <w:rPr>
      <w:b/>
      <w:bCs/>
      <w:sz w:val="24"/>
    </w:rPr>
  </w:style>
  <w:style w:type="paragraph" w:styleId="Heading4">
    <w:name w:val="heading 4"/>
    <w:basedOn w:val="Normal"/>
    <w:next w:val="Normal"/>
    <w:link w:val="Heading4Char"/>
    <w:qFormat/>
    <w:rsid w:val="00777A2F"/>
    <w:pPr>
      <w:keepNext/>
      <w:keepLines/>
      <w:numPr>
        <w:ilvl w:val="3"/>
        <w:numId w:val="3"/>
      </w:numPr>
      <w:spacing w:before="200" w:after="0"/>
      <w:outlineLvl w:val="3"/>
    </w:pPr>
    <w:rPr>
      <w:b/>
      <w:bCs/>
      <w:iCs/>
    </w:rPr>
  </w:style>
  <w:style w:type="paragraph" w:styleId="Heading5">
    <w:name w:val="heading 5"/>
    <w:basedOn w:val="Normal"/>
    <w:next w:val="Normal"/>
    <w:link w:val="Heading5Char"/>
    <w:qFormat/>
    <w:rsid w:val="00C723E8"/>
    <w:pPr>
      <w:numPr>
        <w:ilvl w:val="4"/>
        <w:numId w:val="3"/>
      </w:numPr>
      <w:tabs>
        <w:tab w:val="num" w:pos="1008"/>
      </w:tabs>
      <w:spacing w:before="240" w:after="60" w:line="240" w:lineRule="auto"/>
      <w:outlineLvl w:val="4"/>
    </w:pPr>
    <w:rPr>
      <w:b/>
      <w:bCs/>
      <w:i/>
      <w:iCs/>
      <w:sz w:val="26"/>
      <w:szCs w:val="26"/>
    </w:rPr>
  </w:style>
  <w:style w:type="paragraph" w:styleId="Heading6">
    <w:name w:val="heading 6"/>
    <w:basedOn w:val="Normal"/>
    <w:next w:val="Normal"/>
    <w:link w:val="Heading6Char"/>
    <w:qFormat/>
    <w:rsid w:val="00C723E8"/>
    <w:pPr>
      <w:numPr>
        <w:ilvl w:val="5"/>
        <w:numId w:val="3"/>
      </w:numPr>
      <w:tabs>
        <w:tab w:val="num" w:pos="1152"/>
      </w:tabs>
      <w:spacing w:before="240" w:after="60" w:line="240" w:lineRule="auto"/>
      <w:outlineLvl w:val="5"/>
    </w:pPr>
    <w:rPr>
      <w:b/>
      <w:bCs/>
    </w:rPr>
  </w:style>
  <w:style w:type="paragraph" w:styleId="Heading7">
    <w:name w:val="heading 7"/>
    <w:basedOn w:val="Normal"/>
    <w:next w:val="Normal"/>
    <w:link w:val="Heading7Char"/>
    <w:qFormat/>
    <w:rsid w:val="00C723E8"/>
    <w:pPr>
      <w:numPr>
        <w:ilvl w:val="6"/>
        <w:numId w:val="3"/>
      </w:numPr>
      <w:tabs>
        <w:tab w:val="num" w:pos="1296"/>
      </w:tabs>
      <w:spacing w:before="240" w:after="60" w:line="240" w:lineRule="auto"/>
      <w:outlineLvl w:val="6"/>
    </w:pPr>
    <w:rPr>
      <w:sz w:val="28"/>
      <w:szCs w:val="24"/>
    </w:rPr>
  </w:style>
  <w:style w:type="paragraph" w:styleId="Heading8">
    <w:name w:val="heading 8"/>
    <w:basedOn w:val="Normal"/>
    <w:next w:val="Normal"/>
    <w:link w:val="Heading8Char"/>
    <w:qFormat/>
    <w:rsid w:val="00C723E8"/>
    <w:pPr>
      <w:numPr>
        <w:ilvl w:val="7"/>
        <w:numId w:val="3"/>
      </w:numPr>
      <w:tabs>
        <w:tab w:val="num" w:pos="1440"/>
      </w:tabs>
      <w:spacing w:before="240" w:after="60" w:line="240" w:lineRule="auto"/>
      <w:outlineLvl w:val="7"/>
    </w:pPr>
    <w:rPr>
      <w:i/>
      <w:iCs/>
      <w:sz w:val="28"/>
      <w:szCs w:val="24"/>
    </w:rPr>
  </w:style>
  <w:style w:type="paragraph" w:styleId="Heading9">
    <w:name w:val="heading 9"/>
    <w:basedOn w:val="Normal"/>
    <w:next w:val="Normal"/>
    <w:link w:val="Heading9Char"/>
    <w:qFormat/>
    <w:rsid w:val="00C723E8"/>
    <w:pPr>
      <w:numPr>
        <w:ilvl w:val="8"/>
        <w:numId w:val="3"/>
      </w:numPr>
      <w:tabs>
        <w:tab w:val="num" w:pos="1584"/>
      </w:tabs>
      <w:spacing w:before="240" w:after="60" w:line="240" w:lineRule="auto"/>
      <w:outlineLvl w:val="8"/>
    </w:pPr>
    <w:rPr>
      <w:rFonts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cleneni">
    <w:name w:val="cleneni"/>
    <w:uiPriority w:val="99"/>
    <w:rsid w:val="00A83466"/>
    <w:pPr>
      <w:numPr>
        <w:numId w:val="1"/>
      </w:numPr>
    </w:pPr>
  </w:style>
  <w:style w:type="character" w:customStyle="1" w:styleId="Heading1Char">
    <w:name w:val="Heading 1 Char"/>
    <w:link w:val="Heading1"/>
    <w:rsid w:val="000E77F9"/>
    <w:rPr>
      <w:rFonts w:ascii="Arial" w:eastAsia="Times New Roman" w:hAnsi="Arial" w:cs="Arial"/>
      <w:b/>
      <w:bCs/>
      <w:kern w:val="32"/>
      <w:sz w:val="36"/>
      <w:szCs w:val="32"/>
    </w:rPr>
  </w:style>
  <w:style w:type="paragraph" w:customStyle="1" w:styleId="Marcela">
    <w:name w:val="Marcela"/>
    <w:basedOn w:val="Normal"/>
    <w:rsid w:val="009034B3"/>
    <w:pPr>
      <w:widowControl w:val="0"/>
      <w:adjustRightInd w:val="0"/>
      <w:spacing w:after="0" w:line="240" w:lineRule="auto"/>
      <w:textAlignment w:val="baseline"/>
    </w:pPr>
    <w:rPr>
      <w:rFonts w:ascii="Tahoma" w:hAnsi="Tahoma"/>
      <w:sz w:val="24"/>
      <w:szCs w:val="20"/>
    </w:rPr>
  </w:style>
  <w:style w:type="paragraph" w:styleId="BalloonText">
    <w:name w:val="Balloon Text"/>
    <w:basedOn w:val="Normal"/>
    <w:link w:val="BalloonTextChar"/>
    <w:semiHidden/>
    <w:unhideWhenUsed/>
    <w:rsid w:val="009034B3"/>
    <w:pPr>
      <w:spacing w:after="0" w:line="240" w:lineRule="auto"/>
    </w:pPr>
    <w:rPr>
      <w:rFonts w:ascii="Tahoma" w:hAnsi="Tahoma" w:cs="Tahoma"/>
      <w:sz w:val="16"/>
      <w:szCs w:val="16"/>
    </w:rPr>
  </w:style>
  <w:style w:type="character" w:customStyle="1" w:styleId="BalloonTextChar">
    <w:name w:val="Balloon Text Char"/>
    <w:link w:val="BalloonText"/>
    <w:semiHidden/>
    <w:rsid w:val="009034B3"/>
    <w:rPr>
      <w:rFonts w:ascii="Tahoma" w:eastAsia="Times New Roman" w:hAnsi="Tahoma" w:cs="Tahoma"/>
      <w:sz w:val="16"/>
      <w:szCs w:val="16"/>
      <w:lang w:eastAsia="cs-CZ"/>
    </w:rPr>
  </w:style>
  <w:style w:type="character" w:customStyle="1" w:styleId="Heading2Char">
    <w:name w:val="Heading 2 Char"/>
    <w:link w:val="Heading2"/>
    <w:rsid w:val="000E77F9"/>
    <w:rPr>
      <w:rFonts w:ascii="Arial" w:eastAsia="Times New Roman" w:hAnsi="Arial"/>
      <w:b/>
      <w:bCs/>
      <w:sz w:val="26"/>
      <w:szCs w:val="26"/>
    </w:rPr>
  </w:style>
  <w:style w:type="character" w:customStyle="1" w:styleId="Heading3Char">
    <w:name w:val="Heading 3 Char"/>
    <w:link w:val="Heading3"/>
    <w:rsid w:val="00960A1B"/>
    <w:rPr>
      <w:rFonts w:ascii="Arial" w:eastAsia="Times New Roman" w:hAnsi="Arial"/>
      <w:b/>
      <w:bCs/>
      <w:sz w:val="24"/>
      <w:szCs w:val="22"/>
    </w:rPr>
  </w:style>
  <w:style w:type="character" w:customStyle="1" w:styleId="Heading4Char">
    <w:name w:val="Heading 4 Char"/>
    <w:link w:val="Heading4"/>
    <w:rsid w:val="00777A2F"/>
    <w:rPr>
      <w:rFonts w:ascii="Arial" w:eastAsia="Times New Roman" w:hAnsi="Arial"/>
      <w:b/>
      <w:bCs/>
      <w:iCs/>
      <w:sz w:val="22"/>
      <w:szCs w:val="22"/>
    </w:rPr>
  </w:style>
  <w:style w:type="paragraph" w:customStyle="1" w:styleId="Default">
    <w:name w:val="Default"/>
    <w:rsid w:val="009034B3"/>
    <w:pPr>
      <w:widowControl w:val="0"/>
      <w:autoSpaceDE w:val="0"/>
      <w:autoSpaceDN w:val="0"/>
      <w:adjustRightInd w:val="0"/>
    </w:pPr>
    <w:rPr>
      <w:rFonts w:ascii="Arial,Bold" w:eastAsia="Times New Roman" w:hAnsi="Arial,Bold" w:cs="Arial,Bold"/>
      <w:color w:val="000000"/>
      <w:sz w:val="24"/>
      <w:szCs w:val="24"/>
    </w:rPr>
  </w:style>
  <w:style w:type="paragraph" w:customStyle="1" w:styleId="CM39">
    <w:name w:val="CM39"/>
    <w:basedOn w:val="Default"/>
    <w:next w:val="Default"/>
    <w:uiPriority w:val="99"/>
    <w:rsid w:val="009034B3"/>
    <w:rPr>
      <w:rFonts w:cs="Times New Roman"/>
      <w:color w:val="auto"/>
    </w:rPr>
  </w:style>
  <w:style w:type="paragraph" w:customStyle="1" w:styleId="CM42">
    <w:name w:val="CM42"/>
    <w:basedOn w:val="Default"/>
    <w:next w:val="Default"/>
    <w:uiPriority w:val="99"/>
    <w:rsid w:val="009034B3"/>
    <w:rPr>
      <w:rFonts w:cs="Times New Roman"/>
      <w:color w:val="auto"/>
    </w:rPr>
  </w:style>
  <w:style w:type="paragraph" w:customStyle="1" w:styleId="CM45">
    <w:name w:val="CM45"/>
    <w:basedOn w:val="Default"/>
    <w:next w:val="Default"/>
    <w:uiPriority w:val="99"/>
    <w:rsid w:val="009034B3"/>
    <w:rPr>
      <w:rFonts w:cs="Times New Roman"/>
      <w:color w:val="auto"/>
    </w:rPr>
  </w:style>
  <w:style w:type="table" w:styleId="TableGrid">
    <w:name w:val="Table Grid"/>
    <w:basedOn w:val="TableNormal"/>
    <w:uiPriority w:val="59"/>
    <w:rsid w:val="009034B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M43">
    <w:name w:val="CM43"/>
    <w:basedOn w:val="Default"/>
    <w:next w:val="Default"/>
    <w:uiPriority w:val="99"/>
    <w:rsid w:val="009034B3"/>
    <w:rPr>
      <w:rFonts w:cs="Times New Roman"/>
      <w:color w:val="auto"/>
    </w:rPr>
  </w:style>
  <w:style w:type="paragraph" w:customStyle="1" w:styleId="CM46">
    <w:name w:val="CM46"/>
    <w:basedOn w:val="Default"/>
    <w:next w:val="Default"/>
    <w:uiPriority w:val="99"/>
    <w:rsid w:val="009034B3"/>
    <w:rPr>
      <w:rFonts w:cs="Times New Roman"/>
      <w:color w:val="auto"/>
    </w:rPr>
  </w:style>
  <w:style w:type="paragraph" w:customStyle="1" w:styleId="CM47">
    <w:name w:val="CM47"/>
    <w:basedOn w:val="Default"/>
    <w:next w:val="Default"/>
    <w:uiPriority w:val="99"/>
    <w:rsid w:val="009034B3"/>
    <w:rPr>
      <w:rFonts w:cs="Times New Roman"/>
      <w:color w:val="auto"/>
    </w:rPr>
  </w:style>
  <w:style w:type="paragraph" w:customStyle="1" w:styleId="CM6">
    <w:name w:val="CM6"/>
    <w:basedOn w:val="Default"/>
    <w:next w:val="Default"/>
    <w:uiPriority w:val="99"/>
    <w:rsid w:val="009034B3"/>
    <w:pPr>
      <w:spacing w:line="640" w:lineRule="atLeast"/>
    </w:pPr>
    <w:rPr>
      <w:rFonts w:cs="Times New Roman"/>
      <w:color w:val="auto"/>
    </w:rPr>
  </w:style>
  <w:style w:type="paragraph" w:styleId="ListParagraph">
    <w:name w:val="List Paragraph"/>
    <w:basedOn w:val="Normal"/>
    <w:qFormat/>
    <w:rsid w:val="00B74681"/>
    <w:pPr>
      <w:ind w:left="720"/>
      <w:contextualSpacing/>
    </w:pPr>
  </w:style>
  <w:style w:type="paragraph" w:customStyle="1" w:styleId="CM15">
    <w:name w:val="CM15"/>
    <w:basedOn w:val="Default"/>
    <w:next w:val="Default"/>
    <w:uiPriority w:val="99"/>
    <w:rsid w:val="00632093"/>
    <w:pPr>
      <w:spacing w:line="416" w:lineRule="atLeast"/>
    </w:pPr>
    <w:rPr>
      <w:rFonts w:cs="Times New Roman"/>
      <w:color w:val="auto"/>
    </w:rPr>
  </w:style>
  <w:style w:type="paragraph" w:customStyle="1" w:styleId="CM11">
    <w:name w:val="CM11"/>
    <w:basedOn w:val="Default"/>
    <w:next w:val="Default"/>
    <w:uiPriority w:val="99"/>
    <w:rsid w:val="00632093"/>
    <w:pPr>
      <w:spacing w:line="416" w:lineRule="atLeast"/>
    </w:pPr>
    <w:rPr>
      <w:rFonts w:cs="Times New Roman"/>
      <w:color w:val="auto"/>
    </w:rPr>
  </w:style>
  <w:style w:type="paragraph" w:customStyle="1" w:styleId="CM18">
    <w:name w:val="CM18"/>
    <w:basedOn w:val="Default"/>
    <w:next w:val="Default"/>
    <w:uiPriority w:val="99"/>
    <w:rsid w:val="00632093"/>
    <w:pPr>
      <w:spacing w:line="416" w:lineRule="atLeast"/>
    </w:pPr>
    <w:rPr>
      <w:rFonts w:cs="Times New Roman"/>
      <w:color w:val="auto"/>
    </w:rPr>
  </w:style>
  <w:style w:type="paragraph" w:styleId="Header">
    <w:name w:val="header"/>
    <w:basedOn w:val="Normal"/>
    <w:link w:val="HeaderChar"/>
    <w:unhideWhenUsed/>
    <w:rsid w:val="00A1391E"/>
    <w:pPr>
      <w:tabs>
        <w:tab w:val="center" w:pos="4536"/>
        <w:tab w:val="right" w:pos="9072"/>
      </w:tabs>
      <w:spacing w:after="0" w:line="240" w:lineRule="auto"/>
    </w:pPr>
  </w:style>
  <w:style w:type="character" w:customStyle="1" w:styleId="HeaderChar">
    <w:name w:val="Header Char"/>
    <w:link w:val="Header"/>
    <w:rsid w:val="00A1391E"/>
    <w:rPr>
      <w:rFonts w:eastAsia="Times New Roman"/>
      <w:lang w:eastAsia="cs-CZ"/>
    </w:rPr>
  </w:style>
  <w:style w:type="paragraph" w:styleId="Footer">
    <w:name w:val="footer"/>
    <w:basedOn w:val="Normal"/>
    <w:link w:val="FooterChar"/>
    <w:unhideWhenUsed/>
    <w:rsid w:val="00A1391E"/>
    <w:pPr>
      <w:tabs>
        <w:tab w:val="center" w:pos="4536"/>
        <w:tab w:val="right" w:pos="9072"/>
      </w:tabs>
      <w:spacing w:after="0" w:line="240" w:lineRule="auto"/>
    </w:pPr>
  </w:style>
  <w:style w:type="character" w:customStyle="1" w:styleId="FooterChar">
    <w:name w:val="Footer Char"/>
    <w:link w:val="Footer"/>
    <w:rsid w:val="00A1391E"/>
    <w:rPr>
      <w:rFonts w:eastAsia="Times New Roman"/>
      <w:lang w:eastAsia="cs-CZ"/>
    </w:rPr>
  </w:style>
  <w:style w:type="paragraph" w:customStyle="1" w:styleId="CM54">
    <w:name w:val="CM54"/>
    <w:basedOn w:val="Default"/>
    <w:next w:val="Default"/>
    <w:uiPriority w:val="99"/>
    <w:rsid w:val="0020585D"/>
    <w:rPr>
      <w:rFonts w:cs="Times New Roman"/>
      <w:color w:val="auto"/>
    </w:rPr>
  </w:style>
  <w:style w:type="paragraph" w:customStyle="1" w:styleId="CM34">
    <w:name w:val="CM34"/>
    <w:basedOn w:val="Default"/>
    <w:next w:val="Default"/>
    <w:uiPriority w:val="99"/>
    <w:rsid w:val="005D4EF5"/>
    <w:pPr>
      <w:spacing w:line="331" w:lineRule="atLeast"/>
    </w:pPr>
    <w:rPr>
      <w:rFonts w:cs="Times New Roman"/>
      <w:color w:val="auto"/>
    </w:rPr>
  </w:style>
  <w:style w:type="paragraph" w:customStyle="1" w:styleId="CM53">
    <w:name w:val="CM53"/>
    <w:basedOn w:val="Default"/>
    <w:next w:val="Default"/>
    <w:uiPriority w:val="99"/>
    <w:rsid w:val="005D4EF5"/>
    <w:rPr>
      <w:rFonts w:cs="Times New Roman"/>
      <w:color w:val="auto"/>
    </w:rPr>
  </w:style>
  <w:style w:type="paragraph" w:customStyle="1" w:styleId="CM36">
    <w:name w:val="CM36"/>
    <w:basedOn w:val="Default"/>
    <w:next w:val="Default"/>
    <w:uiPriority w:val="99"/>
    <w:rsid w:val="005D4EF5"/>
    <w:pPr>
      <w:spacing w:line="388" w:lineRule="atLeast"/>
    </w:pPr>
    <w:rPr>
      <w:rFonts w:cs="Times New Roman"/>
      <w:color w:val="auto"/>
    </w:rPr>
  </w:style>
  <w:style w:type="character" w:styleId="SubtleEmphasis">
    <w:name w:val="Subtle Emphasis"/>
    <w:uiPriority w:val="19"/>
    <w:qFormat/>
    <w:rsid w:val="00024630"/>
    <w:rPr>
      <w:i/>
      <w:iCs/>
      <w:color w:val="808080"/>
    </w:rPr>
  </w:style>
  <w:style w:type="character" w:styleId="PageNumber">
    <w:name w:val="page number"/>
    <w:basedOn w:val="DefaultParagraphFont"/>
    <w:rsid w:val="00012CB1"/>
  </w:style>
  <w:style w:type="paragraph" w:styleId="TOCHeading">
    <w:name w:val="TOC Heading"/>
    <w:basedOn w:val="Heading1"/>
    <w:next w:val="Normal"/>
    <w:uiPriority w:val="39"/>
    <w:qFormat/>
    <w:rsid w:val="00012CB1"/>
    <w:pPr>
      <w:keepLines/>
      <w:widowControl/>
      <w:adjustRightInd/>
      <w:spacing w:before="480" w:after="0" w:line="276" w:lineRule="auto"/>
      <w:textAlignment w:val="auto"/>
      <w:outlineLvl w:val="9"/>
    </w:pPr>
    <w:rPr>
      <w:rFonts w:ascii="Cambria" w:hAnsi="Cambria" w:cs="Times New Roman"/>
      <w:color w:val="365F91"/>
      <w:kern w:val="0"/>
      <w:sz w:val="28"/>
      <w:szCs w:val="28"/>
      <w:lang w:eastAsia="en-US"/>
    </w:rPr>
  </w:style>
  <w:style w:type="paragraph" w:styleId="TOC1">
    <w:name w:val="toc 1"/>
    <w:basedOn w:val="Normal"/>
    <w:next w:val="Normal"/>
    <w:autoRedefine/>
    <w:uiPriority w:val="39"/>
    <w:unhideWhenUsed/>
    <w:rsid w:val="001864B4"/>
    <w:pPr>
      <w:tabs>
        <w:tab w:val="right" w:leader="dot" w:pos="9062"/>
      </w:tabs>
      <w:spacing w:after="100" w:line="240" w:lineRule="auto"/>
    </w:pPr>
  </w:style>
  <w:style w:type="paragraph" w:styleId="TOC2">
    <w:name w:val="toc 2"/>
    <w:basedOn w:val="Normal"/>
    <w:next w:val="Normal"/>
    <w:autoRedefine/>
    <w:uiPriority w:val="39"/>
    <w:unhideWhenUsed/>
    <w:rsid w:val="00012CB1"/>
    <w:pPr>
      <w:spacing w:after="100"/>
      <w:ind w:left="220"/>
    </w:pPr>
  </w:style>
  <w:style w:type="paragraph" w:styleId="TOC3">
    <w:name w:val="toc 3"/>
    <w:basedOn w:val="Normal"/>
    <w:next w:val="Normal"/>
    <w:autoRedefine/>
    <w:uiPriority w:val="39"/>
    <w:unhideWhenUsed/>
    <w:rsid w:val="00012CB1"/>
    <w:pPr>
      <w:spacing w:after="100"/>
      <w:ind w:left="440"/>
    </w:pPr>
  </w:style>
  <w:style w:type="character" w:styleId="Hyperlink">
    <w:name w:val="Hyperlink"/>
    <w:uiPriority w:val="99"/>
    <w:unhideWhenUsed/>
    <w:rsid w:val="00012CB1"/>
    <w:rPr>
      <w:color w:val="0000FF"/>
      <w:u w:val="single"/>
    </w:rPr>
  </w:style>
  <w:style w:type="paragraph" w:customStyle="1" w:styleId="Texttabulky">
    <w:name w:val="Text tabulky"/>
    <w:rsid w:val="00BC5C9D"/>
    <w:pPr>
      <w:autoSpaceDE w:val="0"/>
      <w:autoSpaceDN w:val="0"/>
      <w:adjustRightInd w:val="0"/>
    </w:pPr>
    <w:rPr>
      <w:rFonts w:ascii="Times New Roman" w:eastAsia="Times New Roman" w:hAnsi="Times New Roman"/>
      <w:color w:val="000000"/>
      <w:szCs w:val="24"/>
    </w:rPr>
  </w:style>
  <w:style w:type="character" w:customStyle="1" w:styleId="adr">
    <w:name w:val="adr"/>
    <w:basedOn w:val="DefaultParagraphFont"/>
    <w:rsid w:val="005F695D"/>
  </w:style>
  <w:style w:type="character" w:customStyle="1" w:styleId="street-address">
    <w:name w:val="street-address"/>
    <w:basedOn w:val="DefaultParagraphFont"/>
    <w:rsid w:val="005F695D"/>
  </w:style>
  <w:style w:type="character" w:customStyle="1" w:styleId="postal-code">
    <w:name w:val="postal-code"/>
    <w:basedOn w:val="DefaultParagraphFont"/>
    <w:rsid w:val="005F695D"/>
  </w:style>
  <w:style w:type="character" w:customStyle="1" w:styleId="locality">
    <w:name w:val="locality"/>
    <w:basedOn w:val="DefaultParagraphFont"/>
    <w:rsid w:val="005F695D"/>
  </w:style>
  <w:style w:type="character" w:customStyle="1" w:styleId="value">
    <w:name w:val="value"/>
    <w:basedOn w:val="DefaultParagraphFont"/>
    <w:rsid w:val="005F695D"/>
  </w:style>
  <w:style w:type="character" w:customStyle="1" w:styleId="fn">
    <w:name w:val="fn"/>
    <w:basedOn w:val="DefaultParagraphFont"/>
    <w:rsid w:val="00991B30"/>
  </w:style>
  <w:style w:type="paragraph" w:styleId="PlainText">
    <w:name w:val="Plain Text"/>
    <w:basedOn w:val="Normal"/>
    <w:link w:val="PlainTextChar"/>
    <w:uiPriority w:val="99"/>
    <w:semiHidden/>
    <w:unhideWhenUsed/>
    <w:rsid w:val="00542FBD"/>
    <w:pPr>
      <w:spacing w:after="0" w:line="240" w:lineRule="auto"/>
    </w:pPr>
    <w:rPr>
      <w:rFonts w:ascii="Consolas" w:eastAsia="Calibri" w:hAnsi="Consolas"/>
      <w:sz w:val="21"/>
      <w:szCs w:val="21"/>
      <w:lang w:eastAsia="en-US"/>
    </w:rPr>
  </w:style>
  <w:style w:type="character" w:customStyle="1" w:styleId="PlainTextChar">
    <w:name w:val="Plain Text Char"/>
    <w:link w:val="PlainText"/>
    <w:uiPriority w:val="99"/>
    <w:semiHidden/>
    <w:rsid w:val="00542FBD"/>
    <w:rPr>
      <w:rFonts w:ascii="Consolas" w:hAnsi="Consolas"/>
      <w:sz w:val="21"/>
      <w:szCs w:val="21"/>
    </w:rPr>
  </w:style>
  <w:style w:type="paragraph" w:styleId="Title">
    <w:name w:val="Title"/>
    <w:basedOn w:val="Normal"/>
    <w:next w:val="Normal"/>
    <w:link w:val="TitleChar"/>
    <w:uiPriority w:val="10"/>
    <w:qFormat/>
    <w:rsid w:val="00840B2E"/>
    <w:pPr>
      <w:pBdr>
        <w:bottom w:val="single" w:sz="8" w:space="4" w:color="4F81BD"/>
      </w:pBdr>
      <w:spacing w:after="300" w:line="240" w:lineRule="auto"/>
      <w:contextualSpacing/>
    </w:pPr>
    <w:rPr>
      <w:rFonts w:ascii="Cambria" w:hAnsi="Cambria"/>
      <w:color w:val="17365D"/>
      <w:spacing w:val="5"/>
      <w:kern w:val="28"/>
      <w:sz w:val="52"/>
      <w:szCs w:val="52"/>
      <w:lang w:eastAsia="en-US"/>
    </w:rPr>
  </w:style>
  <w:style w:type="character" w:customStyle="1" w:styleId="TitleChar">
    <w:name w:val="Title Char"/>
    <w:link w:val="Title"/>
    <w:uiPriority w:val="10"/>
    <w:rsid w:val="00840B2E"/>
    <w:rPr>
      <w:rFonts w:ascii="Cambria" w:eastAsia="Times New Roman" w:hAnsi="Cambria" w:cs="Times New Roman"/>
      <w:color w:val="17365D"/>
      <w:spacing w:val="5"/>
      <w:kern w:val="28"/>
      <w:sz w:val="52"/>
      <w:szCs w:val="52"/>
    </w:rPr>
  </w:style>
  <w:style w:type="paragraph" w:styleId="NoSpacing">
    <w:name w:val="No Spacing"/>
    <w:uiPriority w:val="1"/>
    <w:qFormat/>
    <w:rsid w:val="000B1E49"/>
    <w:rPr>
      <w:rFonts w:ascii="Arial" w:eastAsia="Times New Roman" w:hAnsi="Arial"/>
      <w:szCs w:val="22"/>
    </w:rPr>
  </w:style>
  <w:style w:type="paragraph" w:styleId="Caption">
    <w:name w:val="caption"/>
    <w:basedOn w:val="Normal"/>
    <w:next w:val="Normal"/>
    <w:qFormat/>
    <w:rsid w:val="00812A9C"/>
    <w:pPr>
      <w:jc w:val="center"/>
    </w:pPr>
    <w:rPr>
      <w:bCs/>
      <w:i/>
      <w:szCs w:val="20"/>
    </w:rPr>
  </w:style>
  <w:style w:type="paragraph" w:styleId="TableofFigures">
    <w:name w:val="table of figures"/>
    <w:basedOn w:val="Normal"/>
    <w:next w:val="Normal"/>
    <w:uiPriority w:val="99"/>
    <w:unhideWhenUsed/>
    <w:rsid w:val="003C7581"/>
  </w:style>
  <w:style w:type="character" w:styleId="CommentReference">
    <w:name w:val="annotation reference"/>
    <w:semiHidden/>
    <w:unhideWhenUsed/>
    <w:rsid w:val="00EB211B"/>
    <w:rPr>
      <w:sz w:val="16"/>
      <w:szCs w:val="16"/>
    </w:rPr>
  </w:style>
  <w:style w:type="paragraph" w:styleId="CommentText">
    <w:name w:val="annotation text"/>
    <w:basedOn w:val="Normal"/>
    <w:link w:val="CommentTextChar"/>
    <w:semiHidden/>
    <w:unhideWhenUsed/>
    <w:rsid w:val="00EB211B"/>
    <w:rPr>
      <w:szCs w:val="20"/>
    </w:rPr>
  </w:style>
  <w:style w:type="character" w:customStyle="1" w:styleId="CommentTextChar">
    <w:name w:val="Comment Text Char"/>
    <w:link w:val="CommentText"/>
    <w:semiHidden/>
    <w:rsid w:val="00EB211B"/>
    <w:rPr>
      <w:rFonts w:ascii="Arial" w:eastAsia="Times New Roman" w:hAnsi="Arial"/>
    </w:rPr>
  </w:style>
  <w:style w:type="paragraph" w:styleId="CommentSubject">
    <w:name w:val="annotation subject"/>
    <w:basedOn w:val="CommentText"/>
    <w:next w:val="CommentText"/>
    <w:link w:val="CommentSubjectChar"/>
    <w:unhideWhenUsed/>
    <w:rsid w:val="00EB211B"/>
    <w:rPr>
      <w:b/>
      <w:bCs/>
    </w:rPr>
  </w:style>
  <w:style w:type="character" w:customStyle="1" w:styleId="CommentSubjectChar">
    <w:name w:val="Comment Subject Char"/>
    <w:link w:val="CommentSubject"/>
    <w:rsid w:val="00EB211B"/>
    <w:rPr>
      <w:rFonts w:ascii="Arial" w:eastAsia="Times New Roman" w:hAnsi="Arial"/>
      <w:b/>
      <w:bCs/>
    </w:rPr>
  </w:style>
  <w:style w:type="paragraph" w:styleId="HTMLPreformatted">
    <w:name w:val="HTML Preformatted"/>
    <w:basedOn w:val="Normal"/>
    <w:link w:val="HTMLPreformattedChar"/>
    <w:uiPriority w:val="99"/>
    <w:semiHidden/>
    <w:unhideWhenUsed/>
    <w:rsid w:val="00BC2C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Cs w:val="20"/>
    </w:rPr>
  </w:style>
  <w:style w:type="character" w:customStyle="1" w:styleId="HTMLPreformattedChar">
    <w:name w:val="HTML Preformatted Char"/>
    <w:link w:val="HTMLPreformatted"/>
    <w:uiPriority w:val="99"/>
    <w:semiHidden/>
    <w:rsid w:val="00BC2CC2"/>
    <w:rPr>
      <w:rFonts w:ascii="Courier New" w:eastAsia="Times New Roman" w:hAnsi="Courier New" w:cs="Courier New"/>
    </w:rPr>
  </w:style>
  <w:style w:type="paragraph" w:styleId="NormalWeb">
    <w:name w:val="Normal (Web)"/>
    <w:basedOn w:val="Normal"/>
    <w:link w:val="NormalWebChar"/>
    <w:unhideWhenUsed/>
    <w:rsid w:val="006E7C25"/>
    <w:pPr>
      <w:spacing w:before="100" w:beforeAutospacing="1" w:after="100" w:afterAutospacing="1" w:line="240" w:lineRule="auto"/>
    </w:pPr>
    <w:rPr>
      <w:rFonts w:ascii="Times New Roman" w:hAnsi="Times New Roman"/>
      <w:sz w:val="24"/>
      <w:szCs w:val="24"/>
    </w:rPr>
  </w:style>
  <w:style w:type="character" w:styleId="FollowedHyperlink">
    <w:name w:val="FollowedHyperlink"/>
    <w:uiPriority w:val="99"/>
    <w:semiHidden/>
    <w:unhideWhenUsed/>
    <w:rsid w:val="00066AB1"/>
    <w:rPr>
      <w:color w:val="800080"/>
      <w:u w:val="single"/>
    </w:rPr>
  </w:style>
  <w:style w:type="paragraph" w:customStyle="1" w:styleId="xl68">
    <w:name w:val="xl68"/>
    <w:basedOn w:val="Normal"/>
    <w:rsid w:val="00066AB1"/>
    <w:pPr>
      <w:spacing w:before="100" w:beforeAutospacing="1" w:after="100" w:afterAutospacing="1" w:line="240" w:lineRule="auto"/>
    </w:pPr>
    <w:rPr>
      <w:rFonts w:ascii="Times New Roman" w:hAnsi="Times New Roman"/>
      <w:b/>
      <w:bCs/>
      <w:sz w:val="24"/>
      <w:szCs w:val="24"/>
    </w:rPr>
  </w:style>
  <w:style w:type="paragraph" w:customStyle="1" w:styleId="xl69">
    <w:name w:val="xl69"/>
    <w:basedOn w:val="Normal"/>
    <w:rsid w:val="00066AB1"/>
    <w:pPr>
      <w:spacing w:before="100" w:beforeAutospacing="1" w:after="100" w:afterAutospacing="1" w:line="240" w:lineRule="auto"/>
    </w:pPr>
    <w:rPr>
      <w:rFonts w:ascii="Times New Roman" w:hAnsi="Times New Roman"/>
      <w:b/>
      <w:bCs/>
      <w:sz w:val="24"/>
      <w:szCs w:val="24"/>
    </w:rPr>
  </w:style>
  <w:style w:type="paragraph" w:customStyle="1" w:styleId="xl70">
    <w:name w:val="xl70"/>
    <w:basedOn w:val="Normal"/>
    <w:rsid w:val="00066AB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pPr>
    <w:rPr>
      <w:rFonts w:ascii="Times New Roman" w:hAnsi="Times New Roman"/>
      <w:b/>
      <w:bCs/>
      <w:sz w:val="24"/>
      <w:szCs w:val="24"/>
    </w:rPr>
  </w:style>
  <w:style w:type="paragraph" w:customStyle="1" w:styleId="xl71">
    <w:name w:val="xl71"/>
    <w:basedOn w:val="Normal"/>
    <w:rsid w:val="00066AB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pPr>
    <w:rPr>
      <w:rFonts w:ascii="Times New Roman" w:hAnsi="Times New Roman"/>
      <w:b/>
      <w:bCs/>
      <w:sz w:val="24"/>
      <w:szCs w:val="24"/>
    </w:rPr>
  </w:style>
  <w:style w:type="paragraph" w:customStyle="1" w:styleId="xl72">
    <w:name w:val="xl72"/>
    <w:basedOn w:val="Normal"/>
    <w:rsid w:val="00066AB1"/>
    <w:pPr>
      <w:spacing w:before="100" w:beforeAutospacing="1" w:after="100" w:afterAutospacing="1" w:line="240" w:lineRule="auto"/>
    </w:pPr>
    <w:rPr>
      <w:rFonts w:ascii="Times New Roman" w:hAnsi="Times New Roman"/>
      <w:sz w:val="24"/>
      <w:szCs w:val="24"/>
    </w:rPr>
  </w:style>
  <w:style w:type="paragraph" w:customStyle="1" w:styleId="xl74">
    <w:name w:val="xl74"/>
    <w:basedOn w:val="Normal"/>
    <w:rsid w:val="00066AB1"/>
    <w:pPr>
      <w:spacing w:before="100" w:beforeAutospacing="1" w:after="100" w:afterAutospacing="1" w:line="240" w:lineRule="auto"/>
      <w:jc w:val="center"/>
    </w:pPr>
    <w:rPr>
      <w:rFonts w:ascii="Times New Roman" w:hAnsi="Times New Roman"/>
      <w:sz w:val="24"/>
      <w:szCs w:val="24"/>
    </w:rPr>
  </w:style>
  <w:style w:type="paragraph" w:customStyle="1" w:styleId="xl75">
    <w:name w:val="xl75"/>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18"/>
      <w:szCs w:val="18"/>
    </w:rPr>
  </w:style>
  <w:style w:type="paragraph" w:customStyle="1" w:styleId="xl76">
    <w:name w:val="xl76"/>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8"/>
      <w:szCs w:val="18"/>
    </w:rPr>
  </w:style>
  <w:style w:type="paragraph" w:customStyle="1" w:styleId="xl77">
    <w:name w:val="xl77"/>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sz w:val="18"/>
      <w:szCs w:val="18"/>
    </w:rPr>
  </w:style>
  <w:style w:type="paragraph" w:customStyle="1" w:styleId="xl78">
    <w:name w:val="xl78"/>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8"/>
      <w:szCs w:val="18"/>
    </w:rPr>
  </w:style>
  <w:style w:type="paragraph" w:customStyle="1" w:styleId="xl79">
    <w:name w:val="xl79"/>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18"/>
      <w:szCs w:val="18"/>
    </w:rPr>
  </w:style>
  <w:style w:type="paragraph" w:customStyle="1" w:styleId="xl80">
    <w:name w:val="xl80"/>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18"/>
      <w:szCs w:val="18"/>
    </w:rPr>
  </w:style>
  <w:style w:type="paragraph" w:customStyle="1" w:styleId="xl81">
    <w:name w:val="xl81"/>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i/>
      <w:iCs/>
      <w:sz w:val="18"/>
      <w:szCs w:val="18"/>
    </w:rPr>
  </w:style>
  <w:style w:type="paragraph" w:customStyle="1" w:styleId="xl82">
    <w:name w:val="xl82"/>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i/>
      <w:iCs/>
      <w:sz w:val="18"/>
      <w:szCs w:val="18"/>
    </w:rPr>
  </w:style>
  <w:style w:type="paragraph" w:customStyle="1" w:styleId="xl83">
    <w:name w:val="xl83"/>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bottom"/>
    </w:pPr>
    <w:rPr>
      <w:rFonts w:ascii="Times New Roman" w:hAnsi="Times New Roman"/>
      <w:b/>
      <w:bCs/>
      <w:i/>
      <w:iCs/>
      <w:sz w:val="18"/>
      <w:szCs w:val="18"/>
    </w:rPr>
  </w:style>
  <w:style w:type="paragraph" w:customStyle="1" w:styleId="xl84">
    <w:name w:val="xl84"/>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Times New Roman" w:hAnsi="Times New Roman"/>
      <w:b/>
      <w:bCs/>
      <w:i/>
      <w:iCs/>
      <w:sz w:val="24"/>
      <w:szCs w:val="24"/>
    </w:rPr>
  </w:style>
  <w:style w:type="paragraph" w:customStyle="1" w:styleId="xl85">
    <w:name w:val="xl85"/>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bottom"/>
    </w:pPr>
    <w:rPr>
      <w:rFonts w:ascii="Times New Roman" w:hAnsi="Times New Roman"/>
      <w:color w:val="000000"/>
      <w:sz w:val="18"/>
      <w:szCs w:val="18"/>
    </w:rPr>
  </w:style>
  <w:style w:type="paragraph" w:customStyle="1" w:styleId="xl86">
    <w:name w:val="xl86"/>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Times New Roman" w:hAnsi="Times New Roman"/>
      <w:color w:val="000000"/>
      <w:sz w:val="18"/>
      <w:szCs w:val="18"/>
    </w:rPr>
  </w:style>
  <w:style w:type="paragraph" w:customStyle="1" w:styleId="xl87">
    <w:name w:val="xl87"/>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rPr>
  </w:style>
  <w:style w:type="paragraph" w:customStyle="1" w:styleId="xl88">
    <w:name w:val="xl88"/>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89">
    <w:name w:val="xl89"/>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olor w:val="000000"/>
      <w:sz w:val="18"/>
      <w:szCs w:val="18"/>
    </w:rPr>
  </w:style>
  <w:style w:type="paragraph" w:customStyle="1" w:styleId="xl90">
    <w:name w:val="xl90"/>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18"/>
      <w:szCs w:val="18"/>
    </w:rPr>
  </w:style>
  <w:style w:type="paragraph" w:customStyle="1" w:styleId="xl91">
    <w:name w:val="xl91"/>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bottom"/>
    </w:pPr>
    <w:rPr>
      <w:rFonts w:ascii="Times New Roman" w:hAnsi="Times New Roman"/>
      <w:color w:val="000000"/>
      <w:sz w:val="18"/>
      <w:szCs w:val="18"/>
    </w:rPr>
  </w:style>
  <w:style w:type="paragraph" w:customStyle="1" w:styleId="xl92">
    <w:name w:val="xl92"/>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olor w:val="000000"/>
      <w:sz w:val="18"/>
      <w:szCs w:val="18"/>
    </w:rPr>
  </w:style>
  <w:style w:type="paragraph" w:customStyle="1" w:styleId="xl93">
    <w:name w:val="xl93"/>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8"/>
      <w:szCs w:val="18"/>
    </w:rPr>
  </w:style>
  <w:style w:type="paragraph" w:customStyle="1" w:styleId="xl94">
    <w:name w:val="xl94"/>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sz w:val="18"/>
      <w:szCs w:val="18"/>
    </w:rPr>
  </w:style>
  <w:style w:type="paragraph" w:customStyle="1" w:styleId="xl95">
    <w:name w:val="xl95"/>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sz w:val="24"/>
      <w:szCs w:val="24"/>
    </w:rPr>
  </w:style>
  <w:style w:type="paragraph" w:customStyle="1" w:styleId="xl96">
    <w:name w:val="xl96"/>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b/>
      <w:bCs/>
      <w:sz w:val="18"/>
      <w:szCs w:val="18"/>
    </w:rPr>
  </w:style>
  <w:style w:type="paragraph" w:customStyle="1" w:styleId="xl97">
    <w:name w:val="xl97"/>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i/>
      <w:iCs/>
      <w:sz w:val="18"/>
      <w:szCs w:val="18"/>
    </w:rPr>
  </w:style>
  <w:style w:type="paragraph" w:customStyle="1" w:styleId="xl98">
    <w:name w:val="xl98"/>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bottom"/>
    </w:pPr>
    <w:rPr>
      <w:rFonts w:ascii="Times New Roman" w:hAnsi="Times New Roman"/>
      <w:b/>
      <w:bCs/>
      <w:i/>
      <w:iCs/>
      <w:sz w:val="24"/>
      <w:szCs w:val="24"/>
    </w:rPr>
  </w:style>
  <w:style w:type="paragraph" w:customStyle="1" w:styleId="xl99">
    <w:name w:val="xl99"/>
    <w:basedOn w:val="Normal"/>
    <w:rsid w:val="00066AB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pPr>
    <w:rPr>
      <w:rFonts w:ascii="Times New Roman" w:hAnsi="Times New Roman"/>
      <w:b/>
      <w:bCs/>
      <w:sz w:val="24"/>
      <w:szCs w:val="24"/>
    </w:rPr>
  </w:style>
  <w:style w:type="paragraph" w:customStyle="1" w:styleId="xl100">
    <w:name w:val="xl100"/>
    <w:basedOn w:val="Normal"/>
    <w:rsid w:val="00066AB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pPr>
    <w:rPr>
      <w:rFonts w:ascii="Times New Roman" w:hAnsi="Times New Roman"/>
      <w:b/>
      <w:bCs/>
      <w:sz w:val="24"/>
      <w:szCs w:val="24"/>
    </w:rPr>
  </w:style>
  <w:style w:type="paragraph" w:customStyle="1" w:styleId="xl101">
    <w:name w:val="xl101"/>
    <w:basedOn w:val="Normal"/>
    <w:rsid w:val="00066AB1"/>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bottom"/>
    </w:pPr>
    <w:rPr>
      <w:rFonts w:ascii="Times New Roman" w:hAnsi="Times New Roman"/>
      <w:b/>
      <w:bCs/>
      <w:sz w:val="18"/>
      <w:szCs w:val="18"/>
    </w:rPr>
  </w:style>
  <w:style w:type="paragraph" w:customStyle="1" w:styleId="xl102">
    <w:name w:val="xl102"/>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Times New Roman" w:hAnsi="Times New Roman"/>
      <w:sz w:val="18"/>
      <w:szCs w:val="18"/>
    </w:rPr>
  </w:style>
  <w:style w:type="paragraph" w:customStyle="1" w:styleId="xl103">
    <w:name w:val="xl103"/>
    <w:basedOn w:val="Normal"/>
    <w:rsid w:val="00066AB1"/>
    <w:pPr>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line="240" w:lineRule="auto"/>
      <w:jc w:val="center"/>
      <w:textAlignment w:val="bottom"/>
    </w:pPr>
    <w:rPr>
      <w:rFonts w:ascii="Times New Roman" w:hAnsi="Times New Roman"/>
      <w:b/>
      <w:bCs/>
      <w:color w:val="000000"/>
      <w:sz w:val="24"/>
      <w:szCs w:val="24"/>
    </w:rPr>
  </w:style>
  <w:style w:type="paragraph" w:customStyle="1" w:styleId="xl104">
    <w:name w:val="xl104"/>
    <w:basedOn w:val="Normal"/>
    <w:rsid w:val="00066AB1"/>
    <w:pPr>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line="240" w:lineRule="auto"/>
      <w:textAlignment w:val="bottom"/>
    </w:pPr>
    <w:rPr>
      <w:rFonts w:ascii="Times New Roman" w:hAnsi="Times New Roman"/>
      <w:b/>
      <w:bCs/>
      <w:color w:val="000000"/>
      <w:sz w:val="24"/>
      <w:szCs w:val="24"/>
    </w:rPr>
  </w:style>
  <w:style w:type="paragraph" w:customStyle="1" w:styleId="xl105">
    <w:name w:val="xl105"/>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24"/>
      <w:szCs w:val="24"/>
    </w:rPr>
  </w:style>
  <w:style w:type="paragraph" w:customStyle="1" w:styleId="xl106">
    <w:name w:val="xl106"/>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07">
    <w:name w:val="xl107"/>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8"/>
      <w:szCs w:val="18"/>
    </w:rPr>
  </w:style>
  <w:style w:type="paragraph" w:customStyle="1" w:styleId="xl108">
    <w:name w:val="xl108"/>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24"/>
      <w:szCs w:val="24"/>
    </w:rPr>
  </w:style>
  <w:style w:type="paragraph" w:customStyle="1" w:styleId="xl109">
    <w:name w:val="xl109"/>
    <w:basedOn w:val="Normal"/>
    <w:rsid w:val="00066AB1"/>
    <w:pPr>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line="240" w:lineRule="auto"/>
      <w:jc w:val="right"/>
      <w:textAlignment w:val="center"/>
    </w:pPr>
    <w:rPr>
      <w:rFonts w:ascii="Times New Roman" w:hAnsi="Times New Roman"/>
      <w:b/>
      <w:bCs/>
      <w:sz w:val="24"/>
      <w:szCs w:val="24"/>
    </w:rPr>
  </w:style>
  <w:style w:type="paragraph" w:customStyle="1" w:styleId="xl110">
    <w:name w:val="xl110"/>
    <w:basedOn w:val="Normal"/>
    <w:rsid w:val="00066AB1"/>
    <w:pPr>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line="240" w:lineRule="auto"/>
      <w:jc w:val="right"/>
      <w:textAlignment w:val="bottom"/>
    </w:pPr>
    <w:rPr>
      <w:rFonts w:ascii="Times New Roman" w:hAnsi="Times New Roman"/>
      <w:b/>
      <w:bCs/>
      <w:sz w:val="24"/>
      <w:szCs w:val="24"/>
    </w:rPr>
  </w:style>
  <w:style w:type="paragraph" w:customStyle="1" w:styleId="xl111">
    <w:name w:val="xl111"/>
    <w:basedOn w:val="Normal"/>
    <w:rsid w:val="00066AB1"/>
    <w:pPr>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line="240" w:lineRule="auto"/>
      <w:jc w:val="center"/>
      <w:textAlignment w:val="bottom"/>
    </w:pPr>
    <w:rPr>
      <w:rFonts w:ascii="Times New Roman" w:hAnsi="Times New Roman"/>
      <w:b/>
      <w:bCs/>
      <w:color w:val="000000"/>
    </w:rPr>
  </w:style>
  <w:style w:type="paragraph" w:customStyle="1" w:styleId="xl112">
    <w:name w:val="xl112"/>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bottom"/>
    </w:pPr>
    <w:rPr>
      <w:rFonts w:ascii="Times New Roman" w:hAnsi="Times New Roman"/>
      <w:b/>
      <w:bCs/>
      <w:i/>
      <w:iCs/>
      <w:color w:val="000000"/>
      <w:sz w:val="18"/>
      <w:szCs w:val="18"/>
    </w:rPr>
  </w:style>
  <w:style w:type="paragraph" w:customStyle="1" w:styleId="xl113">
    <w:name w:val="xl113"/>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i/>
      <w:iCs/>
      <w:color w:val="000000"/>
      <w:sz w:val="18"/>
      <w:szCs w:val="18"/>
    </w:rPr>
  </w:style>
  <w:style w:type="paragraph" w:customStyle="1" w:styleId="xl114">
    <w:name w:val="xl114"/>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24"/>
      <w:szCs w:val="24"/>
    </w:rPr>
  </w:style>
  <w:style w:type="paragraph" w:customStyle="1" w:styleId="xl115">
    <w:name w:val="xl115"/>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Times New Roman" w:hAnsi="Times New Roman"/>
      <w:b/>
      <w:bCs/>
      <w:sz w:val="18"/>
      <w:szCs w:val="18"/>
    </w:rPr>
  </w:style>
  <w:style w:type="paragraph" w:customStyle="1" w:styleId="xl116">
    <w:name w:val="xl116"/>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8"/>
      <w:szCs w:val="18"/>
    </w:rPr>
  </w:style>
  <w:style w:type="paragraph" w:customStyle="1" w:styleId="xl117">
    <w:name w:val="xl117"/>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8"/>
      <w:szCs w:val="18"/>
    </w:rPr>
  </w:style>
  <w:style w:type="paragraph" w:customStyle="1" w:styleId="xl118">
    <w:name w:val="xl118"/>
    <w:basedOn w:val="Normal"/>
    <w:rsid w:val="00066AB1"/>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pPr>
    <w:rPr>
      <w:rFonts w:ascii="Times New Roman" w:hAnsi="Times New Roman"/>
      <w:b/>
      <w:bCs/>
      <w:sz w:val="18"/>
      <w:szCs w:val="18"/>
    </w:rPr>
  </w:style>
  <w:style w:type="paragraph" w:customStyle="1" w:styleId="xl119">
    <w:name w:val="xl119"/>
    <w:basedOn w:val="Normal"/>
    <w:rsid w:val="00066AB1"/>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hAnsi="Times New Roman"/>
      <w:b/>
      <w:bCs/>
      <w:sz w:val="18"/>
      <w:szCs w:val="18"/>
    </w:rPr>
  </w:style>
  <w:style w:type="paragraph" w:customStyle="1" w:styleId="xl120">
    <w:name w:val="xl120"/>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i/>
      <w:iCs/>
      <w:sz w:val="24"/>
      <w:szCs w:val="24"/>
    </w:rPr>
  </w:style>
  <w:style w:type="paragraph" w:customStyle="1" w:styleId="xl121">
    <w:name w:val="xl121"/>
    <w:basedOn w:val="Normal"/>
    <w:rsid w:val="00066AB1"/>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bottom"/>
    </w:pPr>
    <w:rPr>
      <w:rFonts w:ascii="Times New Roman" w:hAnsi="Times New Roman"/>
      <w:color w:val="000000"/>
      <w:sz w:val="18"/>
      <w:szCs w:val="18"/>
    </w:rPr>
  </w:style>
  <w:style w:type="paragraph" w:customStyle="1" w:styleId="xl122">
    <w:name w:val="xl122"/>
    <w:basedOn w:val="Normal"/>
    <w:rsid w:val="00066AB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bottom"/>
    </w:pPr>
    <w:rPr>
      <w:rFonts w:ascii="Times New Roman" w:hAnsi="Times New Roman"/>
      <w:b/>
      <w:bCs/>
      <w:sz w:val="24"/>
      <w:szCs w:val="24"/>
    </w:rPr>
  </w:style>
  <w:style w:type="paragraph" w:customStyle="1" w:styleId="xl123">
    <w:name w:val="xl123"/>
    <w:basedOn w:val="Normal"/>
    <w:rsid w:val="00066AB1"/>
    <w:pPr>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line="240" w:lineRule="auto"/>
      <w:jc w:val="center"/>
      <w:textAlignment w:val="bottom"/>
    </w:pPr>
    <w:rPr>
      <w:rFonts w:ascii="Times New Roman" w:hAnsi="Times New Roman"/>
      <w:b/>
      <w:bCs/>
      <w:sz w:val="24"/>
      <w:szCs w:val="24"/>
    </w:rPr>
  </w:style>
  <w:style w:type="paragraph" w:customStyle="1" w:styleId="xl124">
    <w:name w:val="xl124"/>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bottom"/>
    </w:pPr>
    <w:rPr>
      <w:rFonts w:ascii="Times New Roman" w:hAnsi="Times New Roman"/>
      <w:sz w:val="24"/>
      <w:szCs w:val="24"/>
    </w:rPr>
  </w:style>
  <w:style w:type="paragraph" w:customStyle="1" w:styleId="xl125">
    <w:name w:val="xl125"/>
    <w:basedOn w:val="Normal"/>
    <w:rsid w:val="00066AB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bottom"/>
    </w:pPr>
    <w:rPr>
      <w:rFonts w:ascii="Times New Roman" w:hAnsi="Times New Roman"/>
      <w:b/>
      <w:bCs/>
      <w:sz w:val="24"/>
      <w:szCs w:val="24"/>
    </w:rPr>
  </w:style>
  <w:style w:type="paragraph" w:customStyle="1" w:styleId="xl126">
    <w:name w:val="xl126"/>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sz w:val="18"/>
      <w:szCs w:val="18"/>
    </w:rPr>
  </w:style>
  <w:style w:type="paragraph" w:customStyle="1" w:styleId="xl127">
    <w:name w:val="xl127"/>
    <w:basedOn w:val="Normal"/>
    <w:rsid w:val="00066AB1"/>
    <w:pPr>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line="240" w:lineRule="auto"/>
      <w:jc w:val="right"/>
    </w:pPr>
    <w:rPr>
      <w:rFonts w:ascii="Times New Roman" w:hAnsi="Times New Roman"/>
      <w:b/>
      <w:bCs/>
      <w:sz w:val="24"/>
      <w:szCs w:val="24"/>
    </w:rPr>
  </w:style>
  <w:style w:type="paragraph" w:customStyle="1" w:styleId="xl128">
    <w:name w:val="xl128"/>
    <w:basedOn w:val="Normal"/>
    <w:rsid w:val="00066AB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129">
    <w:name w:val="xl129"/>
    <w:basedOn w:val="Normal"/>
    <w:rsid w:val="00066AB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130">
    <w:name w:val="xl130"/>
    <w:basedOn w:val="Normal"/>
    <w:rsid w:val="00066AB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131">
    <w:name w:val="xl131"/>
    <w:basedOn w:val="Normal"/>
    <w:rsid w:val="00066AB1"/>
    <w:pPr>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line="240" w:lineRule="auto"/>
      <w:textAlignment w:val="bottom"/>
    </w:pPr>
    <w:rPr>
      <w:rFonts w:ascii="Times New Roman" w:hAnsi="Times New Roman"/>
      <w:b/>
      <w:bCs/>
      <w:color w:val="000000"/>
      <w:sz w:val="24"/>
      <w:szCs w:val="24"/>
    </w:rPr>
  </w:style>
  <w:style w:type="paragraph" w:customStyle="1" w:styleId="xl132">
    <w:name w:val="xl132"/>
    <w:basedOn w:val="Normal"/>
    <w:rsid w:val="00066AB1"/>
    <w:pPr>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line="240" w:lineRule="auto"/>
      <w:textAlignment w:val="bottom"/>
    </w:pPr>
    <w:rPr>
      <w:rFonts w:ascii="Times New Roman" w:hAnsi="Times New Roman"/>
      <w:b/>
      <w:bCs/>
      <w:color w:val="000000"/>
    </w:rPr>
  </w:style>
  <w:style w:type="paragraph" w:customStyle="1" w:styleId="xl133">
    <w:name w:val="xl133"/>
    <w:basedOn w:val="Normal"/>
    <w:rsid w:val="00066AB1"/>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textAlignment w:val="bottom"/>
    </w:pPr>
    <w:rPr>
      <w:rFonts w:ascii="Times New Roman" w:hAnsi="Times New Roman"/>
      <w:b/>
      <w:bCs/>
      <w:color w:val="000000"/>
      <w:sz w:val="18"/>
      <w:szCs w:val="18"/>
    </w:rPr>
  </w:style>
  <w:style w:type="paragraph" w:customStyle="1" w:styleId="xl134">
    <w:name w:val="xl134"/>
    <w:basedOn w:val="Normal"/>
    <w:rsid w:val="00066AB1"/>
    <w:pPr>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line="240" w:lineRule="auto"/>
      <w:textAlignment w:val="bottom"/>
    </w:pPr>
    <w:rPr>
      <w:rFonts w:ascii="Times New Roman" w:hAnsi="Times New Roman"/>
      <w:b/>
      <w:bCs/>
    </w:rPr>
  </w:style>
  <w:style w:type="paragraph" w:customStyle="1" w:styleId="xl135">
    <w:name w:val="xl135"/>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i/>
      <w:iCs/>
      <w:sz w:val="18"/>
      <w:szCs w:val="18"/>
    </w:rPr>
  </w:style>
  <w:style w:type="paragraph" w:customStyle="1" w:styleId="xl136">
    <w:name w:val="xl136"/>
    <w:basedOn w:val="Normal"/>
    <w:rsid w:val="00066AB1"/>
    <w:pPr>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line="240" w:lineRule="auto"/>
      <w:textAlignment w:val="bottom"/>
    </w:pPr>
    <w:rPr>
      <w:rFonts w:ascii="Times New Roman" w:hAnsi="Times New Roman"/>
      <w:b/>
      <w:bCs/>
      <w:sz w:val="24"/>
      <w:szCs w:val="24"/>
    </w:rPr>
  </w:style>
  <w:style w:type="paragraph" w:customStyle="1" w:styleId="xl137">
    <w:name w:val="xl137"/>
    <w:basedOn w:val="Normal"/>
    <w:rsid w:val="00066AB1"/>
    <w:pPr>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line="240" w:lineRule="auto"/>
    </w:pPr>
    <w:rPr>
      <w:rFonts w:ascii="Times New Roman" w:hAnsi="Times New Roman"/>
      <w:b/>
      <w:bCs/>
      <w:sz w:val="24"/>
      <w:szCs w:val="24"/>
    </w:rPr>
  </w:style>
  <w:style w:type="paragraph" w:customStyle="1" w:styleId="xl138">
    <w:name w:val="xl138"/>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18"/>
      <w:szCs w:val="18"/>
    </w:rPr>
  </w:style>
  <w:style w:type="paragraph" w:customStyle="1" w:styleId="xl73">
    <w:name w:val="xl73"/>
    <w:basedOn w:val="Normal"/>
    <w:rsid w:val="00066A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18"/>
      <w:szCs w:val="18"/>
    </w:rPr>
  </w:style>
  <w:style w:type="table" w:customStyle="1" w:styleId="Mkatabulky1">
    <w:name w:val="Mřížka tabulky1"/>
    <w:basedOn w:val="TableNormal"/>
    <w:next w:val="TableGrid"/>
    <w:uiPriority w:val="59"/>
    <w:rsid w:val="00FB36FD"/>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katabulky2">
    <w:name w:val="Mřížka tabulky2"/>
    <w:basedOn w:val="TableNormal"/>
    <w:next w:val="TableGrid"/>
    <w:uiPriority w:val="59"/>
    <w:rsid w:val="004502D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39">
    <w:name w:val="xl139"/>
    <w:basedOn w:val="Normal"/>
    <w:rsid w:val="00D644A0"/>
    <w:pPr>
      <w:pBdr>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i/>
      <w:iCs/>
      <w:sz w:val="24"/>
      <w:szCs w:val="24"/>
    </w:rPr>
  </w:style>
  <w:style w:type="paragraph" w:customStyle="1" w:styleId="xl140">
    <w:name w:val="xl140"/>
    <w:basedOn w:val="Normal"/>
    <w:rsid w:val="00D644A0"/>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sz w:val="24"/>
      <w:szCs w:val="24"/>
    </w:rPr>
  </w:style>
  <w:style w:type="paragraph" w:customStyle="1" w:styleId="xl141">
    <w:name w:val="xl141"/>
    <w:basedOn w:val="Normal"/>
    <w:rsid w:val="00D644A0"/>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pPr>
    <w:rPr>
      <w:b/>
      <w:bCs/>
    </w:rPr>
  </w:style>
  <w:style w:type="paragraph" w:customStyle="1" w:styleId="xl142">
    <w:name w:val="xl142"/>
    <w:basedOn w:val="Normal"/>
    <w:rsid w:val="00D644A0"/>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b/>
      <w:bCs/>
      <w:sz w:val="24"/>
      <w:szCs w:val="24"/>
    </w:rPr>
  </w:style>
  <w:style w:type="paragraph" w:customStyle="1" w:styleId="xl143">
    <w:name w:val="xl143"/>
    <w:basedOn w:val="Normal"/>
    <w:rsid w:val="00D644A0"/>
    <w:pPr>
      <w:pBdr>
        <w:top w:val="single" w:sz="4" w:space="0" w:color="auto"/>
        <w:left w:val="single" w:sz="4" w:space="0" w:color="auto"/>
        <w:bottom w:val="single" w:sz="4" w:space="0" w:color="auto"/>
      </w:pBdr>
      <w:shd w:val="clear" w:color="000000" w:fill="C5D9F1"/>
      <w:spacing w:before="100" w:beforeAutospacing="1" w:after="100" w:afterAutospacing="1" w:line="240" w:lineRule="auto"/>
    </w:pPr>
    <w:rPr>
      <w:b/>
      <w:bCs/>
      <w:sz w:val="24"/>
      <w:szCs w:val="24"/>
    </w:rPr>
  </w:style>
  <w:style w:type="paragraph" w:customStyle="1" w:styleId="xl144">
    <w:name w:val="xl144"/>
    <w:basedOn w:val="Normal"/>
    <w:rsid w:val="00D644A0"/>
    <w:pPr>
      <w:pBdr>
        <w:top w:val="single" w:sz="4" w:space="0" w:color="auto"/>
        <w:bottom w:val="single" w:sz="4" w:space="0" w:color="auto"/>
      </w:pBdr>
      <w:shd w:val="clear" w:color="000000" w:fill="C5D9F1"/>
      <w:spacing w:before="100" w:beforeAutospacing="1" w:after="100" w:afterAutospacing="1" w:line="240" w:lineRule="auto"/>
    </w:pPr>
    <w:rPr>
      <w:b/>
      <w:bCs/>
      <w:sz w:val="24"/>
      <w:szCs w:val="24"/>
    </w:rPr>
  </w:style>
  <w:style w:type="paragraph" w:customStyle="1" w:styleId="xl145">
    <w:name w:val="xl145"/>
    <w:basedOn w:val="Normal"/>
    <w:rsid w:val="00D644A0"/>
    <w:pPr>
      <w:pBdr>
        <w:top w:val="single" w:sz="4" w:space="0" w:color="auto"/>
        <w:bottom w:val="single" w:sz="4" w:space="0" w:color="auto"/>
        <w:right w:val="single" w:sz="4" w:space="0" w:color="auto"/>
      </w:pBdr>
      <w:shd w:val="clear" w:color="000000" w:fill="C5D9F1"/>
      <w:spacing w:before="100" w:beforeAutospacing="1" w:after="100" w:afterAutospacing="1" w:line="240" w:lineRule="auto"/>
    </w:pPr>
    <w:rPr>
      <w:b/>
      <w:bCs/>
      <w:sz w:val="24"/>
      <w:szCs w:val="24"/>
    </w:rPr>
  </w:style>
  <w:style w:type="paragraph" w:customStyle="1" w:styleId="xl146">
    <w:name w:val="xl146"/>
    <w:basedOn w:val="Normal"/>
    <w:rsid w:val="00D644A0"/>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top"/>
    </w:pPr>
    <w:rPr>
      <w:b/>
      <w:bCs/>
      <w:sz w:val="24"/>
      <w:szCs w:val="24"/>
    </w:rPr>
  </w:style>
  <w:style w:type="paragraph" w:customStyle="1" w:styleId="xl147">
    <w:name w:val="xl147"/>
    <w:basedOn w:val="Normal"/>
    <w:rsid w:val="00D644A0"/>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top"/>
    </w:pPr>
    <w:rPr>
      <w:b/>
      <w:bCs/>
      <w:sz w:val="24"/>
      <w:szCs w:val="24"/>
    </w:rPr>
  </w:style>
  <w:style w:type="paragraph" w:customStyle="1" w:styleId="xl148">
    <w:name w:val="xl148"/>
    <w:basedOn w:val="Normal"/>
    <w:rsid w:val="00D644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cs="Arial"/>
      <w:color w:val="000000"/>
      <w:sz w:val="18"/>
      <w:szCs w:val="18"/>
    </w:rPr>
  </w:style>
  <w:style w:type="paragraph" w:customStyle="1" w:styleId="xl149">
    <w:name w:val="xl149"/>
    <w:basedOn w:val="Normal"/>
    <w:rsid w:val="00D644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cs="Arial"/>
      <w:color w:val="000000"/>
      <w:sz w:val="18"/>
      <w:szCs w:val="18"/>
    </w:rPr>
  </w:style>
  <w:style w:type="paragraph" w:customStyle="1" w:styleId="xl150">
    <w:name w:val="xl150"/>
    <w:basedOn w:val="Normal"/>
    <w:rsid w:val="00D644A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cs="Arial"/>
      <w:color w:val="000000"/>
      <w:sz w:val="18"/>
      <w:szCs w:val="18"/>
    </w:rPr>
  </w:style>
  <w:style w:type="paragraph" w:customStyle="1" w:styleId="xl151">
    <w:name w:val="xl151"/>
    <w:basedOn w:val="Normal"/>
    <w:rsid w:val="00D644A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cs="Arial"/>
      <w:color w:val="000000"/>
      <w:sz w:val="18"/>
      <w:szCs w:val="18"/>
    </w:rPr>
  </w:style>
  <w:style w:type="paragraph" w:customStyle="1" w:styleId="xl152">
    <w:name w:val="xl152"/>
    <w:basedOn w:val="Normal"/>
    <w:rsid w:val="00D644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cs="Arial"/>
      <w:color w:val="000000"/>
      <w:sz w:val="18"/>
      <w:szCs w:val="18"/>
    </w:rPr>
  </w:style>
  <w:style w:type="paragraph" w:customStyle="1" w:styleId="xl153">
    <w:name w:val="xl153"/>
    <w:basedOn w:val="Normal"/>
    <w:rsid w:val="00D644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cs="Arial"/>
      <w:color w:val="000000"/>
      <w:sz w:val="18"/>
      <w:szCs w:val="18"/>
    </w:rPr>
  </w:style>
  <w:style w:type="paragraph" w:customStyle="1" w:styleId="xl154">
    <w:name w:val="xl154"/>
    <w:basedOn w:val="Normal"/>
    <w:rsid w:val="00D644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cs="Arial"/>
      <w:sz w:val="18"/>
      <w:szCs w:val="18"/>
    </w:rPr>
  </w:style>
  <w:style w:type="paragraph" w:customStyle="1" w:styleId="xl155">
    <w:name w:val="xl155"/>
    <w:basedOn w:val="Normal"/>
    <w:rsid w:val="00D644A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cs="Arial"/>
      <w:sz w:val="18"/>
      <w:szCs w:val="18"/>
    </w:rPr>
  </w:style>
  <w:style w:type="paragraph" w:customStyle="1" w:styleId="xl156">
    <w:name w:val="xl156"/>
    <w:basedOn w:val="Normal"/>
    <w:rsid w:val="00D644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cs="Arial"/>
      <w:sz w:val="18"/>
      <w:szCs w:val="18"/>
    </w:rPr>
  </w:style>
  <w:style w:type="paragraph" w:customStyle="1" w:styleId="xl157">
    <w:name w:val="xl157"/>
    <w:basedOn w:val="Normal"/>
    <w:rsid w:val="00D644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cs="Arial"/>
      <w:color w:val="000000"/>
      <w:sz w:val="18"/>
      <w:szCs w:val="18"/>
    </w:rPr>
  </w:style>
  <w:style w:type="paragraph" w:customStyle="1" w:styleId="xl158">
    <w:name w:val="xl158"/>
    <w:basedOn w:val="Normal"/>
    <w:rsid w:val="00D644A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cs="Arial"/>
      <w:color w:val="000000"/>
      <w:sz w:val="18"/>
      <w:szCs w:val="18"/>
    </w:rPr>
  </w:style>
  <w:style w:type="paragraph" w:customStyle="1" w:styleId="xl159">
    <w:name w:val="xl159"/>
    <w:basedOn w:val="Normal"/>
    <w:rsid w:val="00D644A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cs="Arial"/>
      <w:color w:val="000000"/>
      <w:sz w:val="18"/>
      <w:szCs w:val="18"/>
    </w:rPr>
  </w:style>
  <w:style w:type="paragraph" w:customStyle="1" w:styleId="font5">
    <w:name w:val="font5"/>
    <w:basedOn w:val="Normal"/>
    <w:rsid w:val="007B06E4"/>
    <w:pPr>
      <w:spacing w:before="100" w:beforeAutospacing="1" w:after="100" w:afterAutospacing="1" w:line="240" w:lineRule="auto"/>
    </w:pPr>
    <w:rPr>
      <w:sz w:val="18"/>
      <w:szCs w:val="18"/>
    </w:rPr>
  </w:style>
  <w:style w:type="paragraph" w:customStyle="1" w:styleId="xl160">
    <w:name w:val="xl160"/>
    <w:basedOn w:val="Normal"/>
    <w:rsid w:val="007B06E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color w:val="000000"/>
      <w:sz w:val="24"/>
      <w:szCs w:val="24"/>
    </w:rPr>
  </w:style>
  <w:style w:type="paragraph" w:customStyle="1" w:styleId="xl161">
    <w:name w:val="xl161"/>
    <w:basedOn w:val="Normal"/>
    <w:rsid w:val="007B06E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color w:val="000000"/>
      <w:sz w:val="24"/>
      <w:szCs w:val="24"/>
    </w:rPr>
  </w:style>
  <w:style w:type="paragraph" w:customStyle="1" w:styleId="xl162">
    <w:name w:val="xl162"/>
    <w:basedOn w:val="Normal"/>
    <w:rsid w:val="007B06E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i/>
      <w:iCs/>
      <w:color w:val="000000"/>
      <w:sz w:val="24"/>
      <w:szCs w:val="24"/>
    </w:rPr>
  </w:style>
  <w:style w:type="paragraph" w:customStyle="1" w:styleId="xl163">
    <w:name w:val="xl163"/>
    <w:basedOn w:val="Normal"/>
    <w:rsid w:val="007B06E4"/>
    <w:pPr>
      <w:pBdr>
        <w:left w:val="single" w:sz="4" w:space="0" w:color="auto"/>
        <w:bottom w:val="single" w:sz="4" w:space="0" w:color="auto"/>
        <w:right w:val="single" w:sz="4" w:space="0" w:color="auto"/>
      </w:pBdr>
      <w:spacing w:before="100" w:beforeAutospacing="1" w:after="100" w:afterAutospacing="1" w:line="240" w:lineRule="auto"/>
      <w:jc w:val="center"/>
    </w:pPr>
    <w:rPr>
      <w:sz w:val="18"/>
      <w:szCs w:val="18"/>
    </w:rPr>
  </w:style>
  <w:style w:type="paragraph" w:customStyle="1" w:styleId="xl164">
    <w:name w:val="xl164"/>
    <w:basedOn w:val="Normal"/>
    <w:rsid w:val="007B06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18"/>
      <w:szCs w:val="18"/>
    </w:rPr>
  </w:style>
  <w:style w:type="paragraph" w:customStyle="1" w:styleId="xl165">
    <w:name w:val="xl165"/>
    <w:basedOn w:val="Normal"/>
    <w:rsid w:val="007B06E4"/>
    <w:pPr>
      <w:pBdr>
        <w:top w:val="single" w:sz="4" w:space="0" w:color="auto"/>
        <w:left w:val="single" w:sz="4" w:space="0" w:color="auto"/>
        <w:right w:val="single" w:sz="4" w:space="0" w:color="auto"/>
      </w:pBdr>
      <w:spacing w:before="100" w:beforeAutospacing="1" w:after="100" w:afterAutospacing="1" w:line="240" w:lineRule="auto"/>
      <w:jc w:val="center"/>
    </w:pPr>
    <w:rPr>
      <w:sz w:val="18"/>
      <w:szCs w:val="18"/>
    </w:rPr>
  </w:style>
  <w:style w:type="paragraph" w:customStyle="1" w:styleId="xl166">
    <w:name w:val="xl166"/>
    <w:basedOn w:val="Normal"/>
    <w:rsid w:val="007B06E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color w:val="000000"/>
      <w:sz w:val="18"/>
      <w:szCs w:val="18"/>
    </w:rPr>
  </w:style>
  <w:style w:type="character" w:customStyle="1" w:styleId="apple-converted-space">
    <w:name w:val="apple-converted-space"/>
    <w:basedOn w:val="DefaultParagraphFont"/>
    <w:rsid w:val="006A331B"/>
  </w:style>
  <w:style w:type="paragraph" w:customStyle="1" w:styleId="CharChar1CharChar">
    <w:name w:val="Char Char1 Char Char"/>
    <w:basedOn w:val="Normal"/>
    <w:rsid w:val="00EF5876"/>
    <w:pPr>
      <w:spacing w:after="160" w:line="240" w:lineRule="exact"/>
    </w:pPr>
    <w:rPr>
      <w:rFonts w:ascii="Times New Roman Bold" w:eastAsia="SimSun" w:hAnsi="Times New Roman Bold"/>
      <w:szCs w:val="26"/>
      <w:lang w:val="sk-SK" w:eastAsia="en-US"/>
    </w:rPr>
  </w:style>
  <w:style w:type="character" w:customStyle="1" w:styleId="Heading5Char">
    <w:name w:val="Heading 5 Char"/>
    <w:link w:val="Heading5"/>
    <w:rsid w:val="00C723E8"/>
    <w:rPr>
      <w:rFonts w:ascii="Arial" w:eastAsia="Times New Roman" w:hAnsi="Arial"/>
      <w:b/>
      <w:bCs/>
      <w:i/>
      <w:iCs/>
      <w:sz w:val="26"/>
      <w:szCs w:val="26"/>
    </w:rPr>
  </w:style>
  <w:style w:type="character" w:customStyle="1" w:styleId="Heading6Char">
    <w:name w:val="Heading 6 Char"/>
    <w:link w:val="Heading6"/>
    <w:rsid w:val="00C723E8"/>
    <w:rPr>
      <w:rFonts w:ascii="Arial" w:eastAsia="Times New Roman" w:hAnsi="Arial"/>
      <w:b/>
      <w:bCs/>
      <w:sz w:val="22"/>
      <w:szCs w:val="22"/>
    </w:rPr>
  </w:style>
  <w:style w:type="character" w:customStyle="1" w:styleId="Heading7Char">
    <w:name w:val="Heading 7 Char"/>
    <w:link w:val="Heading7"/>
    <w:rsid w:val="00C723E8"/>
    <w:rPr>
      <w:rFonts w:ascii="Arial" w:eastAsia="Times New Roman" w:hAnsi="Arial"/>
      <w:sz w:val="28"/>
      <w:szCs w:val="24"/>
    </w:rPr>
  </w:style>
  <w:style w:type="character" w:customStyle="1" w:styleId="Heading8Char">
    <w:name w:val="Heading 8 Char"/>
    <w:link w:val="Heading8"/>
    <w:rsid w:val="00C723E8"/>
    <w:rPr>
      <w:rFonts w:ascii="Arial" w:eastAsia="Times New Roman" w:hAnsi="Arial"/>
      <w:i/>
      <w:iCs/>
      <w:sz w:val="28"/>
      <w:szCs w:val="24"/>
    </w:rPr>
  </w:style>
  <w:style w:type="character" w:customStyle="1" w:styleId="Heading9Char">
    <w:name w:val="Heading 9 Char"/>
    <w:link w:val="Heading9"/>
    <w:rsid w:val="00C723E8"/>
    <w:rPr>
      <w:rFonts w:ascii="Arial" w:eastAsia="Times New Roman" w:hAnsi="Arial" w:cs="Arial"/>
      <w:sz w:val="22"/>
      <w:szCs w:val="22"/>
    </w:rPr>
  </w:style>
  <w:style w:type="paragraph" w:styleId="BodyText">
    <w:name w:val="Body Text"/>
    <w:basedOn w:val="Normal"/>
    <w:link w:val="BodyTextChar"/>
    <w:rsid w:val="00C723E8"/>
    <w:pPr>
      <w:spacing w:after="120" w:line="240" w:lineRule="auto"/>
    </w:pPr>
    <w:rPr>
      <w:sz w:val="28"/>
      <w:szCs w:val="24"/>
    </w:rPr>
  </w:style>
  <w:style w:type="character" w:customStyle="1" w:styleId="BodyTextChar">
    <w:name w:val="Body Text Char"/>
    <w:link w:val="BodyText"/>
    <w:rsid w:val="00C723E8"/>
    <w:rPr>
      <w:rFonts w:ascii="Arial" w:eastAsia="Times New Roman" w:hAnsi="Arial"/>
      <w:sz w:val="28"/>
      <w:szCs w:val="24"/>
    </w:rPr>
  </w:style>
  <w:style w:type="paragraph" w:customStyle="1" w:styleId="center">
    <w:name w:val="center"/>
    <w:basedOn w:val="Normal"/>
    <w:rsid w:val="00C723E8"/>
    <w:pPr>
      <w:spacing w:before="100" w:beforeAutospacing="1" w:after="100" w:afterAutospacing="1" w:line="240" w:lineRule="auto"/>
    </w:pPr>
    <w:rPr>
      <w:sz w:val="28"/>
      <w:szCs w:val="24"/>
    </w:rPr>
  </w:style>
  <w:style w:type="character" w:styleId="Strong">
    <w:name w:val="Strong"/>
    <w:qFormat/>
    <w:rsid w:val="00C723E8"/>
    <w:rPr>
      <w:b/>
      <w:bCs/>
    </w:rPr>
  </w:style>
  <w:style w:type="paragraph" w:styleId="Revision">
    <w:name w:val="Revision"/>
    <w:hidden/>
    <w:uiPriority w:val="99"/>
    <w:semiHidden/>
    <w:rsid w:val="00C723E8"/>
    <w:rPr>
      <w:rFonts w:ascii="Arial" w:eastAsia="Times New Roman" w:hAnsi="Arial"/>
      <w:sz w:val="28"/>
      <w:szCs w:val="24"/>
    </w:rPr>
  </w:style>
  <w:style w:type="paragraph" w:customStyle="1" w:styleId="pnormalbold">
    <w:name w:val="p_normal_bold"/>
    <w:basedOn w:val="Normal"/>
    <w:rsid w:val="00BC0FBF"/>
    <w:pPr>
      <w:spacing w:before="100" w:beforeAutospacing="1" w:after="100" w:afterAutospacing="1" w:line="240" w:lineRule="auto"/>
      <w:jc w:val="left"/>
    </w:pPr>
    <w:rPr>
      <w:rFonts w:ascii="Times New Roman" w:hAnsi="Times New Roman"/>
      <w:sz w:val="24"/>
      <w:szCs w:val="24"/>
    </w:rPr>
  </w:style>
  <w:style w:type="character" w:customStyle="1" w:styleId="fnormalbold">
    <w:name w:val="f_normal_bold"/>
    <w:basedOn w:val="DefaultParagraphFont"/>
    <w:rsid w:val="00BC0FBF"/>
  </w:style>
  <w:style w:type="character" w:customStyle="1" w:styleId="fheading5">
    <w:name w:val="f_heading5"/>
    <w:basedOn w:val="DefaultParagraphFont"/>
    <w:rsid w:val="00BC0FBF"/>
  </w:style>
  <w:style w:type="paragraph" w:customStyle="1" w:styleId="ptdatasmall">
    <w:name w:val="p_tdata_small"/>
    <w:basedOn w:val="Normal"/>
    <w:rsid w:val="00BC0FBF"/>
    <w:pPr>
      <w:spacing w:before="100" w:beforeAutospacing="1" w:after="100" w:afterAutospacing="1" w:line="240" w:lineRule="auto"/>
      <w:jc w:val="left"/>
    </w:pPr>
    <w:rPr>
      <w:rFonts w:ascii="Times New Roman" w:hAnsi="Times New Roman"/>
      <w:sz w:val="24"/>
      <w:szCs w:val="24"/>
    </w:rPr>
  </w:style>
  <w:style w:type="character" w:customStyle="1" w:styleId="ftdatasmall">
    <w:name w:val="f_tdata_small"/>
    <w:basedOn w:val="DefaultParagraphFont"/>
    <w:rsid w:val="00BC0FBF"/>
  </w:style>
  <w:style w:type="paragraph" w:customStyle="1" w:styleId="pthead">
    <w:name w:val="p_thead"/>
    <w:basedOn w:val="Normal"/>
    <w:rsid w:val="00E62C54"/>
    <w:pPr>
      <w:spacing w:before="100" w:beforeAutospacing="1" w:after="100" w:afterAutospacing="1" w:line="240" w:lineRule="auto"/>
      <w:jc w:val="left"/>
    </w:pPr>
    <w:rPr>
      <w:rFonts w:ascii="Times New Roman" w:hAnsi="Times New Roman"/>
      <w:sz w:val="24"/>
      <w:szCs w:val="24"/>
    </w:rPr>
  </w:style>
  <w:style w:type="character" w:customStyle="1" w:styleId="fthead">
    <w:name w:val="f_thead"/>
    <w:basedOn w:val="DefaultParagraphFont"/>
    <w:rsid w:val="00E62C54"/>
  </w:style>
  <w:style w:type="paragraph" w:customStyle="1" w:styleId="ptdatasmallnum">
    <w:name w:val="p_tdata_small_num"/>
    <w:basedOn w:val="Normal"/>
    <w:rsid w:val="00E62C54"/>
    <w:pPr>
      <w:spacing w:before="100" w:beforeAutospacing="1" w:after="100" w:afterAutospacing="1" w:line="240" w:lineRule="auto"/>
      <w:jc w:val="left"/>
    </w:pPr>
    <w:rPr>
      <w:rFonts w:ascii="Times New Roman" w:hAnsi="Times New Roman"/>
      <w:sz w:val="24"/>
      <w:szCs w:val="24"/>
    </w:rPr>
  </w:style>
  <w:style w:type="character" w:customStyle="1" w:styleId="ftdatasmallnum">
    <w:name w:val="f_tdata_small_num"/>
    <w:basedOn w:val="DefaultParagraphFont"/>
    <w:rsid w:val="00E62C54"/>
  </w:style>
  <w:style w:type="paragraph" w:customStyle="1" w:styleId="ptdatasmallindent">
    <w:name w:val="p_tdata_small_indent"/>
    <w:basedOn w:val="Normal"/>
    <w:rsid w:val="00E62C54"/>
    <w:pPr>
      <w:spacing w:before="100" w:beforeAutospacing="1" w:after="100" w:afterAutospacing="1" w:line="240" w:lineRule="auto"/>
      <w:jc w:val="left"/>
    </w:pPr>
    <w:rPr>
      <w:rFonts w:ascii="Times New Roman" w:hAnsi="Times New Roman"/>
      <w:sz w:val="24"/>
      <w:szCs w:val="24"/>
    </w:rPr>
  </w:style>
  <w:style w:type="character" w:customStyle="1" w:styleId="ftdatasmallindent">
    <w:name w:val="f_tdata_small_indent"/>
    <w:basedOn w:val="DefaultParagraphFont"/>
    <w:rsid w:val="00E62C54"/>
  </w:style>
  <w:style w:type="character" w:customStyle="1" w:styleId="fbullet">
    <w:name w:val="f_bullet"/>
    <w:basedOn w:val="DefaultParagraphFont"/>
    <w:rsid w:val="002F6603"/>
  </w:style>
  <w:style w:type="character" w:customStyle="1" w:styleId="NormalWebChar">
    <w:name w:val="Normal (Web) Char"/>
    <w:link w:val="NormalWeb"/>
    <w:rsid w:val="007B542B"/>
    <w:rPr>
      <w:rFonts w:ascii="Times New Roman" w:eastAsia="Times New Roman" w:hAnsi="Times New Roman"/>
      <w:sz w:val="24"/>
      <w:szCs w:val="24"/>
    </w:rPr>
  </w:style>
  <w:style w:type="character" w:customStyle="1" w:styleId="highlight">
    <w:name w:val="highlight"/>
    <w:basedOn w:val="DefaultParagraphFont"/>
    <w:rsid w:val="00095246"/>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cs-CZ"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887951">
      <w:bodyDiv w:val="1"/>
      <w:marLeft w:val="0"/>
      <w:marRight w:val="0"/>
      <w:marTop w:val="0"/>
      <w:marBottom w:val="0"/>
      <w:divBdr>
        <w:top w:val="none" w:sz="0" w:space="0" w:color="auto"/>
        <w:left w:val="none" w:sz="0" w:space="0" w:color="auto"/>
        <w:bottom w:val="none" w:sz="0" w:space="0" w:color="auto"/>
        <w:right w:val="none" w:sz="0" w:space="0" w:color="auto"/>
      </w:divBdr>
    </w:div>
    <w:div w:id="59406424">
      <w:bodyDiv w:val="1"/>
      <w:marLeft w:val="0"/>
      <w:marRight w:val="0"/>
      <w:marTop w:val="0"/>
      <w:marBottom w:val="0"/>
      <w:divBdr>
        <w:top w:val="none" w:sz="0" w:space="0" w:color="auto"/>
        <w:left w:val="none" w:sz="0" w:space="0" w:color="auto"/>
        <w:bottom w:val="none" w:sz="0" w:space="0" w:color="auto"/>
        <w:right w:val="none" w:sz="0" w:space="0" w:color="auto"/>
      </w:divBdr>
    </w:div>
    <w:div w:id="83844592">
      <w:bodyDiv w:val="1"/>
      <w:marLeft w:val="0"/>
      <w:marRight w:val="0"/>
      <w:marTop w:val="0"/>
      <w:marBottom w:val="0"/>
      <w:divBdr>
        <w:top w:val="none" w:sz="0" w:space="0" w:color="auto"/>
        <w:left w:val="none" w:sz="0" w:space="0" w:color="auto"/>
        <w:bottom w:val="none" w:sz="0" w:space="0" w:color="auto"/>
        <w:right w:val="none" w:sz="0" w:space="0" w:color="auto"/>
      </w:divBdr>
    </w:div>
    <w:div w:id="87965500">
      <w:bodyDiv w:val="1"/>
      <w:marLeft w:val="0"/>
      <w:marRight w:val="0"/>
      <w:marTop w:val="0"/>
      <w:marBottom w:val="0"/>
      <w:divBdr>
        <w:top w:val="none" w:sz="0" w:space="0" w:color="auto"/>
        <w:left w:val="none" w:sz="0" w:space="0" w:color="auto"/>
        <w:bottom w:val="none" w:sz="0" w:space="0" w:color="auto"/>
        <w:right w:val="none" w:sz="0" w:space="0" w:color="auto"/>
      </w:divBdr>
    </w:div>
    <w:div w:id="104737231">
      <w:bodyDiv w:val="1"/>
      <w:marLeft w:val="0"/>
      <w:marRight w:val="0"/>
      <w:marTop w:val="0"/>
      <w:marBottom w:val="0"/>
      <w:divBdr>
        <w:top w:val="none" w:sz="0" w:space="0" w:color="auto"/>
        <w:left w:val="none" w:sz="0" w:space="0" w:color="auto"/>
        <w:bottom w:val="none" w:sz="0" w:space="0" w:color="auto"/>
        <w:right w:val="none" w:sz="0" w:space="0" w:color="auto"/>
      </w:divBdr>
    </w:div>
    <w:div w:id="114838576">
      <w:bodyDiv w:val="1"/>
      <w:marLeft w:val="0"/>
      <w:marRight w:val="0"/>
      <w:marTop w:val="0"/>
      <w:marBottom w:val="0"/>
      <w:divBdr>
        <w:top w:val="none" w:sz="0" w:space="0" w:color="auto"/>
        <w:left w:val="none" w:sz="0" w:space="0" w:color="auto"/>
        <w:bottom w:val="none" w:sz="0" w:space="0" w:color="auto"/>
        <w:right w:val="none" w:sz="0" w:space="0" w:color="auto"/>
      </w:divBdr>
    </w:div>
    <w:div w:id="138034491">
      <w:bodyDiv w:val="1"/>
      <w:marLeft w:val="0"/>
      <w:marRight w:val="0"/>
      <w:marTop w:val="0"/>
      <w:marBottom w:val="0"/>
      <w:divBdr>
        <w:top w:val="none" w:sz="0" w:space="0" w:color="auto"/>
        <w:left w:val="none" w:sz="0" w:space="0" w:color="auto"/>
        <w:bottom w:val="none" w:sz="0" w:space="0" w:color="auto"/>
        <w:right w:val="none" w:sz="0" w:space="0" w:color="auto"/>
      </w:divBdr>
    </w:div>
    <w:div w:id="146286376">
      <w:bodyDiv w:val="1"/>
      <w:marLeft w:val="0"/>
      <w:marRight w:val="0"/>
      <w:marTop w:val="0"/>
      <w:marBottom w:val="0"/>
      <w:divBdr>
        <w:top w:val="none" w:sz="0" w:space="0" w:color="auto"/>
        <w:left w:val="none" w:sz="0" w:space="0" w:color="auto"/>
        <w:bottom w:val="none" w:sz="0" w:space="0" w:color="auto"/>
        <w:right w:val="none" w:sz="0" w:space="0" w:color="auto"/>
      </w:divBdr>
    </w:div>
    <w:div w:id="185288152">
      <w:bodyDiv w:val="1"/>
      <w:marLeft w:val="0"/>
      <w:marRight w:val="0"/>
      <w:marTop w:val="0"/>
      <w:marBottom w:val="0"/>
      <w:divBdr>
        <w:top w:val="none" w:sz="0" w:space="0" w:color="auto"/>
        <w:left w:val="none" w:sz="0" w:space="0" w:color="auto"/>
        <w:bottom w:val="none" w:sz="0" w:space="0" w:color="auto"/>
        <w:right w:val="none" w:sz="0" w:space="0" w:color="auto"/>
      </w:divBdr>
    </w:div>
    <w:div w:id="188378833">
      <w:bodyDiv w:val="1"/>
      <w:marLeft w:val="0"/>
      <w:marRight w:val="0"/>
      <w:marTop w:val="0"/>
      <w:marBottom w:val="0"/>
      <w:divBdr>
        <w:top w:val="none" w:sz="0" w:space="0" w:color="auto"/>
        <w:left w:val="none" w:sz="0" w:space="0" w:color="auto"/>
        <w:bottom w:val="none" w:sz="0" w:space="0" w:color="auto"/>
        <w:right w:val="none" w:sz="0" w:space="0" w:color="auto"/>
      </w:divBdr>
    </w:div>
    <w:div w:id="206182524">
      <w:bodyDiv w:val="1"/>
      <w:marLeft w:val="0"/>
      <w:marRight w:val="0"/>
      <w:marTop w:val="0"/>
      <w:marBottom w:val="0"/>
      <w:divBdr>
        <w:top w:val="none" w:sz="0" w:space="0" w:color="auto"/>
        <w:left w:val="none" w:sz="0" w:space="0" w:color="auto"/>
        <w:bottom w:val="none" w:sz="0" w:space="0" w:color="auto"/>
        <w:right w:val="none" w:sz="0" w:space="0" w:color="auto"/>
      </w:divBdr>
    </w:div>
    <w:div w:id="217015292">
      <w:bodyDiv w:val="1"/>
      <w:marLeft w:val="0"/>
      <w:marRight w:val="0"/>
      <w:marTop w:val="0"/>
      <w:marBottom w:val="0"/>
      <w:divBdr>
        <w:top w:val="none" w:sz="0" w:space="0" w:color="auto"/>
        <w:left w:val="none" w:sz="0" w:space="0" w:color="auto"/>
        <w:bottom w:val="none" w:sz="0" w:space="0" w:color="auto"/>
        <w:right w:val="none" w:sz="0" w:space="0" w:color="auto"/>
      </w:divBdr>
    </w:div>
    <w:div w:id="218519901">
      <w:bodyDiv w:val="1"/>
      <w:marLeft w:val="0"/>
      <w:marRight w:val="0"/>
      <w:marTop w:val="0"/>
      <w:marBottom w:val="0"/>
      <w:divBdr>
        <w:top w:val="none" w:sz="0" w:space="0" w:color="auto"/>
        <w:left w:val="none" w:sz="0" w:space="0" w:color="auto"/>
        <w:bottom w:val="none" w:sz="0" w:space="0" w:color="auto"/>
        <w:right w:val="none" w:sz="0" w:space="0" w:color="auto"/>
      </w:divBdr>
    </w:div>
    <w:div w:id="256183045">
      <w:bodyDiv w:val="1"/>
      <w:marLeft w:val="0"/>
      <w:marRight w:val="0"/>
      <w:marTop w:val="0"/>
      <w:marBottom w:val="0"/>
      <w:divBdr>
        <w:top w:val="none" w:sz="0" w:space="0" w:color="auto"/>
        <w:left w:val="none" w:sz="0" w:space="0" w:color="auto"/>
        <w:bottom w:val="none" w:sz="0" w:space="0" w:color="auto"/>
        <w:right w:val="none" w:sz="0" w:space="0" w:color="auto"/>
      </w:divBdr>
    </w:div>
    <w:div w:id="290282549">
      <w:bodyDiv w:val="1"/>
      <w:marLeft w:val="0"/>
      <w:marRight w:val="0"/>
      <w:marTop w:val="0"/>
      <w:marBottom w:val="0"/>
      <w:divBdr>
        <w:top w:val="none" w:sz="0" w:space="0" w:color="auto"/>
        <w:left w:val="none" w:sz="0" w:space="0" w:color="auto"/>
        <w:bottom w:val="none" w:sz="0" w:space="0" w:color="auto"/>
        <w:right w:val="none" w:sz="0" w:space="0" w:color="auto"/>
      </w:divBdr>
    </w:div>
    <w:div w:id="313486244">
      <w:bodyDiv w:val="1"/>
      <w:marLeft w:val="0"/>
      <w:marRight w:val="0"/>
      <w:marTop w:val="0"/>
      <w:marBottom w:val="0"/>
      <w:divBdr>
        <w:top w:val="none" w:sz="0" w:space="0" w:color="auto"/>
        <w:left w:val="none" w:sz="0" w:space="0" w:color="auto"/>
        <w:bottom w:val="none" w:sz="0" w:space="0" w:color="auto"/>
        <w:right w:val="none" w:sz="0" w:space="0" w:color="auto"/>
      </w:divBdr>
    </w:div>
    <w:div w:id="328101583">
      <w:bodyDiv w:val="1"/>
      <w:marLeft w:val="0"/>
      <w:marRight w:val="0"/>
      <w:marTop w:val="0"/>
      <w:marBottom w:val="0"/>
      <w:divBdr>
        <w:top w:val="none" w:sz="0" w:space="0" w:color="auto"/>
        <w:left w:val="none" w:sz="0" w:space="0" w:color="auto"/>
        <w:bottom w:val="none" w:sz="0" w:space="0" w:color="auto"/>
        <w:right w:val="none" w:sz="0" w:space="0" w:color="auto"/>
      </w:divBdr>
    </w:div>
    <w:div w:id="333383807">
      <w:bodyDiv w:val="1"/>
      <w:marLeft w:val="0"/>
      <w:marRight w:val="0"/>
      <w:marTop w:val="0"/>
      <w:marBottom w:val="0"/>
      <w:divBdr>
        <w:top w:val="none" w:sz="0" w:space="0" w:color="auto"/>
        <w:left w:val="none" w:sz="0" w:space="0" w:color="auto"/>
        <w:bottom w:val="none" w:sz="0" w:space="0" w:color="auto"/>
        <w:right w:val="none" w:sz="0" w:space="0" w:color="auto"/>
      </w:divBdr>
      <w:divsChild>
        <w:div w:id="1377242510">
          <w:marLeft w:val="0"/>
          <w:marRight w:val="0"/>
          <w:marTop w:val="0"/>
          <w:marBottom w:val="0"/>
          <w:divBdr>
            <w:top w:val="none" w:sz="0" w:space="0" w:color="auto"/>
            <w:left w:val="none" w:sz="0" w:space="0" w:color="auto"/>
            <w:bottom w:val="none" w:sz="0" w:space="0" w:color="auto"/>
            <w:right w:val="none" w:sz="0" w:space="0" w:color="auto"/>
          </w:divBdr>
          <w:divsChild>
            <w:div w:id="1543786901">
              <w:marLeft w:val="0"/>
              <w:marRight w:val="0"/>
              <w:marTop w:val="0"/>
              <w:marBottom w:val="0"/>
              <w:divBdr>
                <w:top w:val="none" w:sz="0" w:space="0" w:color="auto"/>
                <w:left w:val="none" w:sz="0" w:space="0" w:color="auto"/>
                <w:bottom w:val="none" w:sz="0" w:space="0" w:color="auto"/>
                <w:right w:val="none" w:sz="0" w:space="0" w:color="auto"/>
              </w:divBdr>
              <w:divsChild>
                <w:div w:id="740904534">
                  <w:marLeft w:val="0"/>
                  <w:marRight w:val="0"/>
                  <w:marTop w:val="0"/>
                  <w:marBottom w:val="0"/>
                  <w:divBdr>
                    <w:top w:val="none" w:sz="0" w:space="0" w:color="auto"/>
                    <w:left w:val="none" w:sz="0" w:space="0" w:color="auto"/>
                    <w:bottom w:val="none" w:sz="0" w:space="0" w:color="auto"/>
                    <w:right w:val="none" w:sz="0" w:space="0" w:color="auto"/>
                  </w:divBdr>
                  <w:divsChild>
                    <w:div w:id="205795449">
                      <w:marLeft w:val="0"/>
                      <w:marRight w:val="0"/>
                      <w:marTop w:val="0"/>
                      <w:marBottom w:val="0"/>
                      <w:divBdr>
                        <w:top w:val="none" w:sz="0" w:space="0" w:color="auto"/>
                        <w:left w:val="none" w:sz="0" w:space="0" w:color="auto"/>
                        <w:bottom w:val="none" w:sz="0" w:space="0" w:color="auto"/>
                        <w:right w:val="none" w:sz="0" w:space="0" w:color="auto"/>
                      </w:divBdr>
                      <w:divsChild>
                        <w:div w:id="1472014312">
                          <w:marLeft w:val="0"/>
                          <w:marRight w:val="-13500"/>
                          <w:marTop w:val="0"/>
                          <w:marBottom w:val="0"/>
                          <w:divBdr>
                            <w:top w:val="none" w:sz="0" w:space="0" w:color="auto"/>
                            <w:left w:val="none" w:sz="0" w:space="0" w:color="auto"/>
                            <w:bottom w:val="none" w:sz="0" w:space="0" w:color="auto"/>
                            <w:right w:val="none" w:sz="0" w:space="0" w:color="auto"/>
                          </w:divBdr>
                          <w:divsChild>
                            <w:div w:id="135295103">
                              <w:marLeft w:val="0"/>
                              <w:marRight w:val="0"/>
                              <w:marTop w:val="0"/>
                              <w:marBottom w:val="0"/>
                              <w:divBdr>
                                <w:top w:val="none" w:sz="0" w:space="0" w:color="auto"/>
                                <w:left w:val="none" w:sz="0" w:space="0" w:color="auto"/>
                                <w:bottom w:val="none" w:sz="0" w:space="0" w:color="auto"/>
                                <w:right w:val="none" w:sz="0" w:space="0" w:color="auto"/>
                              </w:divBdr>
                              <w:divsChild>
                                <w:div w:id="1153134663">
                                  <w:marLeft w:val="0"/>
                                  <w:marRight w:val="0"/>
                                  <w:marTop w:val="0"/>
                                  <w:marBottom w:val="0"/>
                                  <w:divBdr>
                                    <w:top w:val="none" w:sz="0" w:space="0" w:color="auto"/>
                                    <w:left w:val="none" w:sz="0" w:space="0" w:color="auto"/>
                                    <w:bottom w:val="none" w:sz="0" w:space="0" w:color="auto"/>
                                    <w:right w:val="none" w:sz="0" w:space="0" w:color="auto"/>
                                  </w:divBdr>
                                  <w:divsChild>
                                    <w:div w:id="1914926006">
                                      <w:marLeft w:val="0"/>
                                      <w:marRight w:val="0"/>
                                      <w:marTop w:val="0"/>
                                      <w:marBottom w:val="0"/>
                                      <w:divBdr>
                                        <w:top w:val="none" w:sz="0" w:space="0" w:color="auto"/>
                                        <w:left w:val="none" w:sz="0" w:space="0" w:color="auto"/>
                                        <w:bottom w:val="none" w:sz="0" w:space="0" w:color="auto"/>
                                        <w:right w:val="none" w:sz="0" w:space="0" w:color="auto"/>
                                      </w:divBdr>
                                      <w:divsChild>
                                        <w:div w:id="910431560">
                                          <w:marLeft w:val="0"/>
                                          <w:marRight w:val="0"/>
                                          <w:marTop w:val="0"/>
                                          <w:marBottom w:val="0"/>
                                          <w:divBdr>
                                            <w:top w:val="none" w:sz="0" w:space="0" w:color="auto"/>
                                            <w:left w:val="none" w:sz="0" w:space="0" w:color="auto"/>
                                            <w:bottom w:val="none" w:sz="0" w:space="0" w:color="auto"/>
                                            <w:right w:val="none" w:sz="0" w:space="0" w:color="auto"/>
                                          </w:divBdr>
                                          <w:divsChild>
                                            <w:div w:id="1056470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61783660">
      <w:bodyDiv w:val="1"/>
      <w:marLeft w:val="0"/>
      <w:marRight w:val="0"/>
      <w:marTop w:val="0"/>
      <w:marBottom w:val="0"/>
      <w:divBdr>
        <w:top w:val="none" w:sz="0" w:space="0" w:color="auto"/>
        <w:left w:val="none" w:sz="0" w:space="0" w:color="auto"/>
        <w:bottom w:val="none" w:sz="0" w:space="0" w:color="auto"/>
        <w:right w:val="none" w:sz="0" w:space="0" w:color="auto"/>
      </w:divBdr>
    </w:div>
    <w:div w:id="376053887">
      <w:bodyDiv w:val="1"/>
      <w:marLeft w:val="0"/>
      <w:marRight w:val="0"/>
      <w:marTop w:val="0"/>
      <w:marBottom w:val="0"/>
      <w:divBdr>
        <w:top w:val="none" w:sz="0" w:space="0" w:color="auto"/>
        <w:left w:val="none" w:sz="0" w:space="0" w:color="auto"/>
        <w:bottom w:val="none" w:sz="0" w:space="0" w:color="auto"/>
        <w:right w:val="none" w:sz="0" w:space="0" w:color="auto"/>
      </w:divBdr>
    </w:div>
    <w:div w:id="381103171">
      <w:bodyDiv w:val="1"/>
      <w:marLeft w:val="0"/>
      <w:marRight w:val="0"/>
      <w:marTop w:val="0"/>
      <w:marBottom w:val="0"/>
      <w:divBdr>
        <w:top w:val="none" w:sz="0" w:space="0" w:color="auto"/>
        <w:left w:val="none" w:sz="0" w:space="0" w:color="auto"/>
        <w:bottom w:val="none" w:sz="0" w:space="0" w:color="auto"/>
        <w:right w:val="none" w:sz="0" w:space="0" w:color="auto"/>
      </w:divBdr>
    </w:div>
    <w:div w:id="397410345">
      <w:bodyDiv w:val="1"/>
      <w:marLeft w:val="0"/>
      <w:marRight w:val="0"/>
      <w:marTop w:val="0"/>
      <w:marBottom w:val="0"/>
      <w:divBdr>
        <w:top w:val="none" w:sz="0" w:space="0" w:color="auto"/>
        <w:left w:val="none" w:sz="0" w:space="0" w:color="auto"/>
        <w:bottom w:val="none" w:sz="0" w:space="0" w:color="auto"/>
        <w:right w:val="none" w:sz="0" w:space="0" w:color="auto"/>
      </w:divBdr>
    </w:div>
    <w:div w:id="418449508">
      <w:bodyDiv w:val="1"/>
      <w:marLeft w:val="0"/>
      <w:marRight w:val="0"/>
      <w:marTop w:val="0"/>
      <w:marBottom w:val="0"/>
      <w:divBdr>
        <w:top w:val="none" w:sz="0" w:space="0" w:color="auto"/>
        <w:left w:val="none" w:sz="0" w:space="0" w:color="auto"/>
        <w:bottom w:val="none" w:sz="0" w:space="0" w:color="auto"/>
        <w:right w:val="none" w:sz="0" w:space="0" w:color="auto"/>
      </w:divBdr>
    </w:div>
    <w:div w:id="430707920">
      <w:bodyDiv w:val="1"/>
      <w:marLeft w:val="0"/>
      <w:marRight w:val="0"/>
      <w:marTop w:val="0"/>
      <w:marBottom w:val="0"/>
      <w:divBdr>
        <w:top w:val="none" w:sz="0" w:space="0" w:color="auto"/>
        <w:left w:val="none" w:sz="0" w:space="0" w:color="auto"/>
        <w:bottom w:val="none" w:sz="0" w:space="0" w:color="auto"/>
        <w:right w:val="none" w:sz="0" w:space="0" w:color="auto"/>
      </w:divBdr>
    </w:div>
    <w:div w:id="439104968">
      <w:bodyDiv w:val="1"/>
      <w:marLeft w:val="0"/>
      <w:marRight w:val="0"/>
      <w:marTop w:val="0"/>
      <w:marBottom w:val="0"/>
      <w:divBdr>
        <w:top w:val="none" w:sz="0" w:space="0" w:color="auto"/>
        <w:left w:val="none" w:sz="0" w:space="0" w:color="auto"/>
        <w:bottom w:val="none" w:sz="0" w:space="0" w:color="auto"/>
        <w:right w:val="none" w:sz="0" w:space="0" w:color="auto"/>
      </w:divBdr>
    </w:div>
    <w:div w:id="462041528">
      <w:bodyDiv w:val="1"/>
      <w:marLeft w:val="0"/>
      <w:marRight w:val="0"/>
      <w:marTop w:val="0"/>
      <w:marBottom w:val="0"/>
      <w:divBdr>
        <w:top w:val="none" w:sz="0" w:space="0" w:color="auto"/>
        <w:left w:val="none" w:sz="0" w:space="0" w:color="auto"/>
        <w:bottom w:val="none" w:sz="0" w:space="0" w:color="auto"/>
        <w:right w:val="none" w:sz="0" w:space="0" w:color="auto"/>
      </w:divBdr>
    </w:div>
    <w:div w:id="470757981">
      <w:bodyDiv w:val="1"/>
      <w:marLeft w:val="0"/>
      <w:marRight w:val="0"/>
      <w:marTop w:val="0"/>
      <w:marBottom w:val="0"/>
      <w:divBdr>
        <w:top w:val="none" w:sz="0" w:space="0" w:color="auto"/>
        <w:left w:val="none" w:sz="0" w:space="0" w:color="auto"/>
        <w:bottom w:val="none" w:sz="0" w:space="0" w:color="auto"/>
        <w:right w:val="none" w:sz="0" w:space="0" w:color="auto"/>
      </w:divBdr>
    </w:div>
    <w:div w:id="497575783">
      <w:bodyDiv w:val="1"/>
      <w:marLeft w:val="0"/>
      <w:marRight w:val="0"/>
      <w:marTop w:val="0"/>
      <w:marBottom w:val="0"/>
      <w:divBdr>
        <w:top w:val="none" w:sz="0" w:space="0" w:color="auto"/>
        <w:left w:val="none" w:sz="0" w:space="0" w:color="auto"/>
        <w:bottom w:val="none" w:sz="0" w:space="0" w:color="auto"/>
        <w:right w:val="none" w:sz="0" w:space="0" w:color="auto"/>
      </w:divBdr>
    </w:div>
    <w:div w:id="510947807">
      <w:bodyDiv w:val="1"/>
      <w:marLeft w:val="0"/>
      <w:marRight w:val="0"/>
      <w:marTop w:val="0"/>
      <w:marBottom w:val="0"/>
      <w:divBdr>
        <w:top w:val="none" w:sz="0" w:space="0" w:color="auto"/>
        <w:left w:val="none" w:sz="0" w:space="0" w:color="auto"/>
        <w:bottom w:val="none" w:sz="0" w:space="0" w:color="auto"/>
        <w:right w:val="none" w:sz="0" w:space="0" w:color="auto"/>
      </w:divBdr>
    </w:div>
    <w:div w:id="561411744">
      <w:bodyDiv w:val="1"/>
      <w:marLeft w:val="0"/>
      <w:marRight w:val="0"/>
      <w:marTop w:val="0"/>
      <w:marBottom w:val="0"/>
      <w:divBdr>
        <w:top w:val="none" w:sz="0" w:space="0" w:color="auto"/>
        <w:left w:val="none" w:sz="0" w:space="0" w:color="auto"/>
        <w:bottom w:val="none" w:sz="0" w:space="0" w:color="auto"/>
        <w:right w:val="none" w:sz="0" w:space="0" w:color="auto"/>
      </w:divBdr>
    </w:div>
    <w:div w:id="591088819">
      <w:bodyDiv w:val="1"/>
      <w:marLeft w:val="0"/>
      <w:marRight w:val="0"/>
      <w:marTop w:val="0"/>
      <w:marBottom w:val="0"/>
      <w:divBdr>
        <w:top w:val="none" w:sz="0" w:space="0" w:color="auto"/>
        <w:left w:val="none" w:sz="0" w:space="0" w:color="auto"/>
        <w:bottom w:val="none" w:sz="0" w:space="0" w:color="auto"/>
        <w:right w:val="none" w:sz="0" w:space="0" w:color="auto"/>
      </w:divBdr>
    </w:div>
    <w:div w:id="592251880">
      <w:bodyDiv w:val="1"/>
      <w:marLeft w:val="0"/>
      <w:marRight w:val="0"/>
      <w:marTop w:val="0"/>
      <w:marBottom w:val="0"/>
      <w:divBdr>
        <w:top w:val="none" w:sz="0" w:space="0" w:color="auto"/>
        <w:left w:val="none" w:sz="0" w:space="0" w:color="auto"/>
        <w:bottom w:val="none" w:sz="0" w:space="0" w:color="auto"/>
        <w:right w:val="none" w:sz="0" w:space="0" w:color="auto"/>
      </w:divBdr>
    </w:div>
    <w:div w:id="595794075">
      <w:bodyDiv w:val="1"/>
      <w:marLeft w:val="0"/>
      <w:marRight w:val="0"/>
      <w:marTop w:val="0"/>
      <w:marBottom w:val="0"/>
      <w:divBdr>
        <w:top w:val="none" w:sz="0" w:space="0" w:color="auto"/>
        <w:left w:val="none" w:sz="0" w:space="0" w:color="auto"/>
        <w:bottom w:val="none" w:sz="0" w:space="0" w:color="auto"/>
        <w:right w:val="none" w:sz="0" w:space="0" w:color="auto"/>
      </w:divBdr>
      <w:divsChild>
        <w:div w:id="1795365210">
          <w:marLeft w:val="0"/>
          <w:marRight w:val="0"/>
          <w:marTop w:val="0"/>
          <w:marBottom w:val="0"/>
          <w:divBdr>
            <w:top w:val="none" w:sz="0" w:space="0" w:color="auto"/>
            <w:left w:val="none" w:sz="0" w:space="0" w:color="auto"/>
            <w:bottom w:val="none" w:sz="0" w:space="0" w:color="auto"/>
            <w:right w:val="none" w:sz="0" w:space="0" w:color="auto"/>
          </w:divBdr>
          <w:divsChild>
            <w:div w:id="2104064899">
              <w:marLeft w:val="0"/>
              <w:marRight w:val="0"/>
              <w:marTop w:val="0"/>
              <w:marBottom w:val="0"/>
              <w:divBdr>
                <w:top w:val="none" w:sz="0" w:space="0" w:color="auto"/>
                <w:left w:val="none" w:sz="0" w:space="0" w:color="auto"/>
                <w:bottom w:val="none" w:sz="0" w:space="0" w:color="auto"/>
                <w:right w:val="none" w:sz="0" w:space="0" w:color="auto"/>
              </w:divBdr>
              <w:divsChild>
                <w:div w:id="1050614058">
                  <w:marLeft w:val="0"/>
                  <w:marRight w:val="0"/>
                  <w:marTop w:val="0"/>
                  <w:marBottom w:val="0"/>
                  <w:divBdr>
                    <w:top w:val="none" w:sz="0" w:space="0" w:color="auto"/>
                    <w:left w:val="none" w:sz="0" w:space="0" w:color="auto"/>
                    <w:bottom w:val="none" w:sz="0" w:space="0" w:color="auto"/>
                    <w:right w:val="none" w:sz="0" w:space="0" w:color="auto"/>
                  </w:divBdr>
                  <w:divsChild>
                    <w:div w:id="47582481">
                      <w:marLeft w:val="0"/>
                      <w:marRight w:val="0"/>
                      <w:marTop w:val="0"/>
                      <w:marBottom w:val="0"/>
                      <w:divBdr>
                        <w:top w:val="none" w:sz="0" w:space="0" w:color="auto"/>
                        <w:left w:val="none" w:sz="0" w:space="0" w:color="auto"/>
                        <w:bottom w:val="none" w:sz="0" w:space="0" w:color="auto"/>
                        <w:right w:val="none" w:sz="0" w:space="0" w:color="auto"/>
                      </w:divBdr>
                      <w:divsChild>
                        <w:div w:id="1635330358">
                          <w:marLeft w:val="0"/>
                          <w:marRight w:val="-13500"/>
                          <w:marTop w:val="0"/>
                          <w:marBottom w:val="0"/>
                          <w:divBdr>
                            <w:top w:val="none" w:sz="0" w:space="0" w:color="auto"/>
                            <w:left w:val="none" w:sz="0" w:space="0" w:color="auto"/>
                            <w:bottom w:val="none" w:sz="0" w:space="0" w:color="auto"/>
                            <w:right w:val="none" w:sz="0" w:space="0" w:color="auto"/>
                          </w:divBdr>
                          <w:divsChild>
                            <w:div w:id="1040133195">
                              <w:marLeft w:val="0"/>
                              <w:marRight w:val="0"/>
                              <w:marTop w:val="0"/>
                              <w:marBottom w:val="0"/>
                              <w:divBdr>
                                <w:top w:val="none" w:sz="0" w:space="0" w:color="auto"/>
                                <w:left w:val="none" w:sz="0" w:space="0" w:color="auto"/>
                                <w:bottom w:val="none" w:sz="0" w:space="0" w:color="auto"/>
                                <w:right w:val="none" w:sz="0" w:space="0" w:color="auto"/>
                              </w:divBdr>
                              <w:divsChild>
                                <w:div w:id="1135761235">
                                  <w:marLeft w:val="0"/>
                                  <w:marRight w:val="0"/>
                                  <w:marTop w:val="0"/>
                                  <w:marBottom w:val="0"/>
                                  <w:divBdr>
                                    <w:top w:val="none" w:sz="0" w:space="0" w:color="auto"/>
                                    <w:left w:val="none" w:sz="0" w:space="0" w:color="auto"/>
                                    <w:bottom w:val="none" w:sz="0" w:space="0" w:color="auto"/>
                                    <w:right w:val="none" w:sz="0" w:space="0" w:color="auto"/>
                                  </w:divBdr>
                                  <w:divsChild>
                                    <w:div w:id="1634752576">
                                      <w:marLeft w:val="0"/>
                                      <w:marRight w:val="0"/>
                                      <w:marTop w:val="0"/>
                                      <w:marBottom w:val="0"/>
                                      <w:divBdr>
                                        <w:top w:val="none" w:sz="0" w:space="0" w:color="auto"/>
                                        <w:left w:val="none" w:sz="0" w:space="0" w:color="auto"/>
                                        <w:bottom w:val="none" w:sz="0" w:space="0" w:color="auto"/>
                                        <w:right w:val="none" w:sz="0" w:space="0" w:color="auto"/>
                                      </w:divBdr>
                                      <w:divsChild>
                                        <w:div w:id="1013066898">
                                          <w:marLeft w:val="0"/>
                                          <w:marRight w:val="0"/>
                                          <w:marTop w:val="0"/>
                                          <w:marBottom w:val="0"/>
                                          <w:divBdr>
                                            <w:top w:val="none" w:sz="0" w:space="0" w:color="auto"/>
                                            <w:left w:val="none" w:sz="0" w:space="0" w:color="auto"/>
                                            <w:bottom w:val="none" w:sz="0" w:space="0" w:color="auto"/>
                                            <w:right w:val="none" w:sz="0" w:space="0" w:color="auto"/>
                                          </w:divBdr>
                                          <w:divsChild>
                                            <w:div w:id="798760593">
                                              <w:marLeft w:val="0"/>
                                              <w:marRight w:val="0"/>
                                              <w:marTop w:val="0"/>
                                              <w:marBottom w:val="0"/>
                                              <w:divBdr>
                                                <w:top w:val="none" w:sz="0" w:space="0" w:color="auto"/>
                                                <w:left w:val="none" w:sz="0" w:space="0" w:color="auto"/>
                                                <w:bottom w:val="none" w:sz="0" w:space="0" w:color="auto"/>
                                                <w:right w:val="none" w:sz="0" w:space="0" w:color="auto"/>
                                              </w:divBdr>
                                              <w:divsChild>
                                                <w:div w:id="614680842">
                                                  <w:marLeft w:val="0"/>
                                                  <w:marRight w:val="0"/>
                                                  <w:marTop w:val="0"/>
                                                  <w:marBottom w:val="0"/>
                                                  <w:divBdr>
                                                    <w:top w:val="none" w:sz="0" w:space="0" w:color="auto"/>
                                                    <w:left w:val="none" w:sz="0" w:space="0" w:color="auto"/>
                                                    <w:bottom w:val="none" w:sz="0" w:space="0" w:color="auto"/>
                                                    <w:right w:val="none" w:sz="0" w:space="0" w:color="auto"/>
                                                  </w:divBdr>
                                                  <w:divsChild>
                                                    <w:div w:id="1624069364">
                                                      <w:marLeft w:val="0"/>
                                                      <w:marRight w:val="0"/>
                                                      <w:marTop w:val="0"/>
                                                      <w:marBottom w:val="0"/>
                                                      <w:divBdr>
                                                        <w:top w:val="none" w:sz="0" w:space="0" w:color="auto"/>
                                                        <w:left w:val="none" w:sz="0" w:space="0" w:color="auto"/>
                                                        <w:bottom w:val="none" w:sz="0" w:space="0" w:color="auto"/>
                                                        <w:right w:val="none" w:sz="0" w:space="0" w:color="auto"/>
                                                      </w:divBdr>
                                                      <w:divsChild>
                                                        <w:div w:id="1959485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605694749">
      <w:bodyDiv w:val="1"/>
      <w:marLeft w:val="0"/>
      <w:marRight w:val="0"/>
      <w:marTop w:val="0"/>
      <w:marBottom w:val="0"/>
      <w:divBdr>
        <w:top w:val="none" w:sz="0" w:space="0" w:color="auto"/>
        <w:left w:val="none" w:sz="0" w:space="0" w:color="auto"/>
        <w:bottom w:val="none" w:sz="0" w:space="0" w:color="auto"/>
        <w:right w:val="none" w:sz="0" w:space="0" w:color="auto"/>
      </w:divBdr>
    </w:div>
    <w:div w:id="615332307">
      <w:bodyDiv w:val="1"/>
      <w:marLeft w:val="0"/>
      <w:marRight w:val="0"/>
      <w:marTop w:val="0"/>
      <w:marBottom w:val="0"/>
      <w:divBdr>
        <w:top w:val="none" w:sz="0" w:space="0" w:color="auto"/>
        <w:left w:val="none" w:sz="0" w:space="0" w:color="auto"/>
        <w:bottom w:val="none" w:sz="0" w:space="0" w:color="auto"/>
        <w:right w:val="none" w:sz="0" w:space="0" w:color="auto"/>
      </w:divBdr>
    </w:div>
    <w:div w:id="622536406">
      <w:bodyDiv w:val="1"/>
      <w:marLeft w:val="0"/>
      <w:marRight w:val="0"/>
      <w:marTop w:val="0"/>
      <w:marBottom w:val="0"/>
      <w:divBdr>
        <w:top w:val="none" w:sz="0" w:space="0" w:color="auto"/>
        <w:left w:val="none" w:sz="0" w:space="0" w:color="auto"/>
        <w:bottom w:val="none" w:sz="0" w:space="0" w:color="auto"/>
        <w:right w:val="none" w:sz="0" w:space="0" w:color="auto"/>
      </w:divBdr>
    </w:div>
    <w:div w:id="623002185">
      <w:bodyDiv w:val="1"/>
      <w:marLeft w:val="0"/>
      <w:marRight w:val="0"/>
      <w:marTop w:val="0"/>
      <w:marBottom w:val="0"/>
      <w:divBdr>
        <w:top w:val="none" w:sz="0" w:space="0" w:color="auto"/>
        <w:left w:val="none" w:sz="0" w:space="0" w:color="auto"/>
        <w:bottom w:val="none" w:sz="0" w:space="0" w:color="auto"/>
        <w:right w:val="none" w:sz="0" w:space="0" w:color="auto"/>
      </w:divBdr>
    </w:div>
    <w:div w:id="625505939">
      <w:bodyDiv w:val="1"/>
      <w:marLeft w:val="0"/>
      <w:marRight w:val="0"/>
      <w:marTop w:val="0"/>
      <w:marBottom w:val="0"/>
      <w:divBdr>
        <w:top w:val="none" w:sz="0" w:space="0" w:color="auto"/>
        <w:left w:val="none" w:sz="0" w:space="0" w:color="auto"/>
        <w:bottom w:val="none" w:sz="0" w:space="0" w:color="auto"/>
        <w:right w:val="none" w:sz="0" w:space="0" w:color="auto"/>
      </w:divBdr>
    </w:div>
    <w:div w:id="631836591">
      <w:bodyDiv w:val="1"/>
      <w:marLeft w:val="0"/>
      <w:marRight w:val="0"/>
      <w:marTop w:val="0"/>
      <w:marBottom w:val="0"/>
      <w:divBdr>
        <w:top w:val="none" w:sz="0" w:space="0" w:color="auto"/>
        <w:left w:val="none" w:sz="0" w:space="0" w:color="auto"/>
        <w:bottom w:val="none" w:sz="0" w:space="0" w:color="auto"/>
        <w:right w:val="none" w:sz="0" w:space="0" w:color="auto"/>
      </w:divBdr>
    </w:div>
    <w:div w:id="644355008">
      <w:bodyDiv w:val="1"/>
      <w:marLeft w:val="0"/>
      <w:marRight w:val="0"/>
      <w:marTop w:val="0"/>
      <w:marBottom w:val="0"/>
      <w:divBdr>
        <w:top w:val="none" w:sz="0" w:space="0" w:color="auto"/>
        <w:left w:val="none" w:sz="0" w:space="0" w:color="auto"/>
        <w:bottom w:val="none" w:sz="0" w:space="0" w:color="auto"/>
        <w:right w:val="none" w:sz="0" w:space="0" w:color="auto"/>
      </w:divBdr>
    </w:div>
    <w:div w:id="659238763">
      <w:bodyDiv w:val="1"/>
      <w:marLeft w:val="0"/>
      <w:marRight w:val="0"/>
      <w:marTop w:val="0"/>
      <w:marBottom w:val="0"/>
      <w:divBdr>
        <w:top w:val="none" w:sz="0" w:space="0" w:color="auto"/>
        <w:left w:val="none" w:sz="0" w:space="0" w:color="auto"/>
        <w:bottom w:val="none" w:sz="0" w:space="0" w:color="auto"/>
        <w:right w:val="none" w:sz="0" w:space="0" w:color="auto"/>
      </w:divBdr>
    </w:div>
    <w:div w:id="666057994">
      <w:bodyDiv w:val="1"/>
      <w:marLeft w:val="0"/>
      <w:marRight w:val="0"/>
      <w:marTop w:val="0"/>
      <w:marBottom w:val="0"/>
      <w:divBdr>
        <w:top w:val="none" w:sz="0" w:space="0" w:color="auto"/>
        <w:left w:val="none" w:sz="0" w:space="0" w:color="auto"/>
        <w:bottom w:val="none" w:sz="0" w:space="0" w:color="auto"/>
        <w:right w:val="none" w:sz="0" w:space="0" w:color="auto"/>
      </w:divBdr>
    </w:div>
    <w:div w:id="666174926">
      <w:bodyDiv w:val="1"/>
      <w:marLeft w:val="0"/>
      <w:marRight w:val="0"/>
      <w:marTop w:val="0"/>
      <w:marBottom w:val="0"/>
      <w:divBdr>
        <w:top w:val="none" w:sz="0" w:space="0" w:color="auto"/>
        <w:left w:val="none" w:sz="0" w:space="0" w:color="auto"/>
        <w:bottom w:val="none" w:sz="0" w:space="0" w:color="auto"/>
        <w:right w:val="none" w:sz="0" w:space="0" w:color="auto"/>
      </w:divBdr>
    </w:div>
    <w:div w:id="691686232">
      <w:bodyDiv w:val="1"/>
      <w:marLeft w:val="0"/>
      <w:marRight w:val="0"/>
      <w:marTop w:val="0"/>
      <w:marBottom w:val="0"/>
      <w:divBdr>
        <w:top w:val="none" w:sz="0" w:space="0" w:color="auto"/>
        <w:left w:val="none" w:sz="0" w:space="0" w:color="auto"/>
        <w:bottom w:val="none" w:sz="0" w:space="0" w:color="auto"/>
        <w:right w:val="none" w:sz="0" w:space="0" w:color="auto"/>
      </w:divBdr>
    </w:div>
    <w:div w:id="711154701">
      <w:bodyDiv w:val="1"/>
      <w:marLeft w:val="0"/>
      <w:marRight w:val="0"/>
      <w:marTop w:val="0"/>
      <w:marBottom w:val="0"/>
      <w:divBdr>
        <w:top w:val="none" w:sz="0" w:space="0" w:color="auto"/>
        <w:left w:val="none" w:sz="0" w:space="0" w:color="auto"/>
        <w:bottom w:val="none" w:sz="0" w:space="0" w:color="auto"/>
        <w:right w:val="none" w:sz="0" w:space="0" w:color="auto"/>
      </w:divBdr>
    </w:div>
    <w:div w:id="732004205">
      <w:bodyDiv w:val="1"/>
      <w:marLeft w:val="0"/>
      <w:marRight w:val="0"/>
      <w:marTop w:val="0"/>
      <w:marBottom w:val="0"/>
      <w:divBdr>
        <w:top w:val="none" w:sz="0" w:space="0" w:color="auto"/>
        <w:left w:val="none" w:sz="0" w:space="0" w:color="auto"/>
        <w:bottom w:val="none" w:sz="0" w:space="0" w:color="auto"/>
        <w:right w:val="none" w:sz="0" w:space="0" w:color="auto"/>
      </w:divBdr>
    </w:div>
    <w:div w:id="736709127">
      <w:bodyDiv w:val="1"/>
      <w:marLeft w:val="0"/>
      <w:marRight w:val="0"/>
      <w:marTop w:val="0"/>
      <w:marBottom w:val="0"/>
      <w:divBdr>
        <w:top w:val="none" w:sz="0" w:space="0" w:color="auto"/>
        <w:left w:val="none" w:sz="0" w:space="0" w:color="auto"/>
        <w:bottom w:val="none" w:sz="0" w:space="0" w:color="auto"/>
        <w:right w:val="none" w:sz="0" w:space="0" w:color="auto"/>
      </w:divBdr>
    </w:div>
    <w:div w:id="739408095">
      <w:bodyDiv w:val="1"/>
      <w:marLeft w:val="0"/>
      <w:marRight w:val="0"/>
      <w:marTop w:val="0"/>
      <w:marBottom w:val="0"/>
      <w:divBdr>
        <w:top w:val="none" w:sz="0" w:space="0" w:color="auto"/>
        <w:left w:val="none" w:sz="0" w:space="0" w:color="auto"/>
        <w:bottom w:val="none" w:sz="0" w:space="0" w:color="auto"/>
        <w:right w:val="none" w:sz="0" w:space="0" w:color="auto"/>
      </w:divBdr>
      <w:divsChild>
        <w:div w:id="5181762">
          <w:marLeft w:val="0"/>
          <w:marRight w:val="0"/>
          <w:marTop w:val="0"/>
          <w:marBottom w:val="0"/>
          <w:divBdr>
            <w:top w:val="none" w:sz="0" w:space="0" w:color="auto"/>
            <w:left w:val="none" w:sz="0" w:space="0" w:color="auto"/>
            <w:bottom w:val="none" w:sz="0" w:space="0" w:color="auto"/>
            <w:right w:val="none" w:sz="0" w:space="0" w:color="auto"/>
          </w:divBdr>
          <w:divsChild>
            <w:div w:id="798063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906456">
      <w:bodyDiv w:val="1"/>
      <w:marLeft w:val="0"/>
      <w:marRight w:val="0"/>
      <w:marTop w:val="0"/>
      <w:marBottom w:val="0"/>
      <w:divBdr>
        <w:top w:val="none" w:sz="0" w:space="0" w:color="auto"/>
        <w:left w:val="none" w:sz="0" w:space="0" w:color="auto"/>
        <w:bottom w:val="none" w:sz="0" w:space="0" w:color="auto"/>
        <w:right w:val="none" w:sz="0" w:space="0" w:color="auto"/>
      </w:divBdr>
      <w:divsChild>
        <w:div w:id="67576105">
          <w:marLeft w:val="0"/>
          <w:marRight w:val="0"/>
          <w:marTop w:val="0"/>
          <w:marBottom w:val="0"/>
          <w:divBdr>
            <w:top w:val="none" w:sz="0" w:space="0" w:color="auto"/>
            <w:left w:val="none" w:sz="0" w:space="0" w:color="auto"/>
            <w:bottom w:val="none" w:sz="0" w:space="0" w:color="auto"/>
            <w:right w:val="none" w:sz="0" w:space="0" w:color="auto"/>
          </w:divBdr>
          <w:divsChild>
            <w:div w:id="454296790">
              <w:marLeft w:val="0"/>
              <w:marRight w:val="0"/>
              <w:marTop w:val="0"/>
              <w:marBottom w:val="0"/>
              <w:divBdr>
                <w:top w:val="none" w:sz="0" w:space="0" w:color="auto"/>
                <w:left w:val="none" w:sz="0" w:space="0" w:color="auto"/>
                <w:bottom w:val="none" w:sz="0" w:space="0" w:color="auto"/>
                <w:right w:val="none" w:sz="0" w:space="0" w:color="auto"/>
              </w:divBdr>
              <w:divsChild>
                <w:div w:id="1226837480">
                  <w:marLeft w:val="0"/>
                  <w:marRight w:val="0"/>
                  <w:marTop w:val="0"/>
                  <w:marBottom w:val="0"/>
                  <w:divBdr>
                    <w:top w:val="none" w:sz="0" w:space="0" w:color="auto"/>
                    <w:left w:val="none" w:sz="0" w:space="0" w:color="auto"/>
                    <w:bottom w:val="none" w:sz="0" w:space="0" w:color="auto"/>
                    <w:right w:val="none" w:sz="0" w:space="0" w:color="auto"/>
                  </w:divBdr>
                  <w:divsChild>
                    <w:div w:id="415638686">
                      <w:marLeft w:val="0"/>
                      <w:marRight w:val="0"/>
                      <w:marTop w:val="0"/>
                      <w:marBottom w:val="0"/>
                      <w:divBdr>
                        <w:top w:val="none" w:sz="0" w:space="0" w:color="auto"/>
                        <w:left w:val="none" w:sz="0" w:space="0" w:color="auto"/>
                        <w:bottom w:val="none" w:sz="0" w:space="0" w:color="auto"/>
                        <w:right w:val="none" w:sz="0" w:space="0" w:color="auto"/>
                      </w:divBdr>
                      <w:divsChild>
                        <w:div w:id="1182280431">
                          <w:marLeft w:val="0"/>
                          <w:marRight w:val="-15070"/>
                          <w:marTop w:val="0"/>
                          <w:marBottom w:val="0"/>
                          <w:divBdr>
                            <w:top w:val="none" w:sz="0" w:space="0" w:color="auto"/>
                            <w:left w:val="none" w:sz="0" w:space="0" w:color="auto"/>
                            <w:bottom w:val="none" w:sz="0" w:space="0" w:color="auto"/>
                            <w:right w:val="none" w:sz="0" w:space="0" w:color="auto"/>
                          </w:divBdr>
                          <w:divsChild>
                            <w:div w:id="2119329457">
                              <w:marLeft w:val="0"/>
                              <w:marRight w:val="0"/>
                              <w:marTop w:val="0"/>
                              <w:marBottom w:val="0"/>
                              <w:divBdr>
                                <w:top w:val="none" w:sz="0" w:space="0" w:color="auto"/>
                                <w:left w:val="none" w:sz="0" w:space="0" w:color="auto"/>
                                <w:bottom w:val="none" w:sz="0" w:space="0" w:color="auto"/>
                                <w:right w:val="none" w:sz="0" w:space="0" w:color="auto"/>
                              </w:divBdr>
                              <w:divsChild>
                                <w:div w:id="2064526449">
                                  <w:marLeft w:val="0"/>
                                  <w:marRight w:val="0"/>
                                  <w:marTop w:val="0"/>
                                  <w:marBottom w:val="0"/>
                                  <w:divBdr>
                                    <w:top w:val="none" w:sz="0" w:space="0" w:color="auto"/>
                                    <w:left w:val="none" w:sz="0" w:space="0" w:color="auto"/>
                                    <w:bottom w:val="none" w:sz="0" w:space="0" w:color="auto"/>
                                    <w:right w:val="none" w:sz="0" w:space="0" w:color="auto"/>
                                  </w:divBdr>
                                  <w:divsChild>
                                    <w:div w:id="1799493220">
                                      <w:marLeft w:val="0"/>
                                      <w:marRight w:val="0"/>
                                      <w:marTop w:val="0"/>
                                      <w:marBottom w:val="0"/>
                                      <w:divBdr>
                                        <w:top w:val="none" w:sz="0" w:space="0" w:color="auto"/>
                                        <w:left w:val="none" w:sz="0" w:space="0" w:color="auto"/>
                                        <w:bottom w:val="none" w:sz="0" w:space="0" w:color="auto"/>
                                        <w:right w:val="none" w:sz="0" w:space="0" w:color="auto"/>
                                      </w:divBdr>
                                      <w:divsChild>
                                        <w:div w:id="2113040231">
                                          <w:marLeft w:val="0"/>
                                          <w:marRight w:val="0"/>
                                          <w:marTop w:val="0"/>
                                          <w:marBottom w:val="0"/>
                                          <w:divBdr>
                                            <w:top w:val="none" w:sz="0" w:space="0" w:color="auto"/>
                                            <w:left w:val="none" w:sz="0" w:space="0" w:color="auto"/>
                                            <w:bottom w:val="none" w:sz="0" w:space="0" w:color="auto"/>
                                            <w:right w:val="none" w:sz="0" w:space="0" w:color="auto"/>
                                          </w:divBdr>
                                          <w:divsChild>
                                            <w:div w:id="1768378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06359201">
      <w:bodyDiv w:val="1"/>
      <w:marLeft w:val="0"/>
      <w:marRight w:val="0"/>
      <w:marTop w:val="0"/>
      <w:marBottom w:val="0"/>
      <w:divBdr>
        <w:top w:val="none" w:sz="0" w:space="0" w:color="auto"/>
        <w:left w:val="none" w:sz="0" w:space="0" w:color="auto"/>
        <w:bottom w:val="none" w:sz="0" w:space="0" w:color="auto"/>
        <w:right w:val="none" w:sz="0" w:space="0" w:color="auto"/>
      </w:divBdr>
    </w:div>
    <w:div w:id="806507792">
      <w:bodyDiv w:val="1"/>
      <w:marLeft w:val="0"/>
      <w:marRight w:val="0"/>
      <w:marTop w:val="0"/>
      <w:marBottom w:val="0"/>
      <w:divBdr>
        <w:top w:val="none" w:sz="0" w:space="0" w:color="auto"/>
        <w:left w:val="none" w:sz="0" w:space="0" w:color="auto"/>
        <w:bottom w:val="none" w:sz="0" w:space="0" w:color="auto"/>
        <w:right w:val="none" w:sz="0" w:space="0" w:color="auto"/>
      </w:divBdr>
    </w:div>
    <w:div w:id="807087157">
      <w:bodyDiv w:val="1"/>
      <w:marLeft w:val="0"/>
      <w:marRight w:val="0"/>
      <w:marTop w:val="0"/>
      <w:marBottom w:val="0"/>
      <w:divBdr>
        <w:top w:val="none" w:sz="0" w:space="0" w:color="auto"/>
        <w:left w:val="none" w:sz="0" w:space="0" w:color="auto"/>
        <w:bottom w:val="none" w:sz="0" w:space="0" w:color="auto"/>
        <w:right w:val="none" w:sz="0" w:space="0" w:color="auto"/>
      </w:divBdr>
    </w:div>
    <w:div w:id="814876515">
      <w:bodyDiv w:val="1"/>
      <w:marLeft w:val="0"/>
      <w:marRight w:val="0"/>
      <w:marTop w:val="0"/>
      <w:marBottom w:val="0"/>
      <w:divBdr>
        <w:top w:val="none" w:sz="0" w:space="0" w:color="auto"/>
        <w:left w:val="none" w:sz="0" w:space="0" w:color="auto"/>
        <w:bottom w:val="none" w:sz="0" w:space="0" w:color="auto"/>
        <w:right w:val="none" w:sz="0" w:space="0" w:color="auto"/>
      </w:divBdr>
      <w:divsChild>
        <w:div w:id="251428203">
          <w:marLeft w:val="0"/>
          <w:marRight w:val="0"/>
          <w:marTop w:val="45"/>
          <w:marBottom w:val="45"/>
          <w:divBdr>
            <w:top w:val="none" w:sz="0" w:space="0" w:color="auto"/>
            <w:left w:val="none" w:sz="0" w:space="0" w:color="auto"/>
            <w:bottom w:val="none" w:sz="0" w:space="0" w:color="auto"/>
            <w:right w:val="none" w:sz="0" w:space="0" w:color="auto"/>
          </w:divBdr>
        </w:div>
      </w:divsChild>
    </w:div>
    <w:div w:id="838888712">
      <w:bodyDiv w:val="1"/>
      <w:marLeft w:val="0"/>
      <w:marRight w:val="0"/>
      <w:marTop w:val="0"/>
      <w:marBottom w:val="0"/>
      <w:divBdr>
        <w:top w:val="none" w:sz="0" w:space="0" w:color="auto"/>
        <w:left w:val="none" w:sz="0" w:space="0" w:color="auto"/>
        <w:bottom w:val="none" w:sz="0" w:space="0" w:color="auto"/>
        <w:right w:val="none" w:sz="0" w:space="0" w:color="auto"/>
      </w:divBdr>
      <w:divsChild>
        <w:div w:id="395327013">
          <w:marLeft w:val="360"/>
          <w:marRight w:val="0"/>
          <w:marTop w:val="15"/>
          <w:marBottom w:val="15"/>
          <w:divBdr>
            <w:top w:val="none" w:sz="0" w:space="0" w:color="auto"/>
            <w:left w:val="none" w:sz="0" w:space="0" w:color="auto"/>
            <w:bottom w:val="none" w:sz="0" w:space="0" w:color="auto"/>
            <w:right w:val="none" w:sz="0" w:space="0" w:color="auto"/>
          </w:divBdr>
        </w:div>
        <w:div w:id="432866596">
          <w:marLeft w:val="360"/>
          <w:marRight w:val="0"/>
          <w:marTop w:val="15"/>
          <w:marBottom w:val="15"/>
          <w:divBdr>
            <w:top w:val="none" w:sz="0" w:space="0" w:color="auto"/>
            <w:left w:val="none" w:sz="0" w:space="0" w:color="auto"/>
            <w:bottom w:val="none" w:sz="0" w:space="0" w:color="auto"/>
            <w:right w:val="none" w:sz="0" w:space="0" w:color="auto"/>
          </w:divBdr>
        </w:div>
      </w:divsChild>
    </w:div>
    <w:div w:id="842016637">
      <w:bodyDiv w:val="1"/>
      <w:marLeft w:val="0"/>
      <w:marRight w:val="0"/>
      <w:marTop w:val="0"/>
      <w:marBottom w:val="0"/>
      <w:divBdr>
        <w:top w:val="none" w:sz="0" w:space="0" w:color="auto"/>
        <w:left w:val="none" w:sz="0" w:space="0" w:color="auto"/>
        <w:bottom w:val="none" w:sz="0" w:space="0" w:color="auto"/>
        <w:right w:val="none" w:sz="0" w:space="0" w:color="auto"/>
      </w:divBdr>
    </w:div>
    <w:div w:id="842203927">
      <w:bodyDiv w:val="1"/>
      <w:marLeft w:val="0"/>
      <w:marRight w:val="0"/>
      <w:marTop w:val="0"/>
      <w:marBottom w:val="0"/>
      <w:divBdr>
        <w:top w:val="none" w:sz="0" w:space="0" w:color="auto"/>
        <w:left w:val="none" w:sz="0" w:space="0" w:color="auto"/>
        <w:bottom w:val="none" w:sz="0" w:space="0" w:color="auto"/>
        <w:right w:val="none" w:sz="0" w:space="0" w:color="auto"/>
      </w:divBdr>
    </w:div>
    <w:div w:id="856432366">
      <w:bodyDiv w:val="1"/>
      <w:marLeft w:val="0"/>
      <w:marRight w:val="0"/>
      <w:marTop w:val="0"/>
      <w:marBottom w:val="0"/>
      <w:divBdr>
        <w:top w:val="none" w:sz="0" w:space="0" w:color="auto"/>
        <w:left w:val="none" w:sz="0" w:space="0" w:color="auto"/>
        <w:bottom w:val="none" w:sz="0" w:space="0" w:color="auto"/>
        <w:right w:val="none" w:sz="0" w:space="0" w:color="auto"/>
      </w:divBdr>
    </w:div>
    <w:div w:id="859274423">
      <w:bodyDiv w:val="1"/>
      <w:marLeft w:val="0"/>
      <w:marRight w:val="0"/>
      <w:marTop w:val="0"/>
      <w:marBottom w:val="0"/>
      <w:divBdr>
        <w:top w:val="none" w:sz="0" w:space="0" w:color="auto"/>
        <w:left w:val="none" w:sz="0" w:space="0" w:color="auto"/>
        <w:bottom w:val="none" w:sz="0" w:space="0" w:color="auto"/>
        <w:right w:val="none" w:sz="0" w:space="0" w:color="auto"/>
      </w:divBdr>
    </w:div>
    <w:div w:id="865557046">
      <w:bodyDiv w:val="1"/>
      <w:marLeft w:val="0"/>
      <w:marRight w:val="0"/>
      <w:marTop w:val="0"/>
      <w:marBottom w:val="0"/>
      <w:divBdr>
        <w:top w:val="none" w:sz="0" w:space="0" w:color="auto"/>
        <w:left w:val="none" w:sz="0" w:space="0" w:color="auto"/>
        <w:bottom w:val="none" w:sz="0" w:space="0" w:color="auto"/>
        <w:right w:val="none" w:sz="0" w:space="0" w:color="auto"/>
      </w:divBdr>
    </w:div>
    <w:div w:id="867648338">
      <w:bodyDiv w:val="1"/>
      <w:marLeft w:val="0"/>
      <w:marRight w:val="0"/>
      <w:marTop w:val="0"/>
      <w:marBottom w:val="0"/>
      <w:divBdr>
        <w:top w:val="none" w:sz="0" w:space="0" w:color="auto"/>
        <w:left w:val="none" w:sz="0" w:space="0" w:color="auto"/>
        <w:bottom w:val="none" w:sz="0" w:space="0" w:color="auto"/>
        <w:right w:val="none" w:sz="0" w:space="0" w:color="auto"/>
      </w:divBdr>
    </w:div>
    <w:div w:id="868833929">
      <w:bodyDiv w:val="1"/>
      <w:marLeft w:val="0"/>
      <w:marRight w:val="0"/>
      <w:marTop w:val="0"/>
      <w:marBottom w:val="0"/>
      <w:divBdr>
        <w:top w:val="none" w:sz="0" w:space="0" w:color="auto"/>
        <w:left w:val="none" w:sz="0" w:space="0" w:color="auto"/>
        <w:bottom w:val="none" w:sz="0" w:space="0" w:color="auto"/>
        <w:right w:val="none" w:sz="0" w:space="0" w:color="auto"/>
      </w:divBdr>
    </w:div>
    <w:div w:id="875001460">
      <w:bodyDiv w:val="1"/>
      <w:marLeft w:val="0"/>
      <w:marRight w:val="0"/>
      <w:marTop w:val="0"/>
      <w:marBottom w:val="0"/>
      <w:divBdr>
        <w:top w:val="none" w:sz="0" w:space="0" w:color="auto"/>
        <w:left w:val="none" w:sz="0" w:space="0" w:color="auto"/>
        <w:bottom w:val="none" w:sz="0" w:space="0" w:color="auto"/>
        <w:right w:val="none" w:sz="0" w:space="0" w:color="auto"/>
      </w:divBdr>
    </w:div>
    <w:div w:id="880097168">
      <w:bodyDiv w:val="1"/>
      <w:marLeft w:val="0"/>
      <w:marRight w:val="0"/>
      <w:marTop w:val="0"/>
      <w:marBottom w:val="0"/>
      <w:divBdr>
        <w:top w:val="none" w:sz="0" w:space="0" w:color="auto"/>
        <w:left w:val="none" w:sz="0" w:space="0" w:color="auto"/>
        <w:bottom w:val="none" w:sz="0" w:space="0" w:color="auto"/>
        <w:right w:val="none" w:sz="0" w:space="0" w:color="auto"/>
      </w:divBdr>
    </w:div>
    <w:div w:id="880826250">
      <w:bodyDiv w:val="1"/>
      <w:marLeft w:val="0"/>
      <w:marRight w:val="0"/>
      <w:marTop w:val="0"/>
      <w:marBottom w:val="0"/>
      <w:divBdr>
        <w:top w:val="none" w:sz="0" w:space="0" w:color="auto"/>
        <w:left w:val="none" w:sz="0" w:space="0" w:color="auto"/>
        <w:bottom w:val="none" w:sz="0" w:space="0" w:color="auto"/>
        <w:right w:val="none" w:sz="0" w:space="0" w:color="auto"/>
      </w:divBdr>
      <w:divsChild>
        <w:div w:id="618224594">
          <w:marLeft w:val="45"/>
          <w:marRight w:val="45"/>
          <w:marTop w:val="0"/>
          <w:marBottom w:val="0"/>
          <w:divBdr>
            <w:top w:val="none" w:sz="0" w:space="0" w:color="auto"/>
            <w:left w:val="none" w:sz="0" w:space="0" w:color="auto"/>
            <w:bottom w:val="none" w:sz="0" w:space="0" w:color="auto"/>
            <w:right w:val="none" w:sz="0" w:space="0" w:color="auto"/>
          </w:divBdr>
        </w:div>
      </w:divsChild>
    </w:div>
    <w:div w:id="896934935">
      <w:bodyDiv w:val="1"/>
      <w:marLeft w:val="0"/>
      <w:marRight w:val="0"/>
      <w:marTop w:val="0"/>
      <w:marBottom w:val="0"/>
      <w:divBdr>
        <w:top w:val="none" w:sz="0" w:space="0" w:color="auto"/>
        <w:left w:val="none" w:sz="0" w:space="0" w:color="auto"/>
        <w:bottom w:val="none" w:sz="0" w:space="0" w:color="auto"/>
        <w:right w:val="none" w:sz="0" w:space="0" w:color="auto"/>
      </w:divBdr>
    </w:div>
    <w:div w:id="927301084">
      <w:bodyDiv w:val="1"/>
      <w:marLeft w:val="0"/>
      <w:marRight w:val="0"/>
      <w:marTop w:val="0"/>
      <w:marBottom w:val="0"/>
      <w:divBdr>
        <w:top w:val="none" w:sz="0" w:space="0" w:color="auto"/>
        <w:left w:val="none" w:sz="0" w:space="0" w:color="auto"/>
        <w:bottom w:val="none" w:sz="0" w:space="0" w:color="auto"/>
        <w:right w:val="none" w:sz="0" w:space="0" w:color="auto"/>
      </w:divBdr>
    </w:div>
    <w:div w:id="928074542">
      <w:bodyDiv w:val="1"/>
      <w:marLeft w:val="0"/>
      <w:marRight w:val="0"/>
      <w:marTop w:val="0"/>
      <w:marBottom w:val="0"/>
      <w:divBdr>
        <w:top w:val="none" w:sz="0" w:space="0" w:color="auto"/>
        <w:left w:val="none" w:sz="0" w:space="0" w:color="auto"/>
        <w:bottom w:val="none" w:sz="0" w:space="0" w:color="auto"/>
        <w:right w:val="none" w:sz="0" w:space="0" w:color="auto"/>
      </w:divBdr>
    </w:div>
    <w:div w:id="959799354">
      <w:bodyDiv w:val="1"/>
      <w:marLeft w:val="0"/>
      <w:marRight w:val="0"/>
      <w:marTop w:val="0"/>
      <w:marBottom w:val="0"/>
      <w:divBdr>
        <w:top w:val="none" w:sz="0" w:space="0" w:color="auto"/>
        <w:left w:val="none" w:sz="0" w:space="0" w:color="auto"/>
        <w:bottom w:val="none" w:sz="0" w:space="0" w:color="auto"/>
        <w:right w:val="none" w:sz="0" w:space="0" w:color="auto"/>
      </w:divBdr>
    </w:div>
    <w:div w:id="960646489">
      <w:bodyDiv w:val="1"/>
      <w:marLeft w:val="0"/>
      <w:marRight w:val="0"/>
      <w:marTop w:val="0"/>
      <w:marBottom w:val="0"/>
      <w:divBdr>
        <w:top w:val="none" w:sz="0" w:space="0" w:color="auto"/>
        <w:left w:val="none" w:sz="0" w:space="0" w:color="auto"/>
        <w:bottom w:val="none" w:sz="0" w:space="0" w:color="auto"/>
        <w:right w:val="none" w:sz="0" w:space="0" w:color="auto"/>
      </w:divBdr>
    </w:div>
    <w:div w:id="993070392">
      <w:bodyDiv w:val="1"/>
      <w:marLeft w:val="0"/>
      <w:marRight w:val="0"/>
      <w:marTop w:val="0"/>
      <w:marBottom w:val="0"/>
      <w:divBdr>
        <w:top w:val="none" w:sz="0" w:space="0" w:color="auto"/>
        <w:left w:val="none" w:sz="0" w:space="0" w:color="auto"/>
        <w:bottom w:val="none" w:sz="0" w:space="0" w:color="auto"/>
        <w:right w:val="none" w:sz="0" w:space="0" w:color="auto"/>
      </w:divBdr>
    </w:div>
    <w:div w:id="1038973365">
      <w:bodyDiv w:val="1"/>
      <w:marLeft w:val="0"/>
      <w:marRight w:val="0"/>
      <w:marTop w:val="0"/>
      <w:marBottom w:val="0"/>
      <w:divBdr>
        <w:top w:val="none" w:sz="0" w:space="0" w:color="auto"/>
        <w:left w:val="none" w:sz="0" w:space="0" w:color="auto"/>
        <w:bottom w:val="none" w:sz="0" w:space="0" w:color="auto"/>
        <w:right w:val="none" w:sz="0" w:space="0" w:color="auto"/>
      </w:divBdr>
    </w:div>
    <w:div w:id="1047024315">
      <w:bodyDiv w:val="1"/>
      <w:marLeft w:val="0"/>
      <w:marRight w:val="0"/>
      <w:marTop w:val="0"/>
      <w:marBottom w:val="0"/>
      <w:divBdr>
        <w:top w:val="none" w:sz="0" w:space="0" w:color="auto"/>
        <w:left w:val="none" w:sz="0" w:space="0" w:color="auto"/>
        <w:bottom w:val="none" w:sz="0" w:space="0" w:color="auto"/>
        <w:right w:val="none" w:sz="0" w:space="0" w:color="auto"/>
      </w:divBdr>
    </w:div>
    <w:div w:id="1054965099">
      <w:bodyDiv w:val="1"/>
      <w:marLeft w:val="0"/>
      <w:marRight w:val="0"/>
      <w:marTop w:val="0"/>
      <w:marBottom w:val="0"/>
      <w:divBdr>
        <w:top w:val="none" w:sz="0" w:space="0" w:color="auto"/>
        <w:left w:val="none" w:sz="0" w:space="0" w:color="auto"/>
        <w:bottom w:val="none" w:sz="0" w:space="0" w:color="auto"/>
        <w:right w:val="none" w:sz="0" w:space="0" w:color="auto"/>
      </w:divBdr>
    </w:div>
    <w:div w:id="1060977957">
      <w:bodyDiv w:val="1"/>
      <w:marLeft w:val="0"/>
      <w:marRight w:val="0"/>
      <w:marTop w:val="0"/>
      <w:marBottom w:val="0"/>
      <w:divBdr>
        <w:top w:val="none" w:sz="0" w:space="0" w:color="auto"/>
        <w:left w:val="none" w:sz="0" w:space="0" w:color="auto"/>
        <w:bottom w:val="none" w:sz="0" w:space="0" w:color="auto"/>
        <w:right w:val="none" w:sz="0" w:space="0" w:color="auto"/>
      </w:divBdr>
    </w:div>
    <w:div w:id="1062143125">
      <w:bodyDiv w:val="1"/>
      <w:marLeft w:val="0"/>
      <w:marRight w:val="0"/>
      <w:marTop w:val="0"/>
      <w:marBottom w:val="0"/>
      <w:divBdr>
        <w:top w:val="none" w:sz="0" w:space="0" w:color="auto"/>
        <w:left w:val="none" w:sz="0" w:space="0" w:color="auto"/>
        <w:bottom w:val="none" w:sz="0" w:space="0" w:color="auto"/>
        <w:right w:val="none" w:sz="0" w:space="0" w:color="auto"/>
      </w:divBdr>
    </w:div>
    <w:div w:id="1073772859">
      <w:bodyDiv w:val="1"/>
      <w:marLeft w:val="0"/>
      <w:marRight w:val="0"/>
      <w:marTop w:val="0"/>
      <w:marBottom w:val="0"/>
      <w:divBdr>
        <w:top w:val="none" w:sz="0" w:space="0" w:color="auto"/>
        <w:left w:val="none" w:sz="0" w:space="0" w:color="auto"/>
        <w:bottom w:val="none" w:sz="0" w:space="0" w:color="auto"/>
        <w:right w:val="none" w:sz="0" w:space="0" w:color="auto"/>
      </w:divBdr>
    </w:div>
    <w:div w:id="1073967056">
      <w:bodyDiv w:val="1"/>
      <w:marLeft w:val="0"/>
      <w:marRight w:val="0"/>
      <w:marTop w:val="0"/>
      <w:marBottom w:val="0"/>
      <w:divBdr>
        <w:top w:val="none" w:sz="0" w:space="0" w:color="auto"/>
        <w:left w:val="none" w:sz="0" w:space="0" w:color="auto"/>
        <w:bottom w:val="none" w:sz="0" w:space="0" w:color="auto"/>
        <w:right w:val="none" w:sz="0" w:space="0" w:color="auto"/>
      </w:divBdr>
    </w:div>
    <w:div w:id="1087268304">
      <w:bodyDiv w:val="1"/>
      <w:marLeft w:val="0"/>
      <w:marRight w:val="0"/>
      <w:marTop w:val="0"/>
      <w:marBottom w:val="0"/>
      <w:divBdr>
        <w:top w:val="none" w:sz="0" w:space="0" w:color="auto"/>
        <w:left w:val="none" w:sz="0" w:space="0" w:color="auto"/>
        <w:bottom w:val="none" w:sz="0" w:space="0" w:color="auto"/>
        <w:right w:val="none" w:sz="0" w:space="0" w:color="auto"/>
      </w:divBdr>
    </w:div>
    <w:div w:id="1103039965">
      <w:bodyDiv w:val="1"/>
      <w:marLeft w:val="0"/>
      <w:marRight w:val="0"/>
      <w:marTop w:val="0"/>
      <w:marBottom w:val="0"/>
      <w:divBdr>
        <w:top w:val="none" w:sz="0" w:space="0" w:color="auto"/>
        <w:left w:val="none" w:sz="0" w:space="0" w:color="auto"/>
        <w:bottom w:val="none" w:sz="0" w:space="0" w:color="auto"/>
        <w:right w:val="none" w:sz="0" w:space="0" w:color="auto"/>
      </w:divBdr>
    </w:div>
    <w:div w:id="1103653511">
      <w:bodyDiv w:val="1"/>
      <w:marLeft w:val="0"/>
      <w:marRight w:val="0"/>
      <w:marTop w:val="0"/>
      <w:marBottom w:val="0"/>
      <w:divBdr>
        <w:top w:val="none" w:sz="0" w:space="0" w:color="auto"/>
        <w:left w:val="none" w:sz="0" w:space="0" w:color="auto"/>
        <w:bottom w:val="none" w:sz="0" w:space="0" w:color="auto"/>
        <w:right w:val="none" w:sz="0" w:space="0" w:color="auto"/>
      </w:divBdr>
    </w:div>
    <w:div w:id="1137913927">
      <w:bodyDiv w:val="1"/>
      <w:marLeft w:val="0"/>
      <w:marRight w:val="0"/>
      <w:marTop w:val="0"/>
      <w:marBottom w:val="0"/>
      <w:divBdr>
        <w:top w:val="none" w:sz="0" w:space="0" w:color="auto"/>
        <w:left w:val="none" w:sz="0" w:space="0" w:color="auto"/>
        <w:bottom w:val="none" w:sz="0" w:space="0" w:color="auto"/>
        <w:right w:val="none" w:sz="0" w:space="0" w:color="auto"/>
      </w:divBdr>
    </w:div>
    <w:div w:id="1143348984">
      <w:bodyDiv w:val="1"/>
      <w:marLeft w:val="0"/>
      <w:marRight w:val="0"/>
      <w:marTop w:val="0"/>
      <w:marBottom w:val="0"/>
      <w:divBdr>
        <w:top w:val="none" w:sz="0" w:space="0" w:color="auto"/>
        <w:left w:val="none" w:sz="0" w:space="0" w:color="auto"/>
        <w:bottom w:val="none" w:sz="0" w:space="0" w:color="auto"/>
        <w:right w:val="none" w:sz="0" w:space="0" w:color="auto"/>
      </w:divBdr>
    </w:div>
    <w:div w:id="1153646437">
      <w:bodyDiv w:val="1"/>
      <w:marLeft w:val="0"/>
      <w:marRight w:val="0"/>
      <w:marTop w:val="0"/>
      <w:marBottom w:val="0"/>
      <w:divBdr>
        <w:top w:val="none" w:sz="0" w:space="0" w:color="auto"/>
        <w:left w:val="none" w:sz="0" w:space="0" w:color="auto"/>
        <w:bottom w:val="none" w:sz="0" w:space="0" w:color="auto"/>
        <w:right w:val="none" w:sz="0" w:space="0" w:color="auto"/>
      </w:divBdr>
    </w:div>
    <w:div w:id="1166704474">
      <w:bodyDiv w:val="1"/>
      <w:marLeft w:val="0"/>
      <w:marRight w:val="0"/>
      <w:marTop w:val="0"/>
      <w:marBottom w:val="0"/>
      <w:divBdr>
        <w:top w:val="none" w:sz="0" w:space="0" w:color="auto"/>
        <w:left w:val="none" w:sz="0" w:space="0" w:color="auto"/>
        <w:bottom w:val="none" w:sz="0" w:space="0" w:color="auto"/>
        <w:right w:val="none" w:sz="0" w:space="0" w:color="auto"/>
      </w:divBdr>
    </w:div>
    <w:div w:id="1169446332">
      <w:bodyDiv w:val="1"/>
      <w:marLeft w:val="0"/>
      <w:marRight w:val="0"/>
      <w:marTop w:val="0"/>
      <w:marBottom w:val="0"/>
      <w:divBdr>
        <w:top w:val="none" w:sz="0" w:space="0" w:color="auto"/>
        <w:left w:val="none" w:sz="0" w:space="0" w:color="auto"/>
        <w:bottom w:val="none" w:sz="0" w:space="0" w:color="auto"/>
        <w:right w:val="none" w:sz="0" w:space="0" w:color="auto"/>
      </w:divBdr>
    </w:div>
    <w:div w:id="1174491679">
      <w:bodyDiv w:val="1"/>
      <w:marLeft w:val="0"/>
      <w:marRight w:val="0"/>
      <w:marTop w:val="0"/>
      <w:marBottom w:val="0"/>
      <w:divBdr>
        <w:top w:val="none" w:sz="0" w:space="0" w:color="auto"/>
        <w:left w:val="none" w:sz="0" w:space="0" w:color="auto"/>
        <w:bottom w:val="none" w:sz="0" w:space="0" w:color="auto"/>
        <w:right w:val="none" w:sz="0" w:space="0" w:color="auto"/>
      </w:divBdr>
    </w:div>
    <w:div w:id="1175192226">
      <w:bodyDiv w:val="1"/>
      <w:marLeft w:val="0"/>
      <w:marRight w:val="0"/>
      <w:marTop w:val="0"/>
      <w:marBottom w:val="0"/>
      <w:divBdr>
        <w:top w:val="none" w:sz="0" w:space="0" w:color="auto"/>
        <w:left w:val="none" w:sz="0" w:space="0" w:color="auto"/>
        <w:bottom w:val="none" w:sz="0" w:space="0" w:color="auto"/>
        <w:right w:val="none" w:sz="0" w:space="0" w:color="auto"/>
      </w:divBdr>
    </w:div>
    <w:div w:id="1226601429">
      <w:bodyDiv w:val="1"/>
      <w:marLeft w:val="0"/>
      <w:marRight w:val="0"/>
      <w:marTop w:val="0"/>
      <w:marBottom w:val="0"/>
      <w:divBdr>
        <w:top w:val="none" w:sz="0" w:space="0" w:color="auto"/>
        <w:left w:val="none" w:sz="0" w:space="0" w:color="auto"/>
        <w:bottom w:val="none" w:sz="0" w:space="0" w:color="auto"/>
        <w:right w:val="none" w:sz="0" w:space="0" w:color="auto"/>
      </w:divBdr>
    </w:div>
    <w:div w:id="1232277063">
      <w:bodyDiv w:val="1"/>
      <w:marLeft w:val="0"/>
      <w:marRight w:val="0"/>
      <w:marTop w:val="0"/>
      <w:marBottom w:val="0"/>
      <w:divBdr>
        <w:top w:val="none" w:sz="0" w:space="0" w:color="auto"/>
        <w:left w:val="none" w:sz="0" w:space="0" w:color="auto"/>
        <w:bottom w:val="none" w:sz="0" w:space="0" w:color="auto"/>
        <w:right w:val="none" w:sz="0" w:space="0" w:color="auto"/>
      </w:divBdr>
    </w:div>
    <w:div w:id="1247418699">
      <w:bodyDiv w:val="1"/>
      <w:marLeft w:val="0"/>
      <w:marRight w:val="0"/>
      <w:marTop w:val="0"/>
      <w:marBottom w:val="0"/>
      <w:divBdr>
        <w:top w:val="none" w:sz="0" w:space="0" w:color="auto"/>
        <w:left w:val="none" w:sz="0" w:space="0" w:color="auto"/>
        <w:bottom w:val="none" w:sz="0" w:space="0" w:color="auto"/>
        <w:right w:val="none" w:sz="0" w:space="0" w:color="auto"/>
      </w:divBdr>
    </w:div>
    <w:div w:id="1280451949">
      <w:bodyDiv w:val="1"/>
      <w:marLeft w:val="0"/>
      <w:marRight w:val="0"/>
      <w:marTop w:val="0"/>
      <w:marBottom w:val="0"/>
      <w:divBdr>
        <w:top w:val="none" w:sz="0" w:space="0" w:color="auto"/>
        <w:left w:val="none" w:sz="0" w:space="0" w:color="auto"/>
        <w:bottom w:val="none" w:sz="0" w:space="0" w:color="auto"/>
        <w:right w:val="none" w:sz="0" w:space="0" w:color="auto"/>
      </w:divBdr>
    </w:div>
    <w:div w:id="1329091662">
      <w:bodyDiv w:val="1"/>
      <w:marLeft w:val="0"/>
      <w:marRight w:val="0"/>
      <w:marTop w:val="0"/>
      <w:marBottom w:val="0"/>
      <w:divBdr>
        <w:top w:val="none" w:sz="0" w:space="0" w:color="auto"/>
        <w:left w:val="none" w:sz="0" w:space="0" w:color="auto"/>
        <w:bottom w:val="none" w:sz="0" w:space="0" w:color="auto"/>
        <w:right w:val="none" w:sz="0" w:space="0" w:color="auto"/>
      </w:divBdr>
    </w:div>
    <w:div w:id="1381709220">
      <w:bodyDiv w:val="1"/>
      <w:marLeft w:val="0"/>
      <w:marRight w:val="0"/>
      <w:marTop w:val="0"/>
      <w:marBottom w:val="0"/>
      <w:divBdr>
        <w:top w:val="none" w:sz="0" w:space="0" w:color="auto"/>
        <w:left w:val="none" w:sz="0" w:space="0" w:color="auto"/>
        <w:bottom w:val="none" w:sz="0" w:space="0" w:color="auto"/>
        <w:right w:val="none" w:sz="0" w:space="0" w:color="auto"/>
      </w:divBdr>
    </w:div>
    <w:div w:id="1397434935">
      <w:bodyDiv w:val="1"/>
      <w:marLeft w:val="0"/>
      <w:marRight w:val="0"/>
      <w:marTop w:val="0"/>
      <w:marBottom w:val="0"/>
      <w:divBdr>
        <w:top w:val="none" w:sz="0" w:space="0" w:color="auto"/>
        <w:left w:val="none" w:sz="0" w:space="0" w:color="auto"/>
        <w:bottom w:val="none" w:sz="0" w:space="0" w:color="auto"/>
        <w:right w:val="none" w:sz="0" w:space="0" w:color="auto"/>
      </w:divBdr>
    </w:div>
    <w:div w:id="1406607473">
      <w:bodyDiv w:val="1"/>
      <w:marLeft w:val="0"/>
      <w:marRight w:val="0"/>
      <w:marTop w:val="0"/>
      <w:marBottom w:val="0"/>
      <w:divBdr>
        <w:top w:val="none" w:sz="0" w:space="0" w:color="auto"/>
        <w:left w:val="none" w:sz="0" w:space="0" w:color="auto"/>
        <w:bottom w:val="none" w:sz="0" w:space="0" w:color="auto"/>
        <w:right w:val="none" w:sz="0" w:space="0" w:color="auto"/>
      </w:divBdr>
    </w:div>
    <w:div w:id="1437018495">
      <w:bodyDiv w:val="1"/>
      <w:marLeft w:val="0"/>
      <w:marRight w:val="0"/>
      <w:marTop w:val="0"/>
      <w:marBottom w:val="0"/>
      <w:divBdr>
        <w:top w:val="none" w:sz="0" w:space="0" w:color="auto"/>
        <w:left w:val="none" w:sz="0" w:space="0" w:color="auto"/>
        <w:bottom w:val="none" w:sz="0" w:space="0" w:color="auto"/>
        <w:right w:val="none" w:sz="0" w:space="0" w:color="auto"/>
      </w:divBdr>
    </w:div>
    <w:div w:id="1446533169">
      <w:bodyDiv w:val="1"/>
      <w:marLeft w:val="0"/>
      <w:marRight w:val="0"/>
      <w:marTop w:val="0"/>
      <w:marBottom w:val="0"/>
      <w:divBdr>
        <w:top w:val="none" w:sz="0" w:space="0" w:color="auto"/>
        <w:left w:val="none" w:sz="0" w:space="0" w:color="auto"/>
        <w:bottom w:val="none" w:sz="0" w:space="0" w:color="auto"/>
        <w:right w:val="none" w:sz="0" w:space="0" w:color="auto"/>
      </w:divBdr>
    </w:div>
    <w:div w:id="1495098413">
      <w:bodyDiv w:val="1"/>
      <w:marLeft w:val="0"/>
      <w:marRight w:val="0"/>
      <w:marTop w:val="0"/>
      <w:marBottom w:val="0"/>
      <w:divBdr>
        <w:top w:val="none" w:sz="0" w:space="0" w:color="auto"/>
        <w:left w:val="none" w:sz="0" w:space="0" w:color="auto"/>
        <w:bottom w:val="none" w:sz="0" w:space="0" w:color="auto"/>
        <w:right w:val="none" w:sz="0" w:space="0" w:color="auto"/>
      </w:divBdr>
    </w:div>
    <w:div w:id="1517112628">
      <w:bodyDiv w:val="1"/>
      <w:marLeft w:val="0"/>
      <w:marRight w:val="0"/>
      <w:marTop w:val="0"/>
      <w:marBottom w:val="0"/>
      <w:divBdr>
        <w:top w:val="none" w:sz="0" w:space="0" w:color="auto"/>
        <w:left w:val="none" w:sz="0" w:space="0" w:color="auto"/>
        <w:bottom w:val="none" w:sz="0" w:space="0" w:color="auto"/>
        <w:right w:val="none" w:sz="0" w:space="0" w:color="auto"/>
      </w:divBdr>
    </w:div>
    <w:div w:id="1564367313">
      <w:bodyDiv w:val="1"/>
      <w:marLeft w:val="0"/>
      <w:marRight w:val="0"/>
      <w:marTop w:val="0"/>
      <w:marBottom w:val="0"/>
      <w:divBdr>
        <w:top w:val="none" w:sz="0" w:space="0" w:color="auto"/>
        <w:left w:val="none" w:sz="0" w:space="0" w:color="auto"/>
        <w:bottom w:val="none" w:sz="0" w:space="0" w:color="auto"/>
        <w:right w:val="none" w:sz="0" w:space="0" w:color="auto"/>
      </w:divBdr>
    </w:div>
    <w:div w:id="1573926941">
      <w:bodyDiv w:val="1"/>
      <w:marLeft w:val="0"/>
      <w:marRight w:val="0"/>
      <w:marTop w:val="0"/>
      <w:marBottom w:val="0"/>
      <w:divBdr>
        <w:top w:val="none" w:sz="0" w:space="0" w:color="auto"/>
        <w:left w:val="none" w:sz="0" w:space="0" w:color="auto"/>
        <w:bottom w:val="none" w:sz="0" w:space="0" w:color="auto"/>
        <w:right w:val="none" w:sz="0" w:space="0" w:color="auto"/>
      </w:divBdr>
    </w:div>
    <w:div w:id="1664048104">
      <w:bodyDiv w:val="1"/>
      <w:marLeft w:val="0"/>
      <w:marRight w:val="0"/>
      <w:marTop w:val="0"/>
      <w:marBottom w:val="0"/>
      <w:divBdr>
        <w:top w:val="none" w:sz="0" w:space="0" w:color="auto"/>
        <w:left w:val="none" w:sz="0" w:space="0" w:color="auto"/>
        <w:bottom w:val="none" w:sz="0" w:space="0" w:color="auto"/>
        <w:right w:val="none" w:sz="0" w:space="0" w:color="auto"/>
      </w:divBdr>
    </w:div>
    <w:div w:id="1704790035">
      <w:bodyDiv w:val="1"/>
      <w:marLeft w:val="0"/>
      <w:marRight w:val="0"/>
      <w:marTop w:val="0"/>
      <w:marBottom w:val="0"/>
      <w:divBdr>
        <w:top w:val="none" w:sz="0" w:space="0" w:color="auto"/>
        <w:left w:val="none" w:sz="0" w:space="0" w:color="auto"/>
        <w:bottom w:val="none" w:sz="0" w:space="0" w:color="auto"/>
        <w:right w:val="none" w:sz="0" w:space="0" w:color="auto"/>
      </w:divBdr>
    </w:div>
    <w:div w:id="1731222847">
      <w:bodyDiv w:val="1"/>
      <w:marLeft w:val="0"/>
      <w:marRight w:val="0"/>
      <w:marTop w:val="0"/>
      <w:marBottom w:val="0"/>
      <w:divBdr>
        <w:top w:val="none" w:sz="0" w:space="0" w:color="auto"/>
        <w:left w:val="none" w:sz="0" w:space="0" w:color="auto"/>
        <w:bottom w:val="none" w:sz="0" w:space="0" w:color="auto"/>
        <w:right w:val="none" w:sz="0" w:space="0" w:color="auto"/>
      </w:divBdr>
    </w:div>
    <w:div w:id="1736392063">
      <w:bodyDiv w:val="1"/>
      <w:marLeft w:val="0"/>
      <w:marRight w:val="0"/>
      <w:marTop w:val="0"/>
      <w:marBottom w:val="0"/>
      <w:divBdr>
        <w:top w:val="none" w:sz="0" w:space="0" w:color="auto"/>
        <w:left w:val="none" w:sz="0" w:space="0" w:color="auto"/>
        <w:bottom w:val="none" w:sz="0" w:space="0" w:color="auto"/>
        <w:right w:val="none" w:sz="0" w:space="0" w:color="auto"/>
      </w:divBdr>
    </w:div>
    <w:div w:id="1748186688">
      <w:bodyDiv w:val="1"/>
      <w:marLeft w:val="0"/>
      <w:marRight w:val="0"/>
      <w:marTop w:val="0"/>
      <w:marBottom w:val="0"/>
      <w:divBdr>
        <w:top w:val="none" w:sz="0" w:space="0" w:color="auto"/>
        <w:left w:val="none" w:sz="0" w:space="0" w:color="auto"/>
        <w:bottom w:val="none" w:sz="0" w:space="0" w:color="auto"/>
        <w:right w:val="none" w:sz="0" w:space="0" w:color="auto"/>
      </w:divBdr>
    </w:div>
    <w:div w:id="1791708269">
      <w:bodyDiv w:val="1"/>
      <w:marLeft w:val="0"/>
      <w:marRight w:val="0"/>
      <w:marTop w:val="0"/>
      <w:marBottom w:val="0"/>
      <w:divBdr>
        <w:top w:val="none" w:sz="0" w:space="0" w:color="auto"/>
        <w:left w:val="none" w:sz="0" w:space="0" w:color="auto"/>
        <w:bottom w:val="none" w:sz="0" w:space="0" w:color="auto"/>
        <w:right w:val="none" w:sz="0" w:space="0" w:color="auto"/>
      </w:divBdr>
    </w:div>
    <w:div w:id="1802381445">
      <w:bodyDiv w:val="1"/>
      <w:marLeft w:val="0"/>
      <w:marRight w:val="0"/>
      <w:marTop w:val="0"/>
      <w:marBottom w:val="0"/>
      <w:divBdr>
        <w:top w:val="none" w:sz="0" w:space="0" w:color="auto"/>
        <w:left w:val="none" w:sz="0" w:space="0" w:color="auto"/>
        <w:bottom w:val="none" w:sz="0" w:space="0" w:color="auto"/>
        <w:right w:val="none" w:sz="0" w:space="0" w:color="auto"/>
      </w:divBdr>
    </w:div>
    <w:div w:id="1818298253">
      <w:bodyDiv w:val="1"/>
      <w:marLeft w:val="0"/>
      <w:marRight w:val="0"/>
      <w:marTop w:val="0"/>
      <w:marBottom w:val="0"/>
      <w:divBdr>
        <w:top w:val="none" w:sz="0" w:space="0" w:color="auto"/>
        <w:left w:val="none" w:sz="0" w:space="0" w:color="auto"/>
        <w:bottom w:val="none" w:sz="0" w:space="0" w:color="auto"/>
        <w:right w:val="none" w:sz="0" w:space="0" w:color="auto"/>
      </w:divBdr>
    </w:div>
    <w:div w:id="1827162053">
      <w:bodyDiv w:val="1"/>
      <w:marLeft w:val="0"/>
      <w:marRight w:val="0"/>
      <w:marTop w:val="0"/>
      <w:marBottom w:val="0"/>
      <w:divBdr>
        <w:top w:val="none" w:sz="0" w:space="0" w:color="auto"/>
        <w:left w:val="none" w:sz="0" w:space="0" w:color="auto"/>
        <w:bottom w:val="none" w:sz="0" w:space="0" w:color="auto"/>
        <w:right w:val="none" w:sz="0" w:space="0" w:color="auto"/>
      </w:divBdr>
    </w:div>
    <w:div w:id="1829903615">
      <w:bodyDiv w:val="1"/>
      <w:marLeft w:val="0"/>
      <w:marRight w:val="0"/>
      <w:marTop w:val="0"/>
      <w:marBottom w:val="0"/>
      <w:divBdr>
        <w:top w:val="none" w:sz="0" w:space="0" w:color="auto"/>
        <w:left w:val="none" w:sz="0" w:space="0" w:color="auto"/>
        <w:bottom w:val="none" w:sz="0" w:space="0" w:color="auto"/>
        <w:right w:val="none" w:sz="0" w:space="0" w:color="auto"/>
      </w:divBdr>
    </w:div>
    <w:div w:id="1869640909">
      <w:bodyDiv w:val="1"/>
      <w:marLeft w:val="0"/>
      <w:marRight w:val="0"/>
      <w:marTop w:val="0"/>
      <w:marBottom w:val="0"/>
      <w:divBdr>
        <w:top w:val="none" w:sz="0" w:space="0" w:color="auto"/>
        <w:left w:val="none" w:sz="0" w:space="0" w:color="auto"/>
        <w:bottom w:val="none" w:sz="0" w:space="0" w:color="auto"/>
        <w:right w:val="none" w:sz="0" w:space="0" w:color="auto"/>
      </w:divBdr>
    </w:div>
    <w:div w:id="1916622339">
      <w:bodyDiv w:val="1"/>
      <w:marLeft w:val="0"/>
      <w:marRight w:val="0"/>
      <w:marTop w:val="0"/>
      <w:marBottom w:val="0"/>
      <w:divBdr>
        <w:top w:val="none" w:sz="0" w:space="0" w:color="auto"/>
        <w:left w:val="none" w:sz="0" w:space="0" w:color="auto"/>
        <w:bottom w:val="none" w:sz="0" w:space="0" w:color="auto"/>
        <w:right w:val="none" w:sz="0" w:space="0" w:color="auto"/>
      </w:divBdr>
    </w:div>
    <w:div w:id="1927417931">
      <w:bodyDiv w:val="1"/>
      <w:marLeft w:val="0"/>
      <w:marRight w:val="0"/>
      <w:marTop w:val="0"/>
      <w:marBottom w:val="0"/>
      <w:divBdr>
        <w:top w:val="none" w:sz="0" w:space="0" w:color="auto"/>
        <w:left w:val="none" w:sz="0" w:space="0" w:color="auto"/>
        <w:bottom w:val="none" w:sz="0" w:space="0" w:color="auto"/>
        <w:right w:val="none" w:sz="0" w:space="0" w:color="auto"/>
      </w:divBdr>
    </w:div>
    <w:div w:id="1966620188">
      <w:bodyDiv w:val="1"/>
      <w:marLeft w:val="0"/>
      <w:marRight w:val="0"/>
      <w:marTop w:val="0"/>
      <w:marBottom w:val="0"/>
      <w:divBdr>
        <w:top w:val="none" w:sz="0" w:space="0" w:color="auto"/>
        <w:left w:val="none" w:sz="0" w:space="0" w:color="auto"/>
        <w:bottom w:val="none" w:sz="0" w:space="0" w:color="auto"/>
        <w:right w:val="none" w:sz="0" w:space="0" w:color="auto"/>
      </w:divBdr>
    </w:div>
    <w:div w:id="1969772757">
      <w:bodyDiv w:val="1"/>
      <w:marLeft w:val="0"/>
      <w:marRight w:val="0"/>
      <w:marTop w:val="0"/>
      <w:marBottom w:val="0"/>
      <w:divBdr>
        <w:top w:val="none" w:sz="0" w:space="0" w:color="auto"/>
        <w:left w:val="none" w:sz="0" w:space="0" w:color="auto"/>
        <w:bottom w:val="none" w:sz="0" w:space="0" w:color="auto"/>
        <w:right w:val="none" w:sz="0" w:space="0" w:color="auto"/>
      </w:divBdr>
    </w:div>
    <w:div w:id="1981572282">
      <w:bodyDiv w:val="1"/>
      <w:marLeft w:val="0"/>
      <w:marRight w:val="0"/>
      <w:marTop w:val="0"/>
      <w:marBottom w:val="0"/>
      <w:divBdr>
        <w:top w:val="none" w:sz="0" w:space="0" w:color="auto"/>
        <w:left w:val="none" w:sz="0" w:space="0" w:color="auto"/>
        <w:bottom w:val="none" w:sz="0" w:space="0" w:color="auto"/>
        <w:right w:val="none" w:sz="0" w:space="0" w:color="auto"/>
      </w:divBdr>
    </w:div>
    <w:div w:id="1984002228">
      <w:bodyDiv w:val="1"/>
      <w:marLeft w:val="0"/>
      <w:marRight w:val="0"/>
      <w:marTop w:val="0"/>
      <w:marBottom w:val="0"/>
      <w:divBdr>
        <w:top w:val="none" w:sz="0" w:space="0" w:color="auto"/>
        <w:left w:val="none" w:sz="0" w:space="0" w:color="auto"/>
        <w:bottom w:val="none" w:sz="0" w:space="0" w:color="auto"/>
        <w:right w:val="none" w:sz="0" w:space="0" w:color="auto"/>
      </w:divBdr>
      <w:divsChild>
        <w:div w:id="1890804973">
          <w:marLeft w:val="0"/>
          <w:marRight w:val="0"/>
          <w:marTop w:val="0"/>
          <w:marBottom w:val="0"/>
          <w:divBdr>
            <w:top w:val="none" w:sz="0" w:space="0" w:color="auto"/>
            <w:left w:val="none" w:sz="0" w:space="0" w:color="auto"/>
            <w:bottom w:val="none" w:sz="0" w:space="0" w:color="auto"/>
            <w:right w:val="none" w:sz="0" w:space="0" w:color="auto"/>
          </w:divBdr>
          <w:divsChild>
            <w:div w:id="2097164818">
              <w:marLeft w:val="0"/>
              <w:marRight w:val="0"/>
              <w:marTop w:val="0"/>
              <w:marBottom w:val="0"/>
              <w:divBdr>
                <w:top w:val="none" w:sz="0" w:space="0" w:color="auto"/>
                <w:left w:val="none" w:sz="0" w:space="0" w:color="auto"/>
                <w:bottom w:val="none" w:sz="0" w:space="0" w:color="auto"/>
                <w:right w:val="none" w:sz="0" w:space="0" w:color="auto"/>
              </w:divBdr>
              <w:divsChild>
                <w:div w:id="643582604">
                  <w:marLeft w:val="0"/>
                  <w:marRight w:val="0"/>
                  <w:marTop w:val="0"/>
                  <w:marBottom w:val="0"/>
                  <w:divBdr>
                    <w:top w:val="none" w:sz="0" w:space="0" w:color="auto"/>
                    <w:left w:val="none" w:sz="0" w:space="0" w:color="auto"/>
                    <w:bottom w:val="none" w:sz="0" w:space="0" w:color="auto"/>
                    <w:right w:val="none" w:sz="0" w:space="0" w:color="auto"/>
                  </w:divBdr>
                  <w:divsChild>
                    <w:div w:id="266157538">
                      <w:marLeft w:val="0"/>
                      <w:marRight w:val="0"/>
                      <w:marTop w:val="0"/>
                      <w:marBottom w:val="0"/>
                      <w:divBdr>
                        <w:top w:val="none" w:sz="0" w:space="0" w:color="auto"/>
                        <w:left w:val="none" w:sz="0" w:space="0" w:color="auto"/>
                        <w:bottom w:val="none" w:sz="0" w:space="0" w:color="auto"/>
                        <w:right w:val="none" w:sz="0" w:space="0" w:color="auto"/>
                      </w:divBdr>
                      <w:divsChild>
                        <w:div w:id="278999371">
                          <w:marLeft w:val="0"/>
                          <w:marRight w:val="0"/>
                          <w:marTop w:val="0"/>
                          <w:marBottom w:val="0"/>
                          <w:divBdr>
                            <w:top w:val="none" w:sz="0" w:space="0" w:color="auto"/>
                            <w:left w:val="none" w:sz="0" w:space="0" w:color="auto"/>
                            <w:bottom w:val="none" w:sz="0" w:space="0" w:color="auto"/>
                            <w:right w:val="none" w:sz="0" w:space="0" w:color="auto"/>
                          </w:divBdr>
                          <w:divsChild>
                            <w:div w:id="1571620834">
                              <w:marLeft w:val="0"/>
                              <w:marRight w:val="0"/>
                              <w:marTop w:val="0"/>
                              <w:marBottom w:val="0"/>
                              <w:divBdr>
                                <w:top w:val="none" w:sz="0" w:space="0" w:color="auto"/>
                                <w:left w:val="none" w:sz="0" w:space="0" w:color="auto"/>
                                <w:bottom w:val="none" w:sz="0" w:space="0" w:color="auto"/>
                                <w:right w:val="none" w:sz="0" w:space="0" w:color="auto"/>
                              </w:divBdr>
                              <w:divsChild>
                                <w:div w:id="1531381993">
                                  <w:marLeft w:val="0"/>
                                  <w:marRight w:val="0"/>
                                  <w:marTop w:val="0"/>
                                  <w:marBottom w:val="0"/>
                                  <w:divBdr>
                                    <w:top w:val="none" w:sz="0" w:space="0" w:color="auto"/>
                                    <w:left w:val="none" w:sz="0" w:space="0" w:color="auto"/>
                                    <w:bottom w:val="none" w:sz="0" w:space="0" w:color="auto"/>
                                    <w:right w:val="none" w:sz="0" w:space="0" w:color="auto"/>
                                  </w:divBdr>
                                </w:div>
                              </w:divsChild>
                            </w:div>
                            <w:div w:id="1825510106">
                              <w:marLeft w:val="0"/>
                              <w:marRight w:val="0"/>
                              <w:marTop w:val="0"/>
                              <w:marBottom w:val="0"/>
                              <w:divBdr>
                                <w:top w:val="none" w:sz="0" w:space="0" w:color="auto"/>
                                <w:left w:val="none" w:sz="0" w:space="0" w:color="auto"/>
                                <w:bottom w:val="none" w:sz="0" w:space="0" w:color="auto"/>
                                <w:right w:val="none" w:sz="0" w:space="0" w:color="auto"/>
                              </w:divBdr>
                              <w:divsChild>
                                <w:div w:id="1860504533">
                                  <w:marLeft w:val="0"/>
                                  <w:marRight w:val="0"/>
                                  <w:marTop w:val="0"/>
                                  <w:marBottom w:val="0"/>
                                  <w:divBdr>
                                    <w:top w:val="none" w:sz="0" w:space="0" w:color="auto"/>
                                    <w:left w:val="none" w:sz="0" w:space="0" w:color="auto"/>
                                    <w:bottom w:val="none" w:sz="0" w:space="0" w:color="auto"/>
                                    <w:right w:val="none" w:sz="0" w:space="0" w:color="auto"/>
                                  </w:divBdr>
                                </w:div>
                              </w:divsChild>
                            </w:div>
                            <w:div w:id="1258560060">
                              <w:marLeft w:val="0"/>
                              <w:marRight w:val="0"/>
                              <w:marTop w:val="0"/>
                              <w:marBottom w:val="0"/>
                              <w:divBdr>
                                <w:top w:val="none" w:sz="0" w:space="0" w:color="auto"/>
                                <w:left w:val="none" w:sz="0" w:space="0" w:color="auto"/>
                                <w:bottom w:val="none" w:sz="0" w:space="0" w:color="auto"/>
                                <w:right w:val="none" w:sz="0" w:space="0" w:color="auto"/>
                              </w:divBdr>
                              <w:divsChild>
                                <w:div w:id="1091900829">
                                  <w:marLeft w:val="0"/>
                                  <w:marRight w:val="0"/>
                                  <w:marTop w:val="0"/>
                                  <w:marBottom w:val="0"/>
                                  <w:divBdr>
                                    <w:top w:val="none" w:sz="0" w:space="0" w:color="auto"/>
                                    <w:left w:val="none" w:sz="0" w:space="0" w:color="auto"/>
                                    <w:bottom w:val="none" w:sz="0" w:space="0" w:color="auto"/>
                                    <w:right w:val="none" w:sz="0" w:space="0" w:color="auto"/>
                                  </w:divBdr>
                                </w:div>
                                <w:div w:id="745955808">
                                  <w:marLeft w:val="0"/>
                                  <w:marRight w:val="0"/>
                                  <w:marTop w:val="0"/>
                                  <w:marBottom w:val="0"/>
                                  <w:divBdr>
                                    <w:top w:val="none" w:sz="0" w:space="0" w:color="auto"/>
                                    <w:left w:val="none" w:sz="0" w:space="0" w:color="auto"/>
                                    <w:bottom w:val="none" w:sz="0" w:space="0" w:color="auto"/>
                                    <w:right w:val="none" w:sz="0" w:space="0" w:color="auto"/>
                                  </w:divBdr>
                                </w:div>
                                <w:div w:id="1586650084">
                                  <w:marLeft w:val="0"/>
                                  <w:marRight w:val="0"/>
                                  <w:marTop w:val="0"/>
                                  <w:marBottom w:val="0"/>
                                  <w:divBdr>
                                    <w:top w:val="none" w:sz="0" w:space="0" w:color="auto"/>
                                    <w:left w:val="none" w:sz="0" w:space="0" w:color="auto"/>
                                    <w:bottom w:val="none" w:sz="0" w:space="0" w:color="auto"/>
                                    <w:right w:val="none" w:sz="0" w:space="0" w:color="auto"/>
                                  </w:divBdr>
                                </w:div>
                                <w:div w:id="1587569000">
                                  <w:marLeft w:val="0"/>
                                  <w:marRight w:val="0"/>
                                  <w:marTop w:val="0"/>
                                  <w:marBottom w:val="0"/>
                                  <w:divBdr>
                                    <w:top w:val="none" w:sz="0" w:space="0" w:color="auto"/>
                                    <w:left w:val="none" w:sz="0" w:space="0" w:color="auto"/>
                                    <w:bottom w:val="none" w:sz="0" w:space="0" w:color="auto"/>
                                    <w:right w:val="none" w:sz="0" w:space="0" w:color="auto"/>
                                  </w:divBdr>
                                </w:div>
                                <w:div w:id="1864858233">
                                  <w:marLeft w:val="0"/>
                                  <w:marRight w:val="0"/>
                                  <w:marTop w:val="0"/>
                                  <w:marBottom w:val="0"/>
                                  <w:divBdr>
                                    <w:top w:val="none" w:sz="0" w:space="0" w:color="auto"/>
                                    <w:left w:val="none" w:sz="0" w:space="0" w:color="auto"/>
                                    <w:bottom w:val="none" w:sz="0" w:space="0" w:color="auto"/>
                                    <w:right w:val="none" w:sz="0" w:space="0" w:color="auto"/>
                                  </w:divBdr>
                                </w:div>
                                <w:div w:id="332534421">
                                  <w:marLeft w:val="0"/>
                                  <w:marRight w:val="0"/>
                                  <w:marTop w:val="0"/>
                                  <w:marBottom w:val="0"/>
                                  <w:divBdr>
                                    <w:top w:val="none" w:sz="0" w:space="0" w:color="auto"/>
                                    <w:left w:val="none" w:sz="0" w:space="0" w:color="auto"/>
                                    <w:bottom w:val="none" w:sz="0" w:space="0" w:color="auto"/>
                                    <w:right w:val="none" w:sz="0" w:space="0" w:color="auto"/>
                                  </w:divBdr>
                                </w:div>
                                <w:div w:id="2094932523">
                                  <w:marLeft w:val="0"/>
                                  <w:marRight w:val="0"/>
                                  <w:marTop w:val="0"/>
                                  <w:marBottom w:val="0"/>
                                  <w:divBdr>
                                    <w:top w:val="none" w:sz="0" w:space="0" w:color="auto"/>
                                    <w:left w:val="none" w:sz="0" w:space="0" w:color="auto"/>
                                    <w:bottom w:val="none" w:sz="0" w:space="0" w:color="auto"/>
                                    <w:right w:val="none" w:sz="0" w:space="0" w:color="auto"/>
                                  </w:divBdr>
                                </w:div>
                                <w:div w:id="1688797874">
                                  <w:marLeft w:val="0"/>
                                  <w:marRight w:val="0"/>
                                  <w:marTop w:val="0"/>
                                  <w:marBottom w:val="0"/>
                                  <w:divBdr>
                                    <w:top w:val="none" w:sz="0" w:space="0" w:color="auto"/>
                                    <w:left w:val="none" w:sz="0" w:space="0" w:color="auto"/>
                                    <w:bottom w:val="none" w:sz="0" w:space="0" w:color="auto"/>
                                    <w:right w:val="none" w:sz="0" w:space="0" w:color="auto"/>
                                  </w:divBdr>
                                </w:div>
                                <w:div w:id="1764254193">
                                  <w:marLeft w:val="0"/>
                                  <w:marRight w:val="0"/>
                                  <w:marTop w:val="0"/>
                                  <w:marBottom w:val="0"/>
                                  <w:divBdr>
                                    <w:top w:val="none" w:sz="0" w:space="0" w:color="auto"/>
                                    <w:left w:val="none" w:sz="0" w:space="0" w:color="auto"/>
                                    <w:bottom w:val="none" w:sz="0" w:space="0" w:color="auto"/>
                                    <w:right w:val="none" w:sz="0" w:space="0" w:color="auto"/>
                                  </w:divBdr>
                                </w:div>
                                <w:div w:id="1879392100">
                                  <w:marLeft w:val="0"/>
                                  <w:marRight w:val="0"/>
                                  <w:marTop w:val="0"/>
                                  <w:marBottom w:val="0"/>
                                  <w:divBdr>
                                    <w:top w:val="none" w:sz="0" w:space="0" w:color="auto"/>
                                    <w:left w:val="none" w:sz="0" w:space="0" w:color="auto"/>
                                    <w:bottom w:val="none" w:sz="0" w:space="0" w:color="auto"/>
                                    <w:right w:val="none" w:sz="0" w:space="0" w:color="auto"/>
                                  </w:divBdr>
                                </w:div>
                                <w:div w:id="1777752962">
                                  <w:marLeft w:val="0"/>
                                  <w:marRight w:val="0"/>
                                  <w:marTop w:val="0"/>
                                  <w:marBottom w:val="0"/>
                                  <w:divBdr>
                                    <w:top w:val="none" w:sz="0" w:space="0" w:color="auto"/>
                                    <w:left w:val="none" w:sz="0" w:space="0" w:color="auto"/>
                                    <w:bottom w:val="none" w:sz="0" w:space="0" w:color="auto"/>
                                    <w:right w:val="none" w:sz="0" w:space="0" w:color="auto"/>
                                  </w:divBdr>
                                </w:div>
                                <w:div w:id="1061516953">
                                  <w:marLeft w:val="0"/>
                                  <w:marRight w:val="0"/>
                                  <w:marTop w:val="0"/>
                                  <w:marBottom w:val="0"/>
                                  <w:divBdr>
                                    <w:top w:val="none" w:sz="0" w:space="0" w:color="auto"/>
                                    <w:left w:val="none" w:sz="0" w:space="0" w:color="auto"/>
                                    <w:bottom w:val="none" w:sz="0" w:space="0" w:color="auto"/>
                                    <w:right w:val="none" w:sz="0" w:space="0" w:color="auto"/>
                                  </w:divBdr>
                                </w:div>
                                <w:div w:id="2097441090">
                                  <w:marLeft w:val="0"/>
                                  <w:marRight w:val="0"/>
                                  <w:marTop w:val="0"/>
                                  <w:marBottom w:val="0"/>
                                  <w:divBdr>
                                    <w:top w:val="none" w:sz="0" w:space="0" w:color="auto"/>
                                    <w:left w:val="none" w:sz="0" w:space="0" w:color="auto"/>
                                    <w:bottom w:val="none" w:sz="0" w:space="0" w:color="auto"/>
                                    <w:right w:val="none" w:sz="0" w:space="0" w:color="auto"/>
                                  </w:divBdr>
                                </w:div>
                                <w:div w:id="766459634">
                                  <w:marLeft w:val="0"/>
                                  <w:marRight w:val="0"/>
                                  <w:marTop w:val="0"/>
                                  <w:marBottom w:val="0"/>
                                  <w:divBdr>
                                    <w:top w:val="none" w:sz="0" w:space="0" w:color="auto"/>
                                    <w:left w:val="none" w:sz="0" w:space="0" w:color="auto"/>
                                    <w:bottom w:val="none" w:sz="0" w:space="0" w:color="auto"/>
                                    <w:right w:val="none" w:sz="0" w:space="0" w:color="auto"/>
                                  </w:divBdr>
                                </w:div>
                                <w:div w:id="1805342196">
                                  <w:marLeft w:val="0"/>
                                  <w:marRight w:val="0"/>
                                  <w:marTop w:val="0"/>
                                  <w:marBottom w:val="0"/>
                                  <w:divBdr>
                                    <w:top w:val="none" w:sz="0" w:space="0" w:color="auto"/>
                                    <w:left w:val="none" w:sz="0" w:space="0" w:color="auto"/>
                                    <w:bottom w:val="none" w:sz="0" w:space="0" w:color="auto"/>
                                    <w:right w:val="none" w:sz="0" w:space="0" w:color="auto"/>
                                  </w:divBdr>
                                </w:div>
                                <w:div w:id="63722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90744895">
      <w:bodyDiv w:val="1"/>
      <w:marLeft w:val="0"/>
      <w:marRight w:val="0"/>
      <w:marTop w:val="0"/>
      <w:marBottom w:val="0"/>
      <w:divBdr>
        <w:top w:val="none" w:sz="0" w:space="0" w:color="auto"/>
        <w:left w:val="none" w:sz="0" w:space="0" w:color="auto"/>
        <w:bottom w:val="none" w:sz="0" w:space="0" w:color="auto"/>
        <w:right w:val="none" w:sz="0" w:space="0" w:color="auto"/>
      </w:divBdr>
    </w:div>
    <w:div w:id="2055302132">
      <w:bodyDiv w:val="1"/>
      <w:marLeft w:val="0"/>
      <w:marRight w:val="0"/>
      <w:marTop w:val="0"/>
      <w:marBottom w:val="0"/>
      <w:divBdr>
        <w:top w:val="none" w:sz="0" w:space="0" w:color="auto"/>
        <w:left w:val="none" w:sz="0" w:space="0" w:color="auto"/>
        <w:bottom w:val="none" w:sz="0" w:space="0" w:color="auto"/>
        <w:right w:val="none" w:sz="0" w:space="0" w:color="auto"/>
      </w:divBdr>
    </w:div>
    <w:div w:id="2098087290">
      <w:bodyDiv w:val="1"/>
      <w:marLeft w:val="0"/>
      <w:marRight w:val="0"/>
      <w:marTop w:val="0"/>
      <w:marBottom w:val="0"/>
      <w:divBdr>
        <w:top w:val="none" w:sz="0" w:space="0" w:color="auto"/>
        <w:left w:val="none" w:sz="0" w:space="0" w:color="auto"/>
        <w:bottom w:val="none" w:sz="0" w:space="0" w:color="auto"/>
        <w:right w:val="none" w:sz="0" w:space="0" w:color="auto"/>
      </w:divBdr>
    </w:div>
    <w:div w:id="2101562813">
      <w:bodyDiv w:val="1"/>
      <w:marLeft w:val="0"/>
      <w:marRight w:val="0"/>
      <w:marTop w:val="0"/>
      <w:marBottom w:val="0"/>
      <w:divBdr>
        <w:top w:val="none" w:sz="0" w:space="0" w:color="auto"/>
        <w:left w:val="none" w:sz="0" w:space="0" w:color="auto"/>
        <w:bottom w:val="none" w:sz="0" w:space="0" w:color="auto"/>
        <w:right w:val="none" w:sz="0" w:space="0" w:color="auto"/>
      </w:divBdr>
    </w:div>
    <w:div w:id="2124181193">
      <w:bodyDiv w:val="1"/>
      <w:marLeft w:val="0"/>
      <w:marRight w:val="0"/>
      <w:marTop w:val="0"/>
      <w:marBottom w:val="0"/>
      <w:divBdr>
        <w:top w:val="none" w:sz="0" w:space="0" w:color="auto"/>
        <w:left w:val="none" w:sz="0" w:space="0" w:color="auto"/>
        <w:bottom w:val="none" w:sz="0" w:space="0" w:color="auto"/>
        <w:right w:val="none" w:sz="0" w:space="0" w:color="auto"/>
      </w:divBdr>
    </w:div>
    <w:div w:id="21278916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http://www.rhep.cz" TargetMode="External"/><Relationship Id="rId14" Type="http://schemas.openxmlformats.org/officeDocument/2006/relationships/hyperlink" Target="mailto:kourimsko@podlipansko.cz" TargetMode="External"/><Relationship Id="rId15" Type="http://schemas.openxmlformats.org/officeDocument/2006/relationships/hyperlink" Target="http://www.pececkyregion.cz" TargetMode="External"/><Relationship Id="rId16" Type="http://schemas.openxmlformats.org/officeDocument/2006/relationships/hyperlink" Target="http://seznam.gov.cz/ovm/municipalityDetail.do?path=Barchovice" TargetMode="External"/><Relationship Id="rId17" Type="http://schemas.openxmlformats.org/officeDocument/2006/relationships/hyperlink" Target="http://seznam.gov.cz/ovm/municipalityDetail.do?path=Becvary" TargetMode="External"/><Relationship Id="rId18" Type="http://schemas.openxmlformats.org/officeDocument/2006/relationships/hyperlink" Target="http://seznam.gov.cz/ovm/municipalityDetail.do?path=Dobrichov" TargetMode="External"/><Relationship Id="rId19" Type="http://schemas.openxmlformats.org/officeDocument/2006/relationships/hyperlink" Target="http://seznam.gov.cz/ovm/municipalityDetail.do?path=HorniKruty" TargetMode="External"/><Relationship Id="rId50" Type="http://schemas.openxmlformats.org/officeDocument/2006/relationships/hyperlink" Target="http://webmap.dppcr.cz/dpp_cr/isapi.dll?GEN=LSTD&amp;MAP=hlas_prof&amp;MU=001&amp;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TS=1&amp;TOL=52.91677250021168&amp;QY=%7B1%7DO%5B%5DR-704836%2C-1065153%2C-691924%2C-1045997&amp;CF_QUALITY=70&amp;CF_MSPLIT=2000&amp;CF_PSPLIT=7000&amp;CF_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CF_SXX=1&amp;CF_SQO=R-704836%2C-1065153%2C-691924%2C-1045997&amp;CF_TOL=52.91677250021168&amp;STAMP=179&amp;LANG=CS-CZ&amp;DETAIL=5title=" TargetMode="External"/><Relationship Id="rId51" Type="http://schemas.openxmlformats.org/officeDocument/2006/relationships/hyperlink" Target="http://webmap.dppcr.cz/dpp_cr/isapi.dll?GEN=LSTD&amp;MAP=hlas_prof&amp;MU=001&amp;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TS=1&amp;TOL=52.91677250021168&amp;QY=%7B1%7DO%5B%5DR-704836%2C-1065153%2C-691924%2C-1045997&amp;CF_QUALITY=70&amp;CF_MSPLIT=2000&amp;CF_PSPLIT=7000&amp;CF_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CF_SXX=1&amp;CF_SQO=R-704836%2C-1065153%2C-691924%2C-1045997&amp;CF_TOL=52.91677250021168&amp;STAMP=179&amp;LANG=CS-CZ&amp;DETAIL=6title=" TargetMode="External"/><Relationship Id="rId52" Type="http://schemas.openxmlformats.org/officeDocument/2006/relationships/hyperlink" Target="http://webmap.dppcr.cz/dpp_cr/isapi.dll?GEN=LSTD&amp;MAP=hlas_prof&amp;MU=001&amp;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TS=1&amp;TOL=52.91677250021168&amp;QY=%7B1%7DO%5B%5DR-704836%2C-1065153%2C-691924%2C-1045997&amp;CF_QUALITY=70&amp;CF_MSPLIT=2000&amp;CF_PSPLIT=7000&amp;CF_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CF_SXX=1&amp;CF_SQO=R-704836%2C-1065153%2C-691924%2C-1045997&amp;CF_TOL=52.91677250021168&amp;STAMP=179&amp;LANG=CS-CZ&amp;DETAIL=7title=" TargetMode="External"/><Relationship Id="rId53" Type="http://schemas.openxmlformats.org/officeDocument/2006/relationships/image" Target="media/image9.jpeg"/><Relationship Id="rId54" Type="http://schemas.openxmlformats.org/officeDocument/2006/relationships/image" Target="media/image10.png"/><Relationship Id="rId55" Type="http://schemas.openxmlformats.org/officeDocument/2006/relationships/footer" Target="footer1.xml"/><Relationship Id="rId56" Type="http://schemas.openxmlformats.org/officeDocument/2006/relationships/image" Target="media/image11.png"/><Relationship Id="rId57" Type="http://schemas.openxmlformats.org/officeDocument/2006/relationships/image" Target="media/image12.png"/><Relationship Id="rId58" Type="http://schemas.openxmlformats.org/officeDocument/2006/relationships/header" Target="header2.xml"/><Relationship Id="rId59" Type="http://schemas.openxmlformats.org/officeDocument/2006/relationships/footer" Target="footer2.xml"/><Relationship Id="rId40" Type="http://schemas.openxmlformats.org/officeDocument/2006/relationships/hyperlink" Target="http://seznam.gov.cz/ovm/municipalityDetail.do?path=ZASMUKY" TargetMode="External"/><Relationship Id="rId41" Type="http://schemas.openxmlformats.org/officeDocument/2006/relationships/hyperlink" Target="http://seznam.gov.cz/ovm/municipalityDetail.do?path=Zabonosy" TargetMode="External"/><Relationship Id="rId42" Type="http://schemas.openxmlformats.org/officeDocument/2006/relationships/image" Target="media/image6.jpeg"/><Relationship Id="rId43" Type="http://schemas.openxmlformats.org/officeDocument/2006/relationships/image" Target="media/image7.jpeg"/><Relationship Id="rId44" Type="http://schemas.openxmlformats.org/officeDocument/2006/relationships/image" Target="media/image8.jpeg"/><Relationship Id="rId45" Type="http://schemas.openxmlformats.org/officeDocument/2006/relationships/hyperlink" Target="http://webmap.dppcr.cz/dpp_cr/isapi.dll?GEN=LSTD&amp;MAP=hlas_prof&amp;MU=001&amp;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TS=1&amp;TOL=52.91677250021168&amp;QY=%7B1%7DO%5B%5DR-704836%2C-1065153%2C-691924%2C-1045997&amp;CF_QUALITY=70&amp;CF_MSPLIT=2000&amp;CF_PSPLIT=7000&amp;CF_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CF_SXX=1&amp;CF_SQO=R-704836%2C-1065153%2C-691924%2C-1045997&amp;CF_TOL=52.91677250021168&amp;STAMP=179&amp;LANG=CS-CZ&amp;DETAIL=0title=" TargetMode="External"/><Relationship Id="rId46" Type="http://schemas.openxmlformats.org/officeDocument/2006/relationships/hyperlink" Target="http://webmap.dppcr.cz/dpp_cr/isapi.dll?GEN=LSTD&amp;MAP=hlas_prof&amp;MU=001&amp;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TS=1&amp;TOL=52.91677250021168&amp;QY=%7B1%7DO%5B%5DR-704836%2C-1065153%2C-691924%2C-1045997&amp;CF_QUALITY=70&amp;CF_MSPLIT=2000&amp;CF_PSPLIT=7000&amp;CF_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CF_SXX=1&amp;CF_SQO=R-704836%2C-1065153%2C-691924%2C-1045997&amp;CF_TOL=52.91677250021168&amp;STAMP=179&amp;LANG=CS-CZ&amp;DETAIL=1title=" TargetMode="External"/><Relationship Id="rId47" Type="http://schemas.openxmlformats.org/officeDocument/2006/relationships/hyperlink" Target="http://webmap.dppcr.cz/dpp_cr/isapi.dll?GEN=LSTD&amp;MAP=hlas_prof&amp;MU=001&amp;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TS=1&amp;TOL=52.91677250021168&amp;QY=%7B1%7DO%5B%5DR-704836%2C-1065153%2C-691924%2C-1045997&amp;CF_QUALITY=70&amp;CF_MSPLIT=2000&amp;CF_PSPLIT=7000&amp;CF_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CF_SXX=1&amp;CF_SQO=R-704836%2C-1065153%2C-691924%2C-1045997&amp;CF_TOL=52.91677250021168&amp;STAMP=179&amp;LANG=CS-CZ&amp;DETAIL=2title=" TargetMode="External"/><Relationship Id="rId48" Type="http://schemas.openxmlformats.org/officeDocument/2006/relationships/hyperlink" Target="http://webmap.dppcr.cz/dpp_cr/isapi.dll?GEN=LSTD&amp;MAP=hlas_prof&amp;MU=001&amp;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TS=1&amp;TOL=52.91677250021168&amp;QY=%7B1%7DO%5B%5DR-704836%2C-1065153%2C-691924%2C-1045997&amp;CF_QUALITY=70&amp;CF_MSPLIT=2000&amp;CF_PSPLIT=7000&amp;CF_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CF_SXX=1&amp;CF_SQO=R-704836%2C-1065153%2C-691924%2C-1045997&amp;CF_TOL=52.91677250021168&amp;STAMP=179&amp;LANG=CS-CZ&amp;DETAIL=3title=" TargetMode="External"/><Relationship Id="rId49" Type="http://schemas.openxmlformats.org/officeDocument/2006/relationships/hyperlink" Target="http://webmap.dppcr.cz/dpp_cr/isapi.dll?GEN=LSTD&amp;MAP=hlas_prof&amp;MU=001&amp;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TS=1&amp;TOL=52.91677250021168&amp;QY=%7B1%7DO%5B%5DR-704836%2C-1065153%2C-691924%2C-1045997&amp;CF_QUALITY=70&amp;CF_MSPLIT=2000&amp;CF_PSPLIT=7000&amp;CF_TM=0A00000000A0000u00A0000m0000000000hiGq000000000000000000000000000000000000000000000000000000000000000A00000000uuuu000000uuuu000000A00A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APPSSuu&amp;CF_SXX=1&amp;CF_SQO=R-704836%2C-1065153%2C-691924%2C-1045997&amp;CF_TOL=52.91677250021168&amp;STAMP=179&amp;LANG=CS-CZ&amp;DETAIL=4title=" TargetMode="Externa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header" Target="header1.xml"/><Relationship Id="rId30" Type="http://schemas.openxmlformats.org/officeDocument/2006/relationships/hyperlink" Target="http://seznam.gov.cz/ovm/municipalityDetail.do?path=Ratenice" TargetMode="External"/><Relationship Id="rId31" Type="http://schemas.openxmlformats.org/officeDocument/2006/relationships/hyperlink" Target="http://seznam.gov.cz/ovm/municipalityDetail.do?path=SvojsiceKo" TargetMode="External"/><Relationship Id="rId32" Type="http://schemas.openxmlformats.org/officeDocument/2006/relationships/hyperlink" Target="http://seznam.gov.cz/ovm/municipalityDetail.do?path=Tatce" TargetMode="External"/><Relationship Id="rId33" Type="http://schemas.openxmlformats.org/officeDocument/2006/relationships/hyperlink" Target="http://seznam.gov.cz/ovm/municipalityDetail.do?path=Tousice" TargetMode="External"/><Relationship Id="rId34" Type="http://schemas.openxmlformats.org/officeDocument/2006/relationships/hyperlink" Target="http://seznam.gov.cz/ovm/municipalityDetail.do?path=Trebovle" TargetMode="External"/><Relationship Id="rId35" Type="http://schemas.openxmlformats.org/officeDocument/2006/relationships/hyperlink" Target="http://seznam.gov.cz/ovm/municipalityDetail.do?path=VavrinecKu" TargetMode="External"/><Relationship Id="rId36" Type="http://schemas.openxmlformats.org/officeDocument/2006/relationships/hyperlink" Target="http://seznam.gov.cz/ovm/municipalityDetail.do?path=VELIM" TargetMode="External"/><Relationship Id="rId37" Type="http://schemas.openxmlformats.org/officeDocument/2006/relationships/hyperlink" Target="http://seznam.gov.cz/ovm/municipalityDetail.do?path=Vrbcany" TargetMode="External"/><Relationship Id="rId38" Type="http://schemas.openxmlformats.org/officeDocument/2006/relationships/hyperlink" Target="http://seznam.gov.cz/ovm/municipalityDetail.do?path=VrbvaLhota" TargetMode="External"/><Relationship Id="rId39" Type="http://schemas.openxmlformats.org/officeDocument/2006/relationships/hyperlink" Target="http://seznam.gov.cz/ovm/municipalityDetail.do?path=Zalesany" TargetMode="External"/><Relationship Id="rId88" Type="http://schemas.microsoft.com/office/2011/relationships/people" Target="people.xml"/><Relationship Id="rId20" Type="http://schemas.openxmlformats.org/officeDocument/2006/relationships/hyperlink" Target="http://seznam.gov.cz/ovm/municipalityDetail.do?path=Horatev" TargetMode="External"/><Relationship Id="rId21" Type="http://schemas.openxmlformats.org/officeDocument/2006/relationships/hyperlink" Target="http://seznam.gov.cz/ovm/municipalityDetail.do?path=Konojedy" TargetMode="External"/><Relationship Id="rId22" Type="http://schemas.openxmlformats.org/officeDocument/2006/relationships/hyperlink" Target="http://seznam.gov.cz/ovm/municipalityDetail.do?path=NovaVesI" TargetMode="External"/><Relationship Id="rId23" Type="http://schemas.openxmlformats.org/officeDocument/2006/relationships/hyperlink" Target="http://seznam.gov.cz/ovm/municipalityDetail.do?path=Osecek" TargetMode="External"/><Relationship Id="rId24" Type="http://schemas.openxmlformats.org/officeDocument/2006/relationships/hyperlink" Target="http://seznam.gov.cz/ovm/municipalityDetail.do?path=PECKY" TargetMode="External"/><Relationship Id="rId25" Type="http://schemas.openxmlformats.org/officeDocument/2006/relationships/hyperlink" Target="http://seznam.gov.cz/ovm/municipalityDetail.do?path=PskvLhtaNy" TargetMode="External"/><Relationship Id="rId26" Type="http://schemas.openxmlformats.org/officeDocument/2006/relationships/hyperlink" Target="http://seznam.gov.cz/ovm/municipalityDetail.do?path=PnvPrdhrdi" TargetMode="External"/><Relationship Id="rId27" Type="http://schemas.openxmlformats.org/officeDocument/2006/relationships/hyperlink" Target="http://seznam.gov.cz/ovm/municipalityDetail.do?path=PlnVderady" TargetMode="External"/><Relationship Id="rId28" Type="http://schemas.openxmlformats.org/officeDocument/2006/relationships/hyperlink" Target="http://seznam.gov.cz/ovm/municipalityDetail.do?path=Radim" TargetMode="External"/><Relationship Id="rId29" Type="http://schemas.openxmlformats.org/officeDocument/2006/relationships/hyperlink" Target="http://seznam.gov.cz/ovm/municipalityDetail.do?path=Rdovesnice&amp;ref=obcan" TargetMode="External"/><Relationship Id="rId60" Type="http://schemas.openxmlformats.org/officeDocument/2006/relationships/fontTable" Target="fontTable.xml"/><Relationship Id="rId61" Type="http://schemas.openxmlformats.org/officeDocument/2006/relationships/theme" Target="theme/theme1.xml"/><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66</TotalTime>
  <Pages>29</Pages>
  <Words>11495</Words>
  <Characters>65523</Characters>
  <Application>Microsoft Macintosh Word</Application>
  <DocSecurity>0</DocSecurity>
  <Lines>546</Lines>
  <Paragraphs>153</Paragraphs>
  <ScaleCrop>false</ScaleCrop>
  <HeadingPairs>
    <vt:vector size="4" baseType="variant">
      <vt:variant>
        <vt:lpstr>Název</vt:lpstr>
      </vt:variant>
      <vt:variant>
        <vt:i4>1</vt:i4>
      </vt:variant>
      <vt:variant>
        <vt:lpstr>Nadpisy</vt:lpstr>
      </vt:variant>
      <vt:variant>
        <vt:i4>23</vt:i4>
      </vt:variant>
    </vt:vector>
  </HeadingPairs>
  <TitlesOfParts>
    <vt:vector size="24" baseType="lpstr">
      <vt:lpstr>OPERAČNÍ PROGRAM ŽIVOTNÍ PROSTŘEDÍ</vt:lpstr>
      <vt:lpstr>Základní identifikační údaje projektu </vt:lpstr>
      <vt:lpstr>Důvod instalace LVS</vt:lpstr>
      <vt:lpstr>Popis území </vt:lpstr>
      <vt:lpstr>    Charakteristika povodí </vt:lpstr>
      <vt:lpstr>    Stávající hlásné profily a srážkoměry</vt:lpstr>
      <vt:lpstr/>
      <vt:lpstr>Navržené LVS </vt:lpstr>
      <vt:lpstr>    Realizace hlásných profilů kategorie C a srážkoměrů</vt:lpstr>
      <vt:lpstr>        Srážkoměry</vt:lpstr>
      <vt:lpstr>        Hlásné profily</vt:lpstr>
      <vt:lpstr>    Základní technologická specifika stanic</vt:lpstr>
      <vt:lpstr>        Ultrazvukový snímač hladiny </vt:lpstr>
      <vt:lpstr>        Vodočetná lať</vt:lpstr>
      <vt:lpstr>        Srážkoměr </vt:lpstr>
      <vt:lpstr>        Telemetrická stanice srážkoměru</vt:lpstr>
      <vt:lpstr>        Telemetrická stanice hladinoměru</vt:lpstr>
      <vt:lpstr>    Propojení dPP a VIS</vt:lpstr>
      <vt:lpstr>    Stanovení SPA na jednotlivých hlásných profilech</vt:lpstr>
      <vt:lpstr>    Provozní náklady systému</vt:lpstr>
      <vt:lpstr>        Náklady na provoz měřicího systému:</vt:lpstr>
      <vt:lpstr>        Náklady na údržbu LVS </vt:lpstr>
      <vt:lpstr>    Integrace stávajícího systému LVS do hlásné povodňové služby</vt:lpstr>
      <vt:lpstr>Položkový rozpočet projektu LVS</vt:lpstr>
    </vt:vector>
  </TitlesOfParts>
  <Company/>
  <LinksUpToDate>false</LinksUpToDate>
  <CharactersWithSpaces>76865</CharactersWithSpaces>
  <SharedDoc>false</SharedDoc>
  <HLinks>
    <vt:vector size="528" baseType="variant">
      <vt:variant>
        <vt:i4>8323195</vt:i4>
      </vt:variant>
      <vt:variant>
        <vt:i4>492</vt:i4>
      </vt:variant>
      <vt:variant>
        <vt:i4>0</vt:i4>
      </vt:variant>
      <vt:variant>
        <vt:i4>5</vt:i4>
      </vt:variant>
      <vt:variant>
        <vt:lpwstr>http://www.meulovo.cz/</vt:lpwstr>
      </vt:variant>
      <vt:variant>
        <vt:lpwstr/>
      </vt:variant>
      <vt:variant>
        <vt:i4>7471202</vt:i4>
      </vt:variant>
      <vt:variant>
        <vt:i4>468</vt:i4>
      </vt:variant>
      <vt:variant>
        <vt:i4>0</vt:i4>
      </vt:variant>
      <vt:variant>
        <vt:i4>5</vt:i4>
      </vt:variant>
      <vt:variant>
        <vt:lpwstr>http://www.ec-software.com/</vt:lpwstr>
      </vt:variant>
      <vt:variant>
        <vt:lpwstr/>
      </vt:variant>
      <vt:variant>
        <vt:i4>8323195</vt:i4>
      </vt:variant>
      <vt:variant>
        <vt:i4>465</vt:i4>
      </vt:variant>
      <vt:variant>
        <vt:i4>0</vt:i4>
      </vt:variant>
      <vt:variant>
        <vt:i4>5</vt:i4>
      </vt:variant>
      <vt:variant>
        <vt:lpwstr>http://www.meulovo.cz/</vt:lpwstr>
      </vt:variant>
      <vt:variant>
        <vt:lpwstr/>
      </vt:variant>
      <vt:variant>
        <vt:i4>5439553</vt:i4>
      </vt:variant>
      <vt:variant>
        <vt:i4>462</vt:i4>
      </vt:variant>
      <vt:variant>
        <vt:i4>0</vt:i4>
      </vt:variant>
      <vt:variant>
        <vt:i4>5</vt:i4>
      </vt:variant>
      <vt:variant>
        <vt:lpwstr>http://www.povis.cz/html/2011.htm</vt:lpwstr>
      </vt:variant>
      <vt:variant>
        <vt:lpwstr/>
      </vt:variant>
      <vt:variant>
        <vt:i4>65599</vt:i4>
      </vt:variant>
      <vt:variant>
        <vt:i4>411</vt:i4>
      </vt:variant>
      <vt:variant>
        <vt:i4>0</vt:i4>
      </vt:variant>
      <vt:variant>
        <vt:i4>5</vt:i4>
      </vt:variant>
      <vt:variant>
        <vt:lpwstr>http://vdb.czso.cz/vdbvo/mi/mi_hodnota.jsp?idhod=67708264&amp;kodjaz=203</vt:lpwstr>
      </vt:variant>
      <vt:variant>
        <vt:lpwstr/>
      </vt:variant>
      <vt:variant>
        <vt:i4>131121</vt:i4>
      </vt:variant>
      <vt:variant>
        <vt:i4>408</vt:i4>
      </vt:variant>
      <vt:variant>
        <vt:i4>0</vt:i4>
      </vt:variant>
      <vt:variant>
        <vt:i4>5</vt:i4>
      </vt:variant>
      <vt:variant>
        <vt:lpwstr>http://vdb.czso.cz/vdbvo/mi/mi_hodnota.jsp?idhod=67708159&amp;kodjaz=203</vt:lpwstr>
      </vt:variant>
      <vt:variant>
        <vt:lpwstr/>
      </vt:variant>
      <vt:variant>
        <vt:i4>327740</vt:i4>
      </vt:variant>
      <vt:variant>
        <vt:i4>405</vt:i4>
      </vt:variant>
      <vt:variant>
        <vt:i4>0</vt:i4>
      </vt:variant>
      <vt:variant>
        <vt:i4>5</vt:i4>
      </vt:variant>
      <vt:variant>
        <vt:lpwstr>http://vdb.czso.cz/vdbvo/mi/mi_hodnota.jsp?idhod=67708124&amp;kodjaz=203</vt:lpwstr>
      </vt:variant>
      <vt:variant>
        <vt:lpwstr/>
      </vt:variant>
      <vt:variant>
        <vt:i4>131133</vt:i4>
      </vt:variant>
      <vt:variant>
        <vt:i4>402</vt:i4>
      </vt:variant>
      <vt:variant>
        <vt:i4>0</vt:i4>
      </vt:variant>
      <vt:variant>
        <vt:i4>5</vt:i4>
      </vt:variant>
      <vt:variant>
        <vt:lpwstr>http://vdb.czso.cz/vdbvo/mi/mi_hodnota.jsp?idhod=67708054&amp;kodjaz=203</vt:lpwstr>
      </vt:variant>
      <vt:variant>
        <vt:lpwstr/>
      </vt:variant>
      <vt:variant>
        <vt:i4>786489</vt:i4>
      </vt:variant>
      <vt:variant>
        <vt:i4>399</vt:i4>
      </vt:variant>
      <vt:variant>
        <vt:i4>0</vt:i4>
      </vt:variant>
      <vt:variant>
        <vt:i4>5</vt:i4>
      </vt:variant>
      <vt:variant>
        <vt:lpwstr>http://vdb.czso.cz/vdbvo/mi/mi_hodnota.jsp?idhod=67707949&amp;kodjaz=203</vt:lpwstr>
      </vt:variant>
      <vt:variant>
        <vt:lpwstr/>
      </vt:variant>
      <vt:variant>
        <vt:i4>983096</vt:i4>
      </vt:variant>
      <vt:variant>
        <vt:i4>396</vt:i4>
      </vt:variant>
      <vt:variant>
        <vt:i4>0</vt:i4>
      </vt:variant>
      <vt:variant>
        <vt:i4>5</vt:i4>
      </vt:variant>
      <vt:variant>
        <vt:lpwstr>http://vdb.czso.cz/vdbvo/mi/mi_hodnota.jsp?idhod=67707879&amp;kodjaz=203</vt:lpwstr>
      </vt:variant>
      <vt:variant>
        <vt:lpwstr/>
      </vt:variant>
      <vt:variant>
        <vt:i4>786485</vt:i4>
      </vt:variant>
      <vt:variant>
        <vt:i4>393</vt:i4>
      </vt:variant>
      <vt:variant>
        <vt:i4>0</vt:i4>
      </vt:variant>
      <vt:variant>
        <vt:i4>5</vt:i4>
      </vt:variant>
      <vt:variant>
        <vt:lpwstr>http://vdb.czso.cz/vdbvo/mi/mi_hodnota.jsp?idhod=67707844&amp;kodjaz=203</vt:lpwstr>
      </vt:variant>
      <vt:variant>
        <vt:lpwstr/>
      </vt:variant>
      <vt:variant>
        <vt:i4>524346</vt:i4>
      </vt:variant>
      <vt:variant>
        <vt:i4>390</vt:i4>
      </vt:variant>
      <vt:variant>
        <vt:i4>0</vt:i4>
      </vt:variant>
      <vt:variant>
        <vt:i4>5</vt:i4>
      </vt:variant>
      <vt:variant>
        <vt:lpwstr>http://vdb.czso.cz/vdbvo/mi/mi_hodnota.jsp?idhod=67707704&amp;kodjaz=203</vt:lpwstr>
      </vt:variant>
      <vt:variant>
        <vt:lpwstr/>
      </vt:variant>
      <vt:variant>
        <vt:i4>65589</vt:i4>
      </vt:variant>
      <vt:variant>
        <vt:i4>387</vt:i4>
      </vt:variant>
      <vt:variant>
        <vt:i4>0</vt:i4>
      </vt:variant>
      <vt:variant>
        <vt:i4>5</vt:i4>
      </vt:variant>
      <vt:variant>
        <vt:lpwstr>http://vdb.czso.cz/vdbvo/mi/mi_hodnota.jsp?idhod=67707599&amp;kodjaz=203</vt:lpwstr>
      </vt:variant>
      <vt:variant>
        <vt:lpwstr/>
      </vt:variant>
      <vt:variant>
        <vt:i4>917560</vt:i4>
      </vt:variant>
      <vt:variant>
        <vt:i4>384</vt:i4>
      </vt:variant>
      <vt:variant>
        <vt:i4>0</vt:i4>
      </vt:variant>
      <vt:variant>
        <vt:i4>5</vt:i4>
      </vt:variant>
      <vt:variant>
        <vt:lpwstr>http://vdb.czso.cz/vdbvo/mi/mi_hodnota.jsp?idhod=67707564&amp;kodjaz=203</vt:lpwstr>
      </vt:variant>
      <vt:variant>
        <vt:lpwstr/>
      </vt:variant>
      <vt:variant>
        <vt:i4>917553</vt:i4>
      </vt:variant>
      <vt:variant>
        <vt:i4>381</vt:i4>
      </vt:variant>
      <vt:variant>
        <vt:i4>0</vt:i4>
      </vt:variant>
      <vt:variant>
        <vt:i4>5</vt:i4>
      </vt:variant>
      <vt:variant>
        <vt:lpwstr>http://vdb.czso.cz/vdbvo/mi/mi_hodnota.jsp?idhod=67705149&amp;kodjaz=203</vt:lpwstr>
      </vt:variant>
      <vt:variant>
        <vt:lpwstr/>
      </vt:variant>
      <vt:variant>
        <vt:i4>852020</vt:i4>
      </vt:variant>
      <vt:variant>
        <vt:i4>378</vt:i4>
      </vt:variant>
      <vt:variant>
        <vt:i4>0</vt:i4>
      </vt:variant>
      <vt:variant>
        <vt:i4>5</vt:i4>
      </vt:variant>
      <vt:variant>
        <vt:lpwstr>http://vdb.czso.cz/vdbvo/mi/mi_hodnota.jsp?idhod=67707459&amp;kodjaz=203</vt:lpwstr>
      </vt:variant>
      <vt:variant>
        <vt:lpwstr/>
      </vt:variant>
      <vt:variant>
        <vt:i4>589875</vt:i4>
      </vt:variant>
      <vt:variant>
        <vt:i4>375</vt:i4>
      </vt:variant>
      <vt:variant>
        <vt:i4>0</vt:i4>
      </vt:variant>
      <vt:variant>
        <vt:i4>5</vt:i4>
      </vt:variant>
      <vt:variant>
        <vt:lpwstr>http://vdb.czso.cz/vdbvo/mi/mi_hodnota.jsp?idhod=67707319&amp;kodjaz=203</vt:lpwstr>
      </vt:variant>
      <vt:variant>
        <vt:lpwstr/>
      </vt:variant>
      <vt:variant>
        <vt:i4>786482</vt:i4>
      </vt:variant>
      <vt:variant>
        <vt:i4>372</vt:i4>
      </vt:variant>
      <vt:variant>
        <vt:i4>0</vt:i4>
      </vt:variant>
      <vt:variant>
        <vt:i4>5</vt:i4>
      </vt:variant>
      <vt:variant>
        <vt:lpwstr>http://vdb.czso.cz/vdbvo/mi/mi_hodnota.jsp?idhod=67707249&amp;kodjaz=203</vt:lpwstr>
      </vt:variant>
      <vt:variant>
        <vt:lpwstr/>
      </vt:variant>
      <vt:variant>
        <vt:i4>524349</vt:i4>
      </vt:variant>
      <vt:variant>
        <vt:i4>369</vt:i4>
      </vt:variant>
      <vt:variant>
        <vt:i4>0</vt:i4>
      </vt:variant>
      <vt:variant>
        <vt:i4>5</vt:i4>
      </vt:variant>
      <vt:variant>
        <vt:lpwstr>http://vdb.czso.cz/vdbvo/mi/mi_hodnota.jsp?idhod=67707004&amp;kodjaz=203</vt:lpwstr>
      </vt:variant>
      <vt:variant>
        <vt:lpwstr/>
      </vt:variant>
      <vt:variant>
        <vt:i4>983097</vt:i4>
      </vt:variant>
      <vt:variant>
        <vt:i4>366</vt:i4>
      </vt:variant>
      <vt:variant>
        <vt:i4>0</vt:i4>
      </vt:variant>
      <vt:variant>
        <vt:i4>5</vt:i4>
      </vt:variant>
      <vt:variant>
        <vt:lpwstr>http://vdb.czso.cz/vdbvo/mi/mi_hodnota.jsp?idhod=67706969&amp;kodjaz=203</vt:lpwstr>
      </vt:variant>
      <vt:variant>
        <vt:lpwstr/>
      </vt:variant>
      <vt:variant>
        <vt:i4>655412</vt:i4>
      </vt:variant>
      <vt:variant>
        <vt:i4>363</vt:i4>
      </vt:variant>
      <vt:variant>
        <vt:i4>0</vt:i4>
      </vt:variant>
      <vt:variant>
        <vt:i4>5</vt:i4>
      </vt:variant>
      <vt:variant>
        <vt:lpwstr>http://vdb.czso.cz/vdbvo/mi/mi_hodnota.jsp?idhod=67706934&amp;kodjaz=203</vt:lpwstr>
      </vt:variant>
      <vt:variant>
        <vt:lpwstr/>
      </vt:variant>
      <vt:variant>
        <vt:i4>720956</vt:i4>
      </vt:variant>
      <vt:variant>
        <vt:i4>360</vt:i4>
      </vt:variant>
      <vt:variant>
        <vt:i4>0</vt:i4>
      </vt:variant>
      <vt:variant>
        <vt:i4>5</vt:i4>
      </vt:variant>
      <vt:variant>
        <vt:lpwstr>http://vdb.czso.cz/vdbvo/mi/mi_hodnota.jsp?idhod=67705114&amp;kodjaz=203</vt:lpwstr>
      </vt:variant>
      <vt:variant>
        <vt:lpwstr/>
      </vt:variant>
      <vt:variant>
        <vt:i4>720952</vt:i4>
      </vt:variant>
      <vt:variant>
        <vt:i4>357</vt:i4>
      </vt:variant>
      <vt:variant>
        <vt:i4>0</vt:i4>
      </vt:variant>
      <vt:variant>
        <vt:i4>5</vt:i4>
      </vt:variant>
      <vt:variant>
        <vt:lpwstr>http://vdb.czso.cz/vdbvo/mi/mi_hodnota.jsp?idhod=67706829&amp;kodjaz=203</vt:lpwstr>
      </vt:variant>
      <vt:variant>
        <vt:lpwstr/>
      </vt:variant>
      <vt:variant>
        <vt:i4>65590</vt:i4>
      </vt:variant>
      <vt:variant>
        <vt:i4>354</vt:i4>
      </vt:variant>
      <vt:variant>
        <vt:i4>0</vt:i4>
      </vt:variant>
      <vt:variant>
        <vt:i4>5</vt:i4>
      </vt:variant>
      <vt:variant>
        <vt:lpwstr>http://vdb.czso.cz/vdbvo/mi/mi_hodnota.jsp?idhod=67706689&amp;kodjaz=203</vt:lpwstr>
      </vt:variant>
      <vt:variant>
        <vt:lpwstr/>
      </vt:variant>
      <vt:variant>
        <vt:i4>852021</vt:i4>
      </vt:variant>
      <vt:variant>
        <vt:i4>351</vt:i4>
      </vt:variant>
      <vt:variant>
        <vt:i4>0</vt:i4>
      </vt:variant>
      <vt:variant>
        <vt:i4>5</vt:i4>
      </vt:variant>
      <vt:variant>
        <vt:lpwstr>http://vdb.czso.cz/vdbvo/mi/mi_hodnota.jsp?idhod=67706549&amp;kodjaz=203</vt:lpwstr>
      </vt:variant>
      <vt:variant>
        <vt:lpwstr/>
      </vt:variant>
      <vt:variant>
        <vt:i4>589876</vt:i4>
      </vt:variant>
      <vt:variant>
        <vt:i4>348</vt:i4>
      </vt:variant>
      <vt:variant>
        <vt:i4>0</vt:i4>
      </vt:variant>
      <vt:variant>
        <vt:i4>5</vt:i4>
      </vt:variant>
      <vt:variant>
        <vt:lpwstr>http://vdb.czso.cz/vdbvo/mi/mi_hodnota.jsp?idhod=67706409&amp;kodjaz=203</vt:lpwstr>
      </vt:variant>
      <vt:variant>
        <vt:lpwstr/>
      </vt:variant>
      <vt:variant>
        <vt:i4>917566</vt:i4>
      </vt:variant>
      <vt:variant>
        <vt:i4>345</vt:i4>
      </vt:variant>
      <vt:variant>
        <vt:i4>0</vt:i4>
      </vt:variant>
      <vt:variant>
        <vt:i4>5</vt:i4>
      </vt:variant>
      <vt:variant>
        <vt:lpwstr>http://vdb.czso.cz/vdbvo/mi/mi_hodnota.jsp?idhod=67706374&amp;kodjaz=203</vt:lpwstr>
      </vt:variant>
      <vt:variant>
        <vt:lpwstr/>
      </vt:variant>
      <vt:variant>
        <vt:i4>131127</vt:i4>
      </vt:variant>
      <vt:variant>
        <vt:i4>342</vt:i4>
      </vt:variant>
      <vt:variant>
        <vt:i4>0</vt:i4>
      </vt:variant>
      <vt:variant>
        <vt:i4>5</vt:i4>
      </vt:variant>
      <vt:variant>
        <vt:lpwstr>http://vdb.czso.cz/vdbvo/mi/mi_hodnota.jsp?idhod=67704799&amp;kodjaz=203</vt:lpwstr>
      </vt:variant>
      <vt:variant>
        <vt:lpwstr/>
      </vt:variant>
      <vt:variant>
        <vt:i4>589886</vt:i4>
      </vt:variant>
      <vt:variant>
        <vt:i4>339</vt:i4>
      </vt:variant>
      <vt:variant>
        <vt:i4>0</vt:i4>
      </vt:variant>
      <vt:variant>
        <vt:i4>5</vt:i4>
      </vt:variant>
      <vt:variant>
        <vt:lpwstr>http://vdb.czso.cz/vdbvo/mi/mi_hodnota.jsp?idhod=67706304&amp;kodjaz=203</vt:lpwstr>
      </vt:variant>
      <vt:variant>
        <vt:lpwstr/>
      </vt:variant>
      <vt:variant>
        <vt:i4>983090</vt:i4>
      </vt:variant>
      <vt:variant>
        <vt:i4>336</vt:i4>
      </vt:variant>
      <vt:variant>
        <vt:i4>0</vt:i4>
      </vt:variant>
      <vt:variant>
        <vt:i4>5</vt:i4>
      </vt:variant>
      <vt:variant>
        <vt:lpwstr>http://vdb.czso.cz/vdbvo/mi/mi_hodnota.jsp?idhod=67706269&amp;kodjaz=203</vt:lpwstr>
      </vt:variant>
      <vt:variant>
        <vt:lpwstr/>
      </vt:variant>
      <vt:variant>
        <vt:i4>655423</vt:i4>
      </vt:variant>
      <vt:variant>
        <vt:i4>333</vt:i4>
      </vt:variant>
      <vt:variant>
        <vt:i4>0</vt:i4>
      </vt:variant>
      <vt:variant>
        <vt:i4>5</vt:i4>
      </vt:variant>
      <vt:variant>
        <vt:lpwstr>http://vdb.czso.cz/vdbvo/mi/mi_hodnota.jsp?idhod=67706234&amp;kodjaz=203</vt:lpwstr>
      </vt:variant>
      <vt:variant>
        <vt:lpwstr/>
      </vt:variant>
      <vt:variant>
        <vt:i4>720957</vt:i4>
      </vt:variant>
      <vt:variant>
        <vt:i4>330</vt:i4>
      </vt:variant>
      <vt:variant>
        <vt:i4>0</vt:i4>
      </vt:variant>
      <vt:variant>
        <vt:i4>5</vt:i4>
      </vt:variant>
      <vt:variant>
        <vt:lpwstr>http://vdb.czso.cz/vdbvo/mi/mi_hodnota.jsp?idhod=67706024&amp;kodjaz=203</vt:lpwstr>
      </vt:variant>
      <vt:variant>
        <vt:lpwstr/>
      </vt:variant>
      <vt:variant>
        <vt:i4>917560</vt:i4>
      </vt:variant>
      <vt:variant>
        <vt:i4>327</vt:i4>
      </vt:variant>
      <vt:variant>
        <vt:i4>0</vt:i4>
      </vt:variant>
      <vt:variant>
        <vt:i4>5</vt:i4>
      </vt:variant>
      <vt:variant>
        <vt:lpwstr>http://vdb.czso.cz/vdbvo/mi/mi_hodnota.jsp?idhod=67705849&amp;kodjaz=203</vt:lpwstr>
      </vt:variant>
      <vt:variant>
        <vt:lpwstr/>
      </vt:variant>
      <vt:variant>
        <vt:i4>720949</vt:i4>
      </vt:variant>
      <vt:variant>
        <vt:i4>324</vt:i4>
      </vt:variant>
      <vt:variant>
        <vt:i4>0</vt:i4>
      </vt:variant>
      <vt:variant>
        <vt:i4>5</vt:i4>
      </vt:variant>
      <vt:variant>
        <vt:lpwstr>http://vdb.czso.cz/vdbvo/mi/mi_hodnota.jsp?idhod=67705814&amp;kodjaz=203</vt:lpwstr>
      </vt:variant>
      <vt:variant>
        <vt:lpwstr/>
      </vt:variant>
      <vt:variant>
        <vt:i4>852023</vt:i4>
      </vt:variant>
      <vt:variant>
        <vt:i4>321</vt:i4>
      </vt:variant>
      <vt:variant>
        <vt:i4>0</vt:i4>
      </vt:variant>
      <vt:variant>
        <vt:i4>5</vt:i4>
      </vt:variant>
      <vt:variant>
        <vt:lpwstr>http://vdb.czso.cz/vdbvo/mi/mi_hodnota.jsp?idhod=67705779&amp;kodjaz=203</vt:lpwstr>
      </vt:variant>
      <vt:variant>
        <vt:lpwstr/>
      </vt:variant>
      <vt:variant>
        <vt:i4>917562</vt:i4>
      </vt:variant>
      <vt:variant>
        <vt:i4>318</vt:i4>
      </vt:variant>
      <vt:variant>
        <vt:i4>0</vt:i4>
      </vt:variant>
      <vt:variant>
        <vt:i4>5</vt:i4>
      </vt:variant>
      <vt:variant>
        <vt:lpwstr>http://vdb.czso.cz/vdbvo/mi/mi_hodnota.jsp?idhod=67705744&amp;kodjaz=203</vt:lpwstr>
      </vt:variant>
      <vt:variant>
        <vt:lpwstr/>
      </vt:variant>
      <vt:variant>
        <vt:i4>1900606</vt:i4>
      </vt:variant>
      <vt:variant>
        <vt:i4>308</vt:i4>
      </vt:variant>
      <vt:variant>
        <vt:i4>0</vt:i4>
      </vt:variant>
      <vt:variant>
        <vt:i4>5</vt:i4>
      </vt:variant>
      <vt:variant>
        <vt:lpwstr/>
      </vt:variant>
      <vt:variant>
        <vt:lpwstr>_Toc418072599</vt:lpwstr>
      </vt:variant>
      <vt:variant>
        <vt:i4>1900606</vt:i4>
      </vt:variant>
      <vt:variant>
        <vt:i4>302</vt:i4>
      </vt:variant>
      <vt:variant>
        <vt:i4>0</vt:i4>
      </vt:variant>
      <vt:variant>
        <vt:i4>5</vt:i4>
      </vt:variant>
      <vt:variant>
        <vt:lpwstr/>
      </vt:variant>
      <vt:variant>
        <vt:lpwstr>_Toc418072598</vt:lpwstr>
      </vt:variant>
      <vt:variant>
        <vt:i4>1900606</vt:i4>
      </vt:variant>
      <vt:variant>
        <vt:i4>296</vt:i4>
      </vt:variant>
      <vt:variant>
        <vt:i4>0</vt:i4>
      </vt:variant>
      <vt:variant>
        <vt:i4>5</vt:i4>
      </vt:variant>
      <vt:variant>
        <vt:lpwstr/>
      </vt:variant>
      <vt:variant>
        <vt:lpwstr>_Toc418072597</vt:lpwstr>
      </vt:variant>
      <vt:variant>
        <vt:i4>1900606</vt:i4>
      </vt:variant>
      <vt:variant>
        <vt:i4>290</vt:i4>
      </vt:variant>
      <vt:variant>
        <vt:i4>0</vt:i4>
      </vt:variant>
      <vt:variant>
        <vt:i4>5</vt:i4>
      </vt:variant>
      <vt:variant>
        <vt:lpwstr/>
      </vt:variant>
      <vt:variant>
        <vt:lpwstr>_Toc418072596</vt:lpwstr>
      </vt:variant>
      <vt:variant>
        <vt:i4>1900606</vt:i4>
      </vt:variant>
      <vt:variant>
        <vt:i4>284</vt:i4>
      </vt:variant>
      <vt:variant>
        <vt:i4>0</vt:i4>
      </vt:variant>
      <vt:variant>
        <vt:i4>5</vt:i4>
      </vt:variant>
      <vt:variant>
        <vt:lpwstr/>
      </vt:variant>
      <vt:variant>
        <vt:lpwstr>_Toc418072595</vt:lpwstr>
      </vt:variant>
      <vt:variant>
        <vt:i4>1900606</vt:i4>
      </vt:variant>
      <vt:variant>
        <vt:i4>278</vt:i4>
      </vt:variant>
      <vt:variant>
        <vt:i4>0</vt:i4>
      </vt:variant>
      <vt:variant>
        <vt:i4>5</vt:i4>
      </vt:variant>
      <vt:variant>
        <vt:lpwstr/>
      </vt:variant>
      <vt:variant>
        <vt:lpwstr>_Toc418072594</vt:lpwstr>
      </vt:variant>
      <vt:variant>
        <vt:i4>1900606</vt:i4>
      </vt:variant>
      <vt:variant>
        <vt:i4>272</vt:i4>
      </vt:variant>
      <vt:variant>
        <vt:i4>0</vt:i4>
      </vt:variant>
      <vt:variant>
        <vt:i4>5</vt:i4>
      </vt:variant>
      <vt:variant>
        <vt:lpwstr/>
      </vt:variant>
      <vt:variant>
        <vt:lpwstr>_Toc418072593</vt:lpwstr>
      </vt:variant>
      <vt:variant>
        <vt:i4>1900606</vt:i4>
      </vt:variant>
      <vt:variant>
        <vt:i4>266</vt:i4>
      </vt:variant>
      <vt:variant>
        <vt:i4>0</vt:i4>
      </vt:variant>
      <vt:variant>
        <vt:i4>5</vt:i4>
      </vt:variant>
      <vt:variant>
        <vt:lpwstr/>
      </vt:variant>
      <vt:variant>
        <vt:lpwstr>_Toc418072592</vt:lpwstr>
      </vt:variant>
      <vt:variant>
        <vt:i4>1900606</vt:i4>
      </vt:variant>
      <vt:variant>
        <vt:i4>260</vt:i4>
      </vt:variant>
      <vt:variant>
        <vt:i4>0</vt:i4>
      </vt:variant>
      <vt:variant>
        <vt:i4>5</vt:i4>
      </vt:variant>
      <vt:variant>
        <vt:lpwstr/>
      </vt:variant>
      <vt:variant>
        <vt:lpwstr>_Toc418072591</vt:lpwstr>
      </vt:variant>
      <vt:variant>
        <vt:i4>1900606</vt:i4>
      </vt:variant>
      <vt:variant>
        <vt:i4>254</vt:i4>
      </vt:variant>
      <vt:variant>
        <vt:i4>0</vt:i4>
      </vt:variant>
      <vt:variant>
        <vt:i4>5</vt:i4>
      </vt:variant>
      <vt:variant>
        <vt:lpwstr/>
      </vt:variant>
      <vt:variant>
        <vt:lpwstr>_Toc418072590</vt:lpwstr>
      </vt:variant>
      <vt:variant>
        <vt:i4>1835070</vt:i4>
      </vt:variant>
      <vt:variant>
        <vt:i4>248</vt:i4>
      </vt:variant>
      <vt:variant>
        <vt:i4>0</vt:i4>
      </vt:variant>
      <vt:variant>
        <vt:i4>5</vt:i4>
      </vt:variant>
      <vt:variant>
        <vt:lpwstr/>
      </vt:variant>
      <vt:variant>
        <vt:lpwstr>_Toc418072589</vt:lpwstr>
      </vt:variant>
      <vt:variant>
        <vt:i4>1835070</vt:i4>
      </vt:variant>
      <vt:variant>
        <vt:i4>242</vt:i4>
      </vt:variant>
      <vt:variant>
        <vt:i4>0</vt:i4>
      </vt:variant>
      <vt:variant>
        <vt:i4>5</vt:i4>
      </vt:variant>
      <vt:variant>
        <vt:lpwstr/>
      </vt:variant>
      <vt:variant>
        <vt:lpwstr>_Toc418072588</vt:lpwstr>
      </vt:variant>
      <vt:variant>
        <vt:i4>1835070</vt:i4>
      </vt:variant>
      <vt:variant>
        <vt:i4>236</vt:i4>
      </vt:variant>
      <vt:variant>
        <vt:i4>0</vt:i4>
      </vt:variant>
      <vt:variant>
        <vt:i4>5</vt:i4>
      </vt:variant>
      <vt:variant>
        <vt:lpwstr/>
      </vt:variant>
      <vt:variant>
        <vt:lpwstr>_Toc418072587</vt:lpwstr>
      </vt:variant>
      <vt:variant>
        <vt:i4>1835070</vt:i4>
      </vt:variant>
      <vt:variant>
        <vt:i4>230</vt:i4>
      </vt:variant>
      <vt:variant>
        <vt:i4>0</vt:i4>
      </vt:variant>
      <vt:variant>
        <vt:i4>5</vt:i4>
      </vt:variant>
      <vt:variant>
        <vt:lpwstr/>
      </vt:variant>
      <vt:variant>
        <vt:lpwstr>_Toc418072586</vt:lpwstr>
      </vt:variant>
      <vt:variant>
        <vt:i4>1835070</vt:i4>
      </vt:variant>
      <vt:variant>
        <vt:i4>224</vt:i4>
      </vt:variant>
      <vt:variant>
        <vt:i4>0</vt:i4>
      </vt:variant>
      <vt:variant>
        <vt:i4>5</vt:i4>
      </vt:variant>
      <vt:variant>
        <vt:lpwstr/>
      </vt:variant>
      <vt:variant>
        <vt:lpwstr>_Toc418072585</vt:lpwstr>
      </vt:variant>
      <vt:variant>
        <vt:i4>1835070</vt:i4>
      </vt:variant>
      <vt:variant>
        <vt:i4>218</vt:i4>
      </vt:variant>
      <vt:variant>
        <vt:i4>0</vt:i4>
      </vt:variant>
      <vt:variant>
        <vt:i4>5</vt:i4>
      </vt:variant>
      <vt:variant>
        <vt:lpwstr/>
      </vt:variant>
      <vt:variant>
        <vt:lpwstr>_Toc418072584</vt:lpwstr>
      </vt:variant>
      <vt:variant>
        <vt:i4>1835070</vt:i4>
      </vt:variant>
      <vt:variant>
        <vt:i4>212</vt:i4>
      </vt:variant>
      <vt:variant>
        <vt:i4>0</vt:i4>
      </vt:variant>
      <vt:variant>
        <vt:i4>5</vt:i4>
      </vt:variant>
      <vt:variant>
        <vt:lpwstr/>
      </vt:variant>
      <vt:variant>
        <vt:lpwstr>_Toc418072583</vt:lpwstr>
      </vt:variant>
      <vt:variant>
        <vt:i4>1835070</vt:i4>
      </vt:variant>
      <vt:variant>
        <vt:i4>206</vt:i4>
      </vt:variant>
      <vt:variant>
        <vt:i4>0</vt:i4>
      </vt:variant>
      <vt:variant>
        <vt:i4>5</vt:i4>
      </vt:variant>
      <vt:variant>
        <vt:lpwstr/>
      </vt:variant>
      <vt:variant>
        <vt:lpwstr>_Toc418072582</vt:lpwstr>
      </vt:variant>
      <vt:variant>
        <vt:i4>1835070</vt:i4>
      </vt:variant>
      <vt:variant>
        <vt:i4>200</vt:i4>
      </vt:variant>
      <vt:variant>
        <vt:i4>0</vt:i4>
      </vt:variant>
      <vt:variant>
        <vt:i4>5</vt:i4>
      </vt:variant>
      <vt:variant>
        <vt:lpwstr/>
      </vt:variant>
      <vt:variant>
        <vt:lpwstr>_Toc418072581</vt:lpwstr>
      </vt:variant>
      <vt:variant>
        <vt:i4>1835070</vt:i4>
      </vt:variant>
      <vt:variant>
        <vt:i4>194</vt:i4>
      </vt:variant>
      <vt:variant>
        <vt:i4>0</vt:i4>
      </vt:variant>
      <vt:variant>
        <vt:i4>5</vt:i4>
      </vt:variant>
      <vt:variant>
        <vt:lpwstr/>
      </vt:variant>
      <vt:variant>
        <vt:lpwstr>_Toc418072580</vt:lpwstr>
      </vt:variant>
      <vt:variant>
        <vt:i4>1245246</vt:i4>
      </vt:variant>
      <vt:variant>
        <vt:i4>188</vt:i4>
      </vt:variant>
      <vt:variant>
        <vt:i4>0</vt:i4>
      </vt:variant>
      <vt:variant>
        <vt:i4>5</vt:i4>
      </vt:variant>
      <vt:variant>
        <vt:lpwstr/>
      </vt:variant>
      <vt:variant>
        <vt:lpwstr>_Toc418072579</vt:lpwstr>
      </vt:variant>
      <vt:variant>
        <vt:i4>1245246</vt:i4>
      </vt:variant>
      <vt:variant>
        <vt:i4>182</vt:i4>
      </vt:variant>
      <vt:variant>
        <vt:i4>0</vt:i4>
      </vt:variant>
      <vt:variant>
        <vt:i4>5</vt:i4>
      </vt:variant>
      <vt:variant>
        <vt:lpwstr/>
      </vt:variant>
      <vt:variant>
        <vt:lpwstr>_Toc418072578</vt:lpwstr>
      </vt:variant>
      <vt:variant>
        <vt:i4>1245246</vt:i4>
      </vt:variant>
      <vt:variant>
        <vt:i4>176</vt:i4>
      </vt:variant>
      <vt:variant>
        <vt:i4>0</vt:i4>
      </vt:variant>
      <vt:variant>
        <vt:i4>5</vt:i4>
      </vt:variant>
      <vt:variant>
        <vt:lpwstr/>
      </vt:variant>
      <vt:variant>
        <vt:lpwstr>_Toc418072577</vt:lpwstr>
      </vt:variant>
      <vt:variant>
        <vt:i4>1245246</vt:i4>
      </vt:variant>
      <vt:variant>
        <vt:i4>170</vt:i4>
      </vt:variant>
      <vt:variant>
        <vt:i4>0</vt:i4>
      </vt:variant>
      <vt:variant>
        <vt:i4>5</vt:i4>
      </vt:variant>
      <vt:variant>
        <vt:lpwstr/>
      </vt:variant>
      <vt:variant>
        <vt:lpwstr>_Toc418072576</vt:lpwstr>
      </vt:variant>
      <vt:variant>
        <vt:i4>1245246</vt:i4>
      </vt:variant>
      <vt:variant>
        <vt:i4>164</vt:i4>
      </vt:variant>
      <vt:variant>
        <vt:i4>0</vt:i4>
      </vt:variant>
      <vt:variant>
        <vt:i4>5</vt:i4>
      </vt:variant>
      <vt:variant>
        <vt:lpwstr/>
      </vt:variant>
      <vt:variant>
        <vt:lpwstr>_Toc418072575</vt:lpwstr>
      </vt:variant>
      <vt:variant>
        <vt:i4>1245246</vt:i4>
      </vt:variant>
      <vt:variant>
        <vt:i4>158</vt:i4>
      </vt:variant>
      <vt:variant>
        <vt:i4>0</vt:i4>
      </vt:variant>
      <vt:variant>
        <vt:i4>5</vt:i4>
      </vt:variant>
      <vt:variant>
        <vt:lpwstr/>
      </vt:variant>
      <vt:variant>
        <vt:lpwstr>_Toc418072574</vt:lpwstr>
      </vt:variant>
      <vt:variant>
        <vt:i4>1245246</vt:i4>
      </vt:variant>
      <vt:variant>
        <vt:i4>152</vt:i4>
      </vt:variant>
      <vt:variant>
        <vt:i4>0</vt:i4>
      </vt:variant>
      <vt:variant>
        <vt:i4>5</vt:i4>
      </vt:variant>
      <vt:variant>
        <vt:lpwstr/>
      </vt:variant>
      <vt:variant>
        <vt:lpwstr>_Toc418072573</vt:lpwstr>
      </vt:variant>
      <vt:variant>
        <vt:i4>1245246</vt:i4>
      </vt:variant>
      <vt:variant>
        <vt:i4>146</vt:i4>
      </vt:variant>
      <vt:variant>
        <vt:i4>0</vt:i4>
      </vt:variant>
      <vt:variant>
        <vt:i4>5</vt:i4>
      </vt:variant>
      <vt:variant>
        <vt:lpwstr/>
      </vt:variant>
      <vt:variant>
        <vt:lpwstr>_Toc418072572</vt:lpwstr>
      </vt:variant>
      <vt:variant>
        <vt:i4>1245246</vt:i4>
      </vt:variant>
      <vt:variant>
        <vt:i4>140</vt:i4>
      </vt:variant>
      <vt:variant>
        <vt:i4>0</vt:i4>
      </vt:variant>
      <vt:variant>
        <vt:i4>5</vt:i4>
      </vt:variant>
      <vt:variant>
        <vt:lpwstr/>
      </vt:variant>
      <vt:variant>
        <vt:lpwstr>_Toc418072571</vt:lpwstr>
      </vt:variant>
      <vt:variant>
        <vt:i4>1245246</vt:i4>
      </vt:variant>
      <vt:variant>
        <vt:i4>134</vt:i4>
      </vt:variant>
      <vt:variant>
        <vt:i4>0</vt:i4>
      </vt:variant>
      <vt:variant>
        <vt:i4>5</vt:i4>
      </vt:variant>
      <vt:variant>
        <vt:lpwstr/>
      </vt:variant>
      <vt:variant>
        <vt:lpwstr>_Toc418072570</vt:lpwstr>
      </vt:variant>
      <vt:variant>
        <vt:i4>1179710</vt:i4>
      </vt:variant>
      <vt:variant>
        <vt:i4>128</vt:i4>
      </vt:variant>
      <vt:variant>
        <vt:i4>0</vt:i4>
      </vt:variant>
      <vt:variant>
        <vt:i4>5</vt:i4>
      </vt:variant>
      <vt:variant>
        <vt:lpwstr/>
      </vt:variant>
      <vt:variant>
        <vt:lpwstr>_Toc418072569</vt:lpwstr>
      </vt:variant>
      <vt:variant>
        <vt:i4>1179710</vt:i4>
      </vt:variant>
      <vt:variant>
        <vt:i4>122</vt:i4>
      </vt:variant>
      <vt:variant>
        <vt:i4>0</vt:i4>
      </vt:variant>
      <vt:variant>
        <vt:i4>5</vt:i4>
      </vt:variant>
      <vt:variant>
        <vt:lpwstr/>
      </vt:variant>
      <vt:variant>
        <vt:lpwstr>_Toc418072568</vt:lpwstr>
      </vt:variant>
      <vt:variant>
        <vt:i4>1179710</vt:i4>
      </vt:variant>
      <vt:variant>
        <vt:i4>116</vt:i4>
      </vt:variant>
      <vt:variant>
        <vt:i4>0</vt:i4>
      </vt:variant>
      <vt:variant>
        <vt:i4>5</vt:i4>
      </vt:variant>
      <vt:variant>
        <vt:lpwstr/>
      </vt:variant>
      <vt:variant>
        <vt:lpwstr>_Toc418072567</vt:lpwstr>
      </vt:variant>
      <vt:variant>
        <vt:i4>1179710</vt:i4>
      </vt:variant>
      <vt:variant>
        <vt:i4>110</vt:i4>
      </vt:variant>
      <vt:variant>
        <vt:i4>0</vt:i4>
      </vt:variant>
      <vt:variant>
        <vt:i4>5</vt:i4>
      </vt:variant>
      <vt:variant>
        <vt:lpwstr/>
      </vt:variant>
      <vt:variant>
        <vt:lpwstr>_Toc418072566</vt:lpwstr>
      </vt:variant>
      <vt:variant>
        <vt:i4>1179710</vt:i4>
      </vt:variant>
      <vt:variant>
        <vt:i4>104</vt:i4>
      </vt:variant>
      <vt:variant>
        <vt:i4>0</vt:i4>
      </vt:variant>
      <vt:variant>
        <vt:i4>5</vt:i4>
      </vt:variant>
      <vt:variant>
        <vt:lpwstr/>
      </vt:variant>
      <vt:variant>
        <vt:lpwstr>_Toc418072565</vt:lpwstr>
      </vt:variant>
      <vt:variant>
        <vt:i4>1179710</vt:i4>
      </vt:variant>
      <vt:variant>
        <vt:i4>98</vt:i4>
      </vt:variant>
      <vt:variant>
        <vt:i4>0</vt:i4>
      </vt:variant>
      <vt:variant>
        <vt:i4>5</vt:i4>
      </vt:variant>
      <vt:variant>
        <vt:lpwstr/>
      </vt:variant>
      <vt:variant>
        <vt:lpwstr>_Toc418072564</vt:lpwstr>
      </vt:variant>
      <vt:variant>
        <vt:i4>1179710</vt:i4>
      </vt:variant>
      <vt:variant>
        <vt:i4>92</vt:i4>
      </vt:variant>
      <vt:variant>
        <vt:i4>0</vt:i4>
      </vt:variant>
      <vt:variant>
        <vt:i4>5</vt:i4>
      </vt:variant>
      <vt:variant>
        <vt:lpwstr/>
      </vt:variant>
      <vt:variant>
        <vt:lpwstr>_Toc418072563</vt:lpwstr>
      </vt:variant>
      <vt:variant>
        <vt:i4>1179710</vt:i4>
      </vt:variant>
      <vt:variant>
        <vt:i4>86</vt:i4>
      </vt:variant>
      <vt:variant>
        <vt:i4>0</vt:i4>
      </vt:variant>
      <vt:variant>
        <vt:i4>5</vt:i4>
      </vt:variant>
      <vt:variant>
        <vt:lpwstr/>
      </vt:variant>
      <vt:variant>
        <vt:lpwstr>_Toc418072562</vt:lpwstr>
      </vt:variant>
      <vt:variant>
        <vt:i4>1179710</vt:i4>
      </vt:variant>
      <vt:variant>
        <vt:i4>80</vt:i4>
      </vt:variant>
      <vt:variant>
        <vt:i4>0</vt:i4>
      </vt:variant>
      <vt:variant>
        <vt:i4>5</vt:i4>
      </vt:variant>
      <vt:variant>
        <vt:lpwstr/>
      </vt:variant>
      <vt:variant>
        <vt:lpwstr>_Toc418072561</vt:lpwstr>
      </vt:variant>
      <vt:variant>
        <vt:i4>1179710</vt:i4>
      </vt:variant>
      <vt:variant>
        <vt:i4>74</vt:i4>
      </vt:variant>
      <vt:variant>
        <vt:i4>0</vt:i4>
      </vt:variant>
      <vt:variant>
        <vt:i4>5</vt:i4>
      </vt:variant>
      <vt:variant>
        <vt:lpwstr/>
      </vt:variant>
      <vt:variant>
        <vt:lpwstr>_Toc418072560</vt:lpwstr>
      </vt:variant>
      <vt:variant>
        <vt:i4>1114174</vt:i4>
      </vt:variant>
      <vt:variant>
        <vt:i4>68</vt:i4>
      </vt:variant>
      <vt:variant>
        <vt:i4>0</vt:i4>
      </vt:variant>
      <vt:variant>
        <vt:i4>5</vt:i4>
      </vt:variant>
      <vt:variant>
        <vt:lpwstr/>
      </vt:variant>
      <vt:variant>
        <vt:lpwstr>_Toc418072559</vt:lpwstr>
      </vt:variant>
      <vt:variant>
        <vt:i4>1114174</vt:i4>
      </vt:variant>
      <vt:variant>
        <vt:i4>62</vt:i4>
      </vt:variant>
      <vt:variant>
        <vt:i4>0</vt:i4>
      </vt:variant>
      <vt:variant>
        <vt:i4>5</vt:i4>
      </vt:variant>
      <vt:variant>
        <vt:lpwstr/>
      </vt:variant>
      <vt:variant>
        <vt:lpwstr>_Toc418072558</vt:lpwstr>
      </vt:variant>
      <vt:variant>
        <vt:i4>1114174</vt:i4>
      </vt:variant>
      <vt:variant>
        <vt:i4>56</vt:i4>
      </vt:variant>
      <vt:variant>
        <vt:i4>0</vt:i4>
      </vt:variant>
      <vt:variant>
        <vt:i4>5</vt:i4>
      </vt:variant>
      <vt:variant>
        <vt:lpwstr/>
      </vt:variant>
      <vt:variant>
        <vt:lpwstr>_Toc418072557</vt:lpwstr>
      </vt:variant>
      <vt:variant>
        <vt:i4>1114174</vt:i4>
      </vt:variant>
      <vt:variant>
        <vt:i4>50</vt:i4>
      </vt:variant>
      <vt:variant>
        <vt:i4>0</vt:i4>
      </vt:variant>
      <vt:variant>
        <vt:i4>5</vt:i4>
      </vt:variant>
      <vt:variant>
        <vt:lpwstr/>
      </vt:variant>
      <vt:variant>
        <vt:lpwstr>_Toc418072556</vt:lpwstr>
      </vt:variant>
      <vt:variant>
        <vt:i4>1114174</vt:i4>
      </vt:variant>
      <vt:variant>
        <vt:i4>44</vt:i4>
      </vt:variant>
      <vt:variant>
        <vt:i4>0</vt:i4>
      </vt:variant>
      <vt:variant>
        <vt:i4>5</vt:i4>
      </vt:variant>
      <vt:variant>
        <vt:lpwstr/>
      </vt:variant>
      <vt:variant>
        <vt:lpwstr>_Toc418072555</vt:lpwstr>
      </vt:variant>
      <vt:variant>
        <vt:i4>1114174</vt:i4>
      </vt:variant>
      <vt:variant>
        <vt:i4>38</vt:i4>
      </vt:variant>
      <vt:variant>
        <vt:i4>0</vt:i4>
      </vt:variant>
      <vt:variant>
        <vt:i4>5</vt:i4>
      </vt:variant>
      <vt:variant>
        <vt:lpwstr/>
      </vt:variant>
      <vt:variant>
        <vt:lpwstr>_Toc418072554</vt:lpwstr>
      </vt:variant>
      <vt:variant>
        <vt:i4>1114174</vt:i4>
      </vt:variant>
      <vt:variant>
        <vt:i4>32</vt:i4>
      </vt:variant>
      <vt:variant>
        <vt:i4>0</vt:i4>
      </vt:variant>
      <vt:variant>
        <vt:i4>5</vt:i4>
      </vt:variant>
      <vt:variant>
        <vt:lpwstr/>
      </vt:variant>
      <vt:variant>
        <vt:lpwstr>_Toc418072553</vt:lpwstr>
      </vt:variant>
      <vt:variant>
        <vt:i4>1114174</vt:i4>
      </vt:variant>
      <vt:variant>
        <vt:i4>26</vt:i4>
      </vt:variant>
      <vt:variant>
        <vt:i4>0</vt:i4>
      </vt:variant>
      <vt:variant>
        <vt:i4>5</vt:i4>
      </vt:variant>
      <vt:variant>
        <vt:lpwstr/>
      </vt:variant>
      <vt:variant>
        <vt:lpwstr>_Toc418072552</vt:lpwstr>
      </vt:variant>
      <vt:variant>
        <vt:i4>1114174</vt:i4>
      </vt:variant>
      <vt:variant>
        <vt:i4>20</vt:i4>
      </vt:variant>
      <vt:variant>
        <vt:i4>0</vt:i4>
      </vt:variant>
      <vt:variant>
        <vt:i4>5</vt:i4>
      </vt:variant>
      <vt:variant>
        <vt:lpwstr/>
      </vt:variant>
      <vt:variant>
        <vt:lpwstr>_Toc418072551</vt:lpwstr>
      </vt:variant>
      <vt:variant>
        <vt:i4>1114174</vt:i4>
      </vt:variant>
      <vt:variant>
        <vt:i4>14</vt:i4>
      </vt:variant>
      <vt:variant>
        <vt:i4>0</vt:i4>
      </vt:variant>
      <vt:variant>
        <vt:i4>5</vt:i4>
      </vt:variant>
      <vt:variant>
        <vt:lpwstr/>
      </vt:variant>
      <vt:variant>
        <vt:lpwstr>_Toc418072550</vt:lpwstr>
      </vt:variant>
      <vt:variant>
        <vt:i4>1048638</vt:i4>
      </vt:variant>
      <vt:variant>
        <vt:i4>8</vt:i4>
      </vt:variant>
      <vt:variant>
        <vt:i4>0</vt:i4>
      </vt:variant>
      <vt:variant>
        <vt:i4>5</vt:i4>
      </vt:variant>
      <vt:variant>
        <vt:lpwstr/>
      </vt:variant>
      <vt:variant>
        <vt:lpwstr>_Toc418072549</vt:lpwstr>
      </vt:variant>
      <vt:variant>
        <vt:i4>1048638</vt:i4>
      </vt:variant>
      <vt:variant>
        <vt:i4>2</vt:i4>
      </vt:variant>
      <vt:variant>
        <vt:i4>0</vt:i4>
      </vt:variant>
      <vt:variant>
        <vt:i4>5</vt:i4>
      </vt:variant>
      <vt:variant>
        <vt:lpwstr/>
      </vt:variant>
      <vt:variant>
        <vt:lpwstr>_Toc418072548</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OPERAČNÍ PROGRAM ŽIVOTNÍ PROSTŘEDÍ</dc:title>
  <dc:subject/>
  <dc:creator>Pacl</dc:creator>
  <cp:keywords/>
  <cp:lastModifiedBy>Vladimir Pavlik</cp:lastModifiedBy>
  <cp:revision>12</cp:revision>
  <cp:lastPrinted>2014-04-09T07:19:00Z</cp:lastPrinted>
  <dcterms:created xsi:type="dcterms:W3CDTF">2015-10-13T05:35:00Z</dcterms:created>
  <dcterms:modified xsi:type="dcterms:W3CDTF">2016-05-23T09:01:00Z</dcterms:modified>
</cp:coreProperties>
</file>